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sz w:val="24"/>
          <w:szCs w:val="22"/>
          <w:lang w:val="en-US" w:eastAsia="zh-CN"/>
        </w:rPr>
      </w:pPr>
      <w:bookmarkStart w:id="0" w:name="OLE_LINK55"/>
      <w:bookmarkStart w:id="677" w:name="_GoBack"/>
      <w:bookmarkEnd w:id="677"/>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97-e</w:t>
      </w:r>
      <w:r>
        <w:rPr>
          <w:rFonts w:ascii="Arial" w:hAnsi="Arial"/>
          <w:b/>
          <w:i/>
          <w:sz w:val="28"/>
          <w:lang w:val="en-US"/>
        </w:rPr>
        <w:tab/>
      </w:r>
      <w:r>
        <w:rPr>
          <w:rFonts w:hint="eastAsia" w:ascii="Arial" w:hAnsi="Arial"/>
          <w:b/>
          <w:sz w:val="24"/>
          <w:szCs w:val="22"/>
          <w:lang w:val="en-US"/>
        </w:rPr>
        <w:t>R4-2016121</w:t>
      </w:r>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Nov,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13</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r>
              <w:rPr>
                <w:rFonts w:hint="eastAsia" w:ascii="Arial" w:hAnsi="Arial" w:eastAsia="宋体"/>
                <w:b/>
                <w:sz w:val="28"/>
                <w:lang w:val="en-US" w:eastAsia="zh-CN"/>
              </w:rPr>
              <w:t>37.145-1</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1" w:name="_Hlt497126619"/>
            <w:r>
              <w:rPr>
                <w:rFonts w:ascii="Arial" w:hAnsi="Arial" w:cs="Arial"/>
                <w:b/>
                <w:i/>
                <w:color w:val="FF0000"/>
                <w:u w:val="single"/>
                <w:lang w:val="en-US"/>
              </w:rPr>
              <w:t>L</w:t>
            </w:r>
            <w:bookmarkEnd w:id="1"/>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48"/>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spacing w:after="0"/>
              <w:rPr>
                <w:rFonts w:ascii="Arial" w:hAnsi="Arial"/>
                <w:sz w:val="8"/>
                <w:szCs w:val="8"/>
                <w:lang w:val="en-US"/>
              </w:rPr>
            </w:pPr>
          </w:p>
        </w:tc>
      </w:tr>
      <w:tr>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 xml:space="preserve">Draft </w:t>
            </w:r>
            <w:r>
              <w:rPr>
                <w:rFonts w:ascii="Arial" w:hAnsi="Arial" w:eastAsia="宋体"/>
                <w:lang w:val="en-US" w:eastAsia="zh-CN"/>
              </w:rPr>
              <w:t>CR to 3</w:t>
            </w:r>
            <w:r>
              <w:rPr>
                <w:rFonts w:hint="eastAsia" w:ascii="Arial" w:hAnsi="Arial" w:eastAsia="宋体"/>
                <w:lang w:val="en-US" w:eastAsia="zh-CN"/>
              </w:rPr>
              <w:t>7</w:t>
            </w:r>
            <w:r>
              <w:rPr>
                <w:rFonts w:ascii="Arial" w:hAnsi="Arial" w:eastAsia="宋体"/>
                <w:lang w:val="en-US" w:eastAsia="zh-CN"/>
              </w:rPr>
              <w:t>.1</w:t>
            </w:r>
            <w:r>
              <w:rPr>
                <w:rFonts w:hint="eastAsia" w:ascii="Arial" w:hAnsi="Arial" w:eastAsia="宋体"/>
                <w:lang w:val="en-US" w:eastAsia="zh-CN"/>
              </w:rPr>
              <w:t>45-1</w:t>
            </w:r>
            <w:r>
              <w:rPr>
                <w:rFonts w:ascii="Arial" w:hAnsi="Arial" w:eastAsia="宋体"/>
                <w:lang w:val="en-US" w:eastAsia="zh-CN"/>
              </w:rPr>
              <w:t xml:space="preserve">: Introduction of </w:t>
            </w:r>
            <w:r>
              <w:rPr>
                <w:rFonts w:hint="eastAsia" w:ascii="Arial" w:hAnsi="Arial" w:eastAsia="宋体"/>
                <w:lang w:val="en-US" w:eastAsia="zh-CN"/>
              </w:rPr>
              <w:t>35MHz and 45MHz</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tabs>
                <w:tab w:val="right" w:pos="1759"/>
              </w:tabs>
              <w:spacing w:after="0"/>
              <w:ind w:firstLine="105" w:firstLineChars="50"/>
              <w:rPr>
                <w:rFonts w:ascii="Arial" w:hAnsi="Arial"/>
                <w:lang w:val="en-US"/>
              </w:rPr>
            </w:pPr>
            <w:r>
              <w:rPr>
                <w:rFonts w:ascii="Arial" w:hAnsi="Arial" w:eastAsia="宋体" w:cs="Arial"/>
                <w:sz w:val="21"/>
                <w:szCs w:val="21"/>
                <w:lang w:eastAsia="zh-CN"/>
              </w:rPr>
              <w:t>NR_FR1_35MHz_45MHz_BW</w:t>
            </w:r>
            <w:r>
              <w:rPr>
                <w:rFonts w:hint="eastAsia" w:ascii="Arial" w:hAnsi="Arial" w:cs="Arial"/>
                <w:sz w:val="21"/>
                <w:szCs w:val="21"/>
                <w:lang w:eastAsia="ja-JP"/>
              </w:rPr>
              <w:t>-Core</w:t>
            </w:r>
            <w:r>
              <w:rPr>
                <w:rFonts w:ascii="Arial" w:hAnsi="Arial"/>
                <w:lang w:val="en-US"/>
              </w:rPr>
              <w:t xml:space="preserve"> </w:t>
            </w:r>
            <w:r>
              <w:rPr>
                <w:rFonts w:ascii="Arial" w:hAnsi="Arial"/>
                <w:lang w:val="en-US"/>
              </w:rPr>
              <w:fldChar w:fldCharType="begin"/>
            </w:r>
            <w:r>
              <w:rPr>
                <w:rFonts w:ascii="Arial" w:hAnsi="Arial"/>
                <w:lang w:val="en-US"/>
              </w:rPr>
              <w:instrText xml:space="preserve"> DOCPROPERTY  RelatedWis  \* MERGEFORMAT </w:instrText>
            </w:r>
            <w:r>
              <w:rPr>
                <w:rFonts w:ascii="Arial" w:hAnsi="Arial"/>
                <w:lang w:val="en-US"/>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2020-11-02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144"/>
              <w:spacing w:after="0"/>
            </w:pPr>
            <w:r>
              <w:t>BS RF requirements for 35MHz and 45MHz</w:t>
            </w:r>
            <w:r>
              <w:rPr>
                <w:rFonts w:hint="eastAsia"/>
              </w:rPr>
              <w:t xml:space="preserve"> is miss</w:t>
            </w:r>
            <w:r>
              <w:t>ing in the existing TS 3</w:t>
            </w:r>
            <w:r>
              <w:rPr>
                <w:rFonts w:hint="eastAsia" w:eastAsia="宋体"/>
                <w:lang w:val="en-US" w:eastAsia="zh-CN"/>
              </w:rPr>
              <w:t>7.145-1</w:t>
            </w:r>
            <w:r>
              <w:t>, therefore corresponding RF requirements should be added.</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4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44"/>
              <w:spacing w:after="0"/>
            </w:pPr>
            <w:r>
              <w:t>Summary the change:</w:t>
            </w:r>
          </w:p>
          <w:p>
            <w:pPr>
              <w:pStyle w:val="144"/>
              <w:spacing w:after="0"/>
            </w:pPr>
            <w:r>
              <w:rPr>
                <w:b/>
              </w:rPr>
              <w:t>Tx:</w:t>
            </w:r>
            <w:r>
              <w:t xml:space="preserve"> output dynamics , ACLR requirements </w:t>
            </w:r>
          </w:p>
          <w:p>
            <w:pPr>
              <w:pStyle w:val="144"/>
              <w:spacing w:after="0"/>
            </w:pPr>
            <w:r>
              <w:rPr>
                <w:b/>
              </w:rPr>
              <w:t>Rx</w:t>
            </w:r>
            <w:r>
              <w:t>: REFSENS, dynamic range, receiver intermodulation, ICS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4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144"/>
              <w:spacing w:after="0"/>
              <w:rPr>
                <w:rFonts w:hint="eastAsia" w:eastAsia="宋体"/>
                <w:lang w:val="en-US" w:eastAsia="zh-CN"/>
              </w:rPr>
            </w:pPr>
            <w:r>
              <w:t xml:space="preserve">BS </w:t>
            </w:r>
            <w:r>
              <w:rPr>
                <w:rFonts w:hint="eastAsia" w:eastAsia="宋体"/>
                <w:lang w:val="en-US" w:eastAsia="zh-CN"/>
              </w:rPr>
              <w:t>conformance testing</w:t>
            </w:r>
            <w:r>
              <w:t xml:space="preserve"> requirements for 35MHz and 45MHz</w:t>
            </w:r>
            <w:r>
              <w:rPr>
                <w:rFonts w:hint="eastAsia"/>
              </w:rPr>
              <w:t xml:space="preserve"> is miss</w:t>
            </w:r>
            <w:r>
              <w:t>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eastAsia" w:ascii="Arial" w:hAnsi="Arial" w:eastAsia="宋体"/>
                <w:lang w:val="en-US" w:eastAsia="zh-CN"/>
              </w:rPr>
            </w:pPr>
            <w:r>
              <w:rPr>
                <w:rFonts w:ascii="Arial" w:hAnsi="Arial" w:eastAsia="Malgun Gothic" w:cs="Times New Roman"/>
                <w:lang w:val="en-GB" w:eastAsia="en-US" w:bidi="ar-SA"/>
              </w:rPr>
              <w:t>6.3.4.5.3</w:t>
            </w:r>
            <w:r>
              <w:rPr>
                <w:rFonts w:hint="eastAsia" w:ascii="Arial" w:hAnsi="Arial" w:eastAsia="Malgun Gothic" w:cs="Times New Roman"/>
                <w:lang w:val="en-US" w:eastAsia="zh-CN" w:bidi="ar-SA"/>
              </w:rPr>
              <w:t xml:space="preserve">, </w:t>
            </w:r>
            <w:r>
              <w:rPr>
                <w:rFonts w:ascii="Arial" w:hAnsi="Arial" w:eastAsia="Malgun Gothic" w:cs="Times New Roman"/>
                <w:lang w:val="en-GB" w:eastAsia="en-US" w:bidi="ar-SA"/>
              </w:rPr>
              <w:t>6.6.3.5.3.1A</w:t>
            </w:r>
            <w:r>
              <w:rPr>
                <w:rFonts w:hint="eastAsia" w:ascii="Arial" w:hAnsi="Arial" w:eastAsia="Malgun Gothic" w:cs="Times New Roman"/>
                <w:lang w:val="en-US" w:eastAsia="zh-CN" w:bidi="ar-SA"/>
              </w:rPr>
              <w:t xml:space="preserve">,  </w:t>
            </w:r>
            <w:r>
              <w:rPr>
                <w:rFonts w:ascii="Arial" w:hAnsi="Arial" w:eastAsia="Malgun Gothic" w:cs="Times New Roman"/>
                <w:lang w:val="en-GB" w:eastAsia="en-US" w:bidi="ar-SA"/>
              </w:rPr>
              <w:t>7.2.5.4</w:t>
            </w:r>
            <w:r>
              <w:rPr>
                <w:rFonts w:hint="eastAsia" w:ascii="Arial" w:hAnsi="Arial" w:eastAsia="Malgun Gothic" w:cs="Times New Roman"/>
                <w:lang w:val="en-US" w:eastAsia="zh-CN" w:bidi="ar-SA"/>
              </w:rPr>
              <w:t xml:space="preserve">,  </w:t>
            </w:r>
            <w:r>
              <w:rPr>
                <w:rFonts w:ascii="Arial" w:hAnsi="Arial" w:eastAsia="Malgun Gothic" w:cs="Times New Roman"/>
                <w:lang w:val="en-GB" w:eastAsia="en-US" w:bidi="ar-SA"/>
              </w:rPr>
              <w:t>7.3.5.4</w:t>
            </w:r>
            <w:r>
              <w:rPr>
                <w:rFonts w:hint="eastAsia" w:ascii="Arial" w:hAnsi="Arial" w:eastAsia="Malgun Gothic" w:cs="Times New Roman"/>
                <w:lang w:val="en-US" w:eastAsia="zh-CN" w:bidi="ar-SA"/>
              </w:rPr>
              <w:t xml:space="preserve">,  </w:t>
            </w:r>
            <w:r>
              <w:rPr>
                <w:rFonts w:ascii="Arial" w:hAnsi="Arial" w:eastAsia="Malgun Gothic" w:cs="Times New Roman"/>
                <w:lang w:val="en-GB" w:eastAsia="en-US" w:bidi="ar-SA"/>
              </w:rPr>
              <w:t>7.7.5.1.1</w:t>
            </w:r>
            <w:r>
              <w:rPr>
                <w:rFonts w:hint="eastAsia" w:ascii="Arial" w:hAnsi="Arial" w:eastAsia="Malgun Gothic" w:cs="Times New Roman"/>
                <w:lang w:val="en-US" w:eastAsia="zh-CN" w:bidi="ar-SA"/>
              </w:rPr>
              <w:t xml:space="preserve">,  </w:t>
            </w:r>
            <w:r>
              <w:rPr>
                <w:rFonts w:ascii="Arial" w:hAnsi="Arial" w:eastAsia="Malgun Gothic" w:cs="Times New Roman"/>
                <w:lang w:val="en-GB" w:eastAsia="en-US" w:bidi="ar-SA"/>
              </w:rPr>
              <w:t>7.8.5</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TS 3</w:t>
            </w:r>
            <w:r>
              <w:rPr>
                <w:rFonts w:hint="eastAsia" w:asciiTheme="minorEastAsia" w:hAnsiTheme="minorEastAsia"/>
                <w:lang w:val="en-US" w:eastAsia="zh-CN"/>
              </w:rPr>
              <w:t>8</w:t>
            </w:r>
            <w:r>
              <w:rPr>
                <w:rFonts w:ascii="Arial" w:hAnsi="Arial"/>
                <w:lang w:val="en-US"/>
              </w:rPr>
              <w:t xml:space="preserve">.104, 37.105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 xml:space="preserve">TS 38.141-1/2, 37.145-1/2, TS 37.141 </w:t>
            </w:r>
          </w:p>
        </w:tc>
      </w:tr>
      <w:tr>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0"/>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2"/>
      <w:r>
        <w:rPr>
          <w:rFonts w:asciiTheme="minorHAnsi" w:hAnsiTheme="minorHAnsi" w:cstheme="minorBidi"/>
          <w:b/>
          <w:color w:val="FF0000"/>
          <w:kern w:val="2"/>
          <w:sz w:val="28"/>
          <w:szCs w:val="28"/>
          <w:lang w:val="en-US" w:eastAsia="zh-CN"/>
        </w:rPr>
        <w:t>&gt;</w:t>
      </w:r>
    </w:p>
    <w:p>
      <w:pPr>
        <w:rPr>
          <w:rFonts w:cs="v5.0.0"/>
        </w:rPr>
      </w:pPr>
      <w:r>
        <w:br w:type="page"/>
      </w:r>
      <w:bookmarkStart w:id="3" w:name="scope"/>
      <w:bookmarkEnd w:id="3"/>
    </w:p>
    <w:p>
      <w:pPr>
        <w:pStyle w:val="2"/>
        <w:rPr>
          <w:lang w:eastAsia="zh-CN"/>
        </w:rPr>
      </w:pPr>
      <w:bookmarkStart w:id="4" w:name="_Toc45906784"/>
      <w:bookmarkStart w:id="5" w:name="_Toc37228219"/>
      <w:bookmarkStart w:id="6" w:name="_Toc36040809"/>
      <w:bookmarkStart w:id="7" w:name="_Toc37228723"/>
      <w:bookmarkStart w:id="8" w:name="_Toc37229227"/>
      <w:bookmarkStart w:id="9" w:name="_Toc29766662"/>
      <w:bookmarkStart w:id="10" w:name="_Toc21095129"/>
      <w:r>
        <w:rPr>
          <w:lang w:eastAsia="zh-CN"/>
        </w:rPr>
        <w:t>6</w:t>
      </w:r>
      <w:r>
        <w:rPr>
          <w:lang w:eastAsia="zh-CN"/>
        </w:rPr>
        <w:tab/>
      </w:r>
      <w:r>
        <w:rPr>
          <w:rFonts w:hint="eastAsia"/>
          <w:lang w:eastAsia="zh-CN"/>
        </w:rPr>
        <w:t>Conducted transmitter characteristics</w:t>
      </w:r>
      <w:bookmarkEnd w:id="4"/>
      <w:bookmarkEnd w:id="5"/>
      <w:bookmarkEnd w:id="6"/>
      <w:bookmarkEnd w:id="7"/>
      <w:bookmarkEnd w:id="8"/>
      <w:bookmarkEnd w:id="9"/>
      <w:bookmarkEnd w:id="10"/>
    </w:p>
    <w:p>
      <w:pPr>
        <w:pStyle w:val="3"/>
        <w:rPr>
          <w:lang w:eastAsia="zh-CN"/>
        </w:rPr>
      </w:pPr>
      <w:bookmarkStart w:id="11" w:name="_Toc21095130"/>
      <w:bookmarkStart w:id="12" w:name="_Toc45906785"/>
      <w:bookmarkStart w:id="13" w:name="_Toc37229228"/>
      <w:bookmarkStart w:id="14" w:name="_Toc29766663"/>
      <w:bookmarkStart w:id="15" w:name="_Toc37228220"/>
      <w:bookmarkStart w:id="16" w:name="_Toc36040810"/>
      <w:bookmarkStart w:id="17" w:name="_Toc37228724"/>
      <w:r>
        <w:rPr>
          <w:lang w:eastAsia="zh-CN"/>
        </w:rPr>
        <w:t>6.1</w:t>
      </w:r>
      <w:r>
        <w:rPr>
          <w:lang w:eastAsia="zh-CN"/>
        </w:rPr>
        <w:tab/>
      </w:r>
      <w:r>
        <w:rPr>
          <w:lang w:eastAsia="zh-CN"/>
        </w:rPr>
        <w:t>General</w:t>
      </w:r>
      <w:bookmarkEnd w:id="11"/>
      <w:bookmarkEnd w:id="12"/>
      <w:bookmarkEnd w:id="13"/>
      <w:bookmarkEnd w:id="14"/>
      <w:bookmarkEnd w:id="15"/>
      <w:bookmarkEnd w:id="16"/>
      <w:bookmarkEnd w:id="17"/>
    </w:p>
    <w:p>
      <w:pPr>
        <w:keepNext/>
        <w:keepLines/>
      </w:pPr>
      <w:r>
        <w:t>General test conditions for transmitter tests are given in clause 4, including interpretation of measurement results and configurations for testing. BS configurations for the tests are defined in subclause 4.8.</w:t>
      </w:r>
    </w:p>
    <w:p>
      <w:r>
        <w:t xml:space="preserve">If a number of </w:t>
      </w:r>
      <w:r>
        <w:rPr>
          <w:i/>
          <w:iCs/>
        </w:rPr>
        <w:t>TAB connectors</w:t>
      </w:r>
      <w:r>
        <w:t xml:space="preserve"> have been declared equivalent (see table 4.10-1, D6.70), only a representative one is necessary to be tested to demonstrate conformance.</w:t>
      </w:r>
    </w:p>
    <w:p>
      <w:r>
        <w:t xml:space="preserve">In subclause 6.6.3.1, if representative </w:t>
      </w:r>
      <w:r>
        <w:rPr>
          <w:i/>
        </w:rPr>
        <w:t>TAB connectors</w:t>
      </w:r>
      <w:r>
        <w:t xml:space="preserve"> are used then per connector criteria (i.e. option 2) shall be applied.</w:t>
      </w:r>
    </w:p>
    <w:p>
      <w:pPr>
        <w:rPr>
          <w:rFonts w:eastAsia="MS Mincho"/>
          <w:iCs/>
          <w:lang w:eastAsia="ja-JP"/>
        </w:rPr>
      </w:pPr>
      <w:r>
        <w:rPr>
          <w:rFonts w:eastAsia="MS Mincho"/>
          <w:iCs/>
          <w:lang w:eastAsia="ja-JP"/>
        </w:rPr>
        <w:t>The manufacturer shall declare the minimum number of supported geographical cells (i.e. geographical areas). The minimum number of supported geographical cells (N</w:t>
      </w:r>
      <w:r>
        <w:rPr>
          <w:rFonts w:eastAsia="MS Mincho"/>
          <w:iCs/>
          <w:vertAlign w:val="subscript"/>
          <w:lang w:eastAsia="ja-JP"/>
        </w:rPr>
        <w:t>cells</w:t>
      </w:r>
      <w:r>
        <w:rPr>
          <w:rFonts w:eastAsia="MS Mincho"/>
          <w:iCs/>
          <w:lang w:eastAsia="ja-JP"/>
        </w:rPr>
        <w:t xml:space="preserve">) relates to the AAS BS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operating band. The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supporting transmission in an operating band shall map to one </w:t>
      </w:r>
      <w:r>
        <w:rPr>
          <w:i/>
        </w:rPr>
        <w:t>TAB connector TX min cell group</w:t>
      </w:r>
      <w:r>
        <w:t xml:space="preserve"> supporting the same operating band</w:t>
      </w:r>
      <w:r>
        <w:rPr>
          <w:rFonts w:eastAsia="MS Mincho"/>
          <w:i/>
          <w:iCs/>
          <w:lang w:eastAsia="ja-JP"/>
        </w:rPr>
        <w:t xml:space="preserve">. </w:t>
      </w:r>
      <w:r>
        <w:rPr>
          <w:rFonts w:eastAsia="MS Mincho"/>
          <w:iCs/>
          <w:lang w:eastAsia="ja-JP"/>
        </w:rPr>
        <w:t xml:space="preserve">The mapping of </w:t>
      </w:r>
      <w:r>
        <w:rPr>
          <w:rFonts w:eastAsia="MS Mincho"/>
          <w:i/>
          <w:iCs/>
          <w:lang w:eastAsia="ja-JP"/>
        </w:rPr>
        <w:t>TAB connector</w:t>
      </w:r>
      <w:r>
        <w:rPr>
          <w:rFonts w:eastAsia="MS Mincho"/>
          <w:iCs/>
          <w:lang w:eastAsia="ja-JP"/>
        </w:rPr>
        <w:t>s to cells is implementation dependent.</w:t>
      </w:r>
    </w:p>
    <w:p>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emissions limit (N</w:t>
      </w:r>
      <w:r>
        <w:rPr>
          <w:rFonts w:eastAsia="MS Mincho"/>
          <w:iCs/>
          <w:vertAlign w:val="subscript"/>
          <w:lang w:eastAsia="ja-JP"/>
        </w:rPr>
        <w:t>TXU, counted</w:t>
      </w:r>
      <w:r>
        <w:rPr>
          <w:rFonts w:eastAsia="MS Mincho"/>
          <w:iCs/>
          <w:lang w:eastAsia="ja-JP"/>
        </w:rPr>
        <w:t>) for an AAS BS is calculated as follows:</w:t>
      </w:r>
    </w:p>
    <w:p>
      <w:pPr>
        <w:pStyle w:val="74"/>
        <w:rPr>
          <w:iCs/>
          <w:lang w:eastAsia="ja-JP"/>
        </w:rPr>
      </w:pPr>
      <w:r>
        <w:rPr>
          <w:rFonts w:eastAsia="MS Mincho"/>
          <w:lang w:eastAsia="ja-JP"/>
        </w:rPr>
        <w:tab/>
      </w:r>
      <w:r>
        <w:rPr>
          <w:rFonts w:eastAsia="MS Mincho"/>
          <w:lang w:eastAsia="ja-JP"/>
        </w:rPr>
        <w:t>N</w:t>
      </w:r>
      <w:r>
        <w:rPr>
          <w:rFonts w:eastAsia="MS Mincho"/>
          <w:vertAlign w:val="subscript"/>
          <w:lang w:eastAsia="ja-JP"/>
        </w:rPr>
        <w:t>TXU, 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 xml:space="preserve">) </w:t>
      </w:r>
      <w:r>
        <w:rPr>
          <w:lang w:eastAsia="ja-JP"/>
        </w:rPr>
        <w:t>for E-UTRA single RAT AAS BS and MSR AAS BS (except UTRA only MSR AAS BS); and</w:t>
      </w:r>
    </w:p>
    <w:p>
      <w:pPr>
        <w:pStyle w:val="74"/>
        <w:rPr>
          <w:lang w:eastAsia="ja-JP"/>
        </w:rPr>
      </w:pPr>
      <w:r>
        <w:rPr>
          <w:rFonts w:eastAsia="MS Mincho"/>
          <w:lang w:eastAsia="ja-JP"/>
        </w:rPr>
        <w:tab/>
      </w:r>
      <w:r>
        <w:rPr>
          <w:rFonts w:eastAsia="MS Mincho"/>
          <w:lang w:eastAsia="ja-JP"/>
        </w:rPr>
        <w:t>N</w:t>
      </w:r>
      <w:r>
        <w:rPr>
          <w:rFonts w:eastAsia="MS Mincho"/>
          <w:vertAlign w:val="subscript"/>
          <w:lang w:eastAsia="ja-JP"/>
        </w:rPr>
        <w:t>TXU, counted</w:t>
      </w:r>
      <w:r>
        <w:rPr>
          <w:lang w:eastAsia="ja-JP"/>
        </w:rPr>
        <w:t xml:space="preserve"> = </w:t>
      </w:r>
      <w:r>
        <w:rPr>
          <w:i/>
          <w:lang w:eastAsia="ja-JP"/>
        </w:rPr>
        <w:t>min(N</w:t>
      </w:r>
      <w:r>
        <w:rPr>
          <w:i/>
          <w:vertAlign w:val="subscript"/>
          <w:lang w:eastAsia="ja-JP"/>
        </w:rPr>
        <w:t>TXU,active</w:t>
      </w:r>
      <w:r>
        <w:rPr>
          <w:i/>
          <w:lang w:eastAsia="ja-JP"/>
        </w:rPr>
        <w:t>, 4·N</w:t>
      </w:r>
      <w:r>
        <w:rPr>
          <w:i/>
          <w:vertAlign w:val="subscript"/>
          <w:lang w:eastAsia="ja-JP"/>
        </w:rPr>
        <w:t>cells</w:t>
      </w:r>
      <w:r>
        <w:rPr>
          <w:i/>
          <w:lang w:eastAsia="ja-JP"/>
        </w:rPr>
        <w:t xml:space="preserve">) </w:t>
      </w:r>
      <w:r>
        <w:rPr>
          <w:lang w:eastAsia="ja-JP"/>
        </w:rPr>
        <w:t>for UTRA single RAT AAS BS and UTRA only MSR AAS BS</w:t>
      </w:r>
    </w:p>
    <w:p>
      <w:pPr>
        <w:spacing w:before="120" w:beforeLines="50" w:after="120" w:afterLines="50"/>
        <w:ind w:left="1304" w:hanging="1304"/>
        <w:rPr>
          <w:iCs/>
          <w:lang w:eastAsia="ja-JP"/>
        </w:rPr>
      </w:pPr>
      <w:r>
        <w:rPr>
          <w:rFonts w:eastAsia="MS Mincho"/>
          <w:iCs/>
          <w:lang w:eastAsia="ja-JP"/>
        </w:rPr>
        <w:t>Further:</w:t>
      </w:r>
    </w:p>
    <w:p>
      <w:pPr>
        <w:pStyle w:val="74"/>
        <w:rPr>
          <w:lang w:eastAsia="ja-JP"/>
        </w:rPr>
      </w:pPr>
      <w:r>
        <w:tab/>
      </w:r>
      <w:r>
        <w:t>N</w:t>
      </w:r>
      <w:r>
        <w:rPr>
          <w:vertAlign w:val="subscript"/>
        </w:rPr>
        <w:t xml:space="preserve">TXU,countedpercell </w:t>
      </w:r>
      <w:r>
        <w:t xml:space="preserve">= </w:t>
      </w:r>
      <w:r>
        <w:rPr>
          <w:iCs/>
          <w:lang w:eastAsia="ja-JP"/>
        </w:rPr>
        <w:t>N</w:t>
      </w:r>
      <w:r>
        <w:rPr>
          <w:iCs/>
          <w:vertAlign w:val="subscript"/>
          <w:lang w:eastAsia="ja-JP"/>
        </w:rPr>
        <w:t>TXU,counted</w:t>
      </w:r>
      <w:r>
        <w:rPr>
          <w:iCs/>
          <w:lang w:eastAsia="ja-JP"/>
        </w:rPr>
        <w:t>/N</w:t>
      </w:r>
      <w:r>
        <w:rPr>
          <w:iCs/>
          <w:vertAlign w:val="subscript"/>
          <w:lang w:eastAsia="ja-JP"/>
        </w:rPr>
        <w:t>cells</w:t>
      </w:r>
    </w:p>
    <w:p>
      <w:pPr>
        <w:pStyle w:val="74"/>
        <w:rPr>
          <w:rFonts w:eastAsia="MS Mincho"/>
          <w:lang w:eastAsia="ja-JP"/>
        </w:rPr>
      </w:pPr>
      <w:r>
        <w:tab/>
      </w:r>
      <w:r>
        <w:t>N</w:t>
      </w:r>
      <w:r>
        <w:rPr>
          <w:vertAlign w:val="subscript"/>
        </w:rPr>
        <w:t>TXU,countedpercell</w:t>
      </w:r>
      <w:r>
        <w:rPr>
          <w:rFonts w:eastAsia="MS Mincho"/>
          <w:lang w:eastAsia="ja-JP"/>
        </w:rPr>
        <w:t xml:space="preserve"> is used for scaling the </w:t>
      </w:r>
      <w:r>
        <w:rPr>
          <w:rFonts w:eastAsia="MS Mincho"/>
          <w:i/>
          <w:lang w:eastAsia="ja-JP"/>
        </w:rPr>
        <w:t>basic limits</w:t>
      </w:r>
      <w:r>
        <w:rPr>
          <w:rFonts w:eastAsia="MS Mincho"/>
          <w:lang w:eastAsia="ja-JP"/>
        </w:rPr>
        <w:t xml:space="preserve"> as described in subclause 6.6.</w:t>
      </w:r>
    </w:p>
    <w:p>
      <w:pPr>
        <w:pStyle w:val="63"/>
        <w:rPr>
          <w:rFonts w:eastAsia="MS Mincho"/>
          <w:lang w:eastAsia="ja-JP"/>
        </w:rPr>
      </w:pPr>
      <w:r>
        <w:t>NOTE:</w:t>
      </w:r>
      <w:r>
        <w:tab/>
      </w:r>
      <w:r>
        <w:rPr>
          <w:lang w:eastAsia="ja-JP"/>
        </w:rPr>
        <w:t>N</w:t>
      </w:r>
      <w:r>
        <w:rPr>
          <w:vertAlign w:val="subscript"/>
          <w:lang w:eastAsia="ja-JP"/>
        </w:rPr>
        <w:t>TXU,active</w:t>
      </w:r>
      <w:r>
        <w:rPr>
          <w:lang w:eastAsia="ja-JP"/>
        </w:rPr>
        <w:t xml:space="preserve"> </w:t>
      </w:r>
      <w:r>
        <w:rPr>
          <w:rFonts w:eastAsia="MS Mincho"/>
          <w:lang w:eastAsia="ja-JP"/>
        </w:rPr>
        <w:t xml:space="preserve">depends on the actual number of </w:t>
      </w:r>
      <w:r>
        <w:rPr>
          <w:rFonts w:eastAsia="MS Mincho"/>
          <w:i/>
          <w:lang w:eastAsia="ja-JP"/>
        </w:rPr>
        <w:t>active transmitter unit</w:t>
      </w:r>
      <w:r>
        <w:rPr>
          <w:rFonts w:eastAsia="MS Mincho"/>
          <w:lang w:eastAsia="ja-JP"/>
        </w:rPr>
        <w:t>s</w:t>
      </w:r>
      <w:r>
        <w:t xml:space="preserve"> and is independent to the declaration of N</w:t>
      </w:r>
      <w:r>
        <w:rPr>
          <w:vertAlign w:val="subscript"/>
        </w:rPr>
        <w:t>cells</w:t>
      </w:r>
      <w:r>
        <w:rPr>
          <w:rFonts w:eastAsia="MS Mincho"/>
          <w:lang w:eastAsia="ja-JP"/>
        </w:rPr>
        <w:t xml:space="preserve">. </w:t>
      </w:r>
    </w:p>
    <w:p>
      <w:pPr>
        <w:rPr>
          <w:rFonts w:eastAsia="MS Mincho"/>
          <w:lang w:eastAsia="ja-JP"/>
        </w:rPr>
      </w:pPr>
      <w:r>
        <w:rPr>
          <w:rFonts w:eastAsia="MS Mincho"/>
          <w:lang w:eastAsia="ja-JP"/>
        </w:rPr>
        <w:t>Any transmitter test requirement specified for Band 46 operation in 3GPP TS 36.104 [4] for E-UTRA, or in 3GPP TS 37.104 [5] for E-UTRA in MSR operation, and referred in clause 6, is not applicable for AAS BS.</w:t>
      </w:r>
    </w:p>
    <w:p>
      <w:pPr>
        <w:rPr>
          <w:rFonts w:eastAsia="MS Mincho"/>
          <w:lang w:eastAsia="ja-JP"/>
        </w:rPr>
      </w:pPr>
      <w:r>
        <w:rPr>
          <w:lang w:val="en-US" w:eastAsia="zh-CN"/>
        </w:rPr>
        <w:t xml:space="preserve">Any transmitter test </w:t>
      </w:r>
      <w:r>
        <w:rPr>
          <w:lang w:eastAsia="zh-CN"/>
        </w:rPr>
        <w:t xml:space="preserve">requirement </w:t>
      </w:r>
      <w:r>
        <w:rPr>
          <w:lang w:val="en-US" w:eastAsia="zh-CN"/>
        </w:rPr>
        <w:t xml:space="preserve">specified </w:t>
      </w:r>
      <w:r>
        <w:rPr>
          <w:lang w:eastAsia="zh-CN"/>
        </w:rPr>
        <w:t xml:space="preserve">for </w:t>
      </w:r>
      <w:r>
        <w:rPr>
          <w:rFonts w:eastAsia="宋体"/>
          <w:lang w:val="en-US"/>
        </w:rPr>
        <w:t>NB-IoT</w:t>
      </w:r>
      <w:r>
        <w:rPr>
          <w:rFonts w:eastAsia="宋体"/>
        </w:rPr>
        <w:t xml:space="preserve"> in-band, NB-IoT guard band, or standalone </w:t>
      </w:r>
      <w:r>
        <w:t xml:space="preserve">NB-IoT operation </w:t>
      </w:r>
      <w:r>
        <w:rPr>
          <w:lang w:val="en-US"/>
        </w:rPr>
        <w:t xml:space="preserve">in </w:t>
      </w:r>
      <w:r>
        <w:t xml:space="preserve">3GPP TS 36.141 [14] </w:t>
      </w:r>
      <w:r>
        <w:rPr>
          <w:lang w:val="en-US"/>
        </w:rPr>
        <w:t xml:space="preserve">for </w:t>
      </w:r>
      <w:r>
        <w:rPr>
          <w:rFonts w:eastAsia="宋体"/>
          <w:lang w:eastAsia="zh-CN"/>
        </w:rPr>
        <w:t>E-UTRA with NB-IoT (in-band or guard band) or for standalone NB-IoT</w:t>
      </w:r>
      <w:r>
        <w:rPr>
          <w:lang w:val="en-US"/>
        </w:rPr>
        <w:t xml:space="preserve">, </w:t>
      </w:r>
      <w:r>
        <w:t xml:space="preserve">or </w:t>
      </w:r>
      <w:r>
        <w:rPr>
          <w:lang w:val="en-US"/>
        </w:rPr>
        <w:t xml:space="preserve">in </w:t>
      </w:r>
      <w:r>
        <w:t>3GPP TS 37.141 [13]</w:t>
      </w:r>
      <w:r>
        <w:rPr>
          <w:lang w:val="en-US"/>
        </w:rPr>
        <w:t xml:space="preserve"> for </w:t>
      </w:r>
      <w:r>
        <w:rPr>
          <w:rFonts w:eastAsia="宋体"/>
          <w:lang w:eastAsia="zh-CN"/>
        </w:rPr>
        <w:t>E-UTRA with NB-IoT or standalone NB-IoT</w:t>
      </w:r>
      <w:r>
        <w:rPr>
          <w:rFonts w:eastAsia="宋体"/>
          <w:lang w:val="en-US" w:eastAsia="zh-CN"/>
        </w:rPr>
        <w:t xml:space="preserve"> in</w:t>
      </w:r>
      <w:r>
        <w:rPr>
          <w:i/>
        </w:rPr>
        <w:t xml:space="preserve"> MSR operation</w:t>
      </w:r>
      <w:r>
        <w:rPr>
          <w:lang w:val="en-US"/>
        </w:rPr>
        <w:t>, and referred in clause 6, is not applicable for AAS BS.</w:t>
      </w:r>
    </w:p>
    <w:p>
      <w:pPr>
        <w:pStyle w:val="3"/>
        <w:rPr>
          <w:lang w:eastAsia="zh-CN"/>
        </w:rPr>
      </w:pPr>
      <w:bookmarkStart w:id="18" w:name="_Toc37229271"/>
      <w:bookmarkStart w:id="19" w:name="_Toc37228767"/>
      <w:bookmarkStart w:id="20" w:name="_Toc21095173"/>
      <w:bookmarkStart w:id="21" w:name="_Toc29766706"/>
      <w:bookmarkStart w:id="22" w:name="_Toc45906828"/>
      <w:bookmarkStart w:id="23" w:name="_Toc37228263"/>
      <w:bookmarkStart w:id="24" w:name="_Toc36040853"/>
      <w:r>
        <w:rPr>
          <w:lang w:eastAsia="zh-CN"/>
        </w:rPr>
        <w:t>6.3</w:t>
      </w:r>
      <w:r>
        <w:rPr>
          <w:lang w:eastAsia="zh-CN"/>
        </w:rPr>
        <w:tab/>
      </w:r>
      <w:r>
        <w:rPr>
          <w:lang w:eastAsia="zh-CN"/>
        </w:rPr>
        <w:t>Output power dynamics</w:t>
      </w:r>
      <w:bookmarkEnd w:id="18"/>
      <w:bookmarkEnd w:id="19"/>
      <w:bookmarkEnd w:id="20"/>
      <w:bookmarkEnd w:id="21"/>
      <w:bookmarkEnd w:id="22"/>
      <w:bookmarkEnd w:id="23"/>
      <w:bookmarkEnd w:id="24"/>
    </w:p>
    <w:p>
      <w:pPr>
        <w:pStyle w:val="4"/>
        <w:rPr>
          <w:lang w:eastAsia="zh-CN"/>
        </w:rPr>
      </w:pPr>
      <w:bookmarkStart w:id="25" w:name="_Toc29766728"/>
      <w:bookmarkStart w:id="26" w:name="_Toc45906850"/>
      <w:bookmarkStart w:id="27" w:name="_Toc37229293"/>
      <w:bookmarkStart w:id="28" w:name="_Toc36040875"/>
      <w:bookmarkStart w:id="29" w:name="_Toc21095195"/>
      <w:bookmarkStart w:id="30" w:name="_Toc37228789"/>
      <w:bookmarkStart w:id="31" w:name="_Toc37228285"/>
      <w:r>
        <w:rPr>
          <w:lang w:eastAsia="zh-CN"/>
        </w:rPr>
        <w:t>6.3.4</w:t>
      </w:r>
      <w:r>
        <w:rPr>
          <w:lang w:eastAsia="zh-CN"/>
        </w:rPr>
        <w:tab/>
      </w:r>
      <w:r>
        <w:rPr>
          <w:lang w:eastAsia="zh-CN"/>
        </w:rPr>
        <w:t>Total power dynamic range</w:t>
      </w:r>
      <w:bookmarkEnd w:id="25"/>
      <w:bookmarkEnd w:id="26"/>
      <w:bookmarkEnd w:id="27"/>
      <w:bookmarkEnd w:id="28"/>
      <w:bookmarkEnd w:id="29"/>
      <w:bookmarkEnd w:id="30"/>
      <w:bookmarkEnd w:id="31"/>
    </w:p>
    <w:p>
      <w:pPr>
        <w:pStyle w:val="5"/>
      </w:pPr>
      <w:bookmarkStart w:id="32" w:name="_Toc21095196"/>
      <w:bookmarkStart w:id="33" w:name="_Toc29766729"/>
      <w:bookmarkStart w:id="34" w:name="_Toc45906851"/>
      <w:bookmarkStart w:id="35" w:name="_Toc37229294"/>
      <w:bookmarkStart w:id="36" w:name="_Toc37228790"/>
      <w:bookmarkStart w:id="37" w:name="_Toc37228286"/>
      <w:bookmarkStart w:id="38" w:name="_Toc36040876"/>
      <w:r>
        <w:t>6.3.4.1</w:t>
      </w:r>
      <w:r>
        <w:tab/>
      </w:r>
      <w:r>
        <w:t>Definition and applicability</w:t>
      </w:r>
      <w:bookmarkEnd w:id="32"/>
      <w:bookmarkEnd w:id="33"/>
      <w:bookmarkEnd w:id="34"/>
      <w:bookmarkEnd w:id="35"/>
      <w:bookmarkEnd w:id="36"/>
      <w:bookmarkEnd w:id="37"/>
      <w:bookmarkEnd w:id="38"/>
    </w:p>
    <w:p>
      <w:pPr>
        <w:rPr>
          <w:rFonts w:cs="v5.0.0"/>
        </w:rPr>
      </w:pPr>
      <w:r>
        <w:rPr>
          <w:rFonts w:cs="v5.0.0"/>
        </w:rPr>
        <w:t>The total power dynamic range is the difference between the maximum and the minimum output power for a specified reference condition.</w:t>
      </w:r>
    </w:p>
    <w:p>
      <w:pPr>
        <w:rPr>
          <w:rFonts w:cs="v5.0.0"/>
        </w:rPr>
      </w:pPr>
      <w:r>
        <w:rPr>
          <w:rFonts w:cs="v5.0.0"/>
        </w:rPr>
        <w:t xml:space="preserve">This requirement applies at each </w:t>
      </w:r>
      <w:r>
        <w:rPr>
          <w:rFonts w:cs="v5.0.0"/>
          <w:i/>
        </w:rPr>
        <w:t>TAB connector</w:t>
      </w:r>
      <w:r>
        <w:rPr>
          <w:rFonts w:cs="v5.0.0"/>
        </w:rPr>
        <w:t xml:space="preserve"> supporting transmission in the operating band.</w:t>
      </w:r>
    </w:p>
    <w:p>
      <w:pPr>
        <w:pStyle w:val="63"/>
      </w:pPr>
      <w:r>
        <w:t>NOTE 1:</w:t>
      </w:r>
      <w:r>
        <w:tab/>
      </w:r>
      <w:r>
        <w:t xml:space="preserve">The upper limit of the dynamic range is the </w:t>
      </w:r>
      <w:r>
        <w:rPr>
          <w:i/>
        </w:rPr>
        <w:t>TAB connector</w:t>
      </w:r>
      <w:r>
        <w:t xml:space="preserve"> maximum output power (P</w:t>
      </w:r>
      <w:r>
        <w:rPr>
          <w:vertAlign w:val="subscript"/>
        </w:rPr>
        <w:t>Rated,c,TABC</w:t>
      </w:r>
      <w:r>
        <w:t xml:space="preserve">). The lower limit of the dynamic range is the lowest minimum power from the </w:t>
      </w:r>
      <w:r>
        <w:rPr>
          <w:i/>
        </w:rPr>
        <w:t>TAB connector</w:t>
      </w:r>
      <w:r>
        <w:t xml:space="preserve"> when no traffic channels are activated.</w:t>
      </w:r>
    </w:p>
    <w:p>
      <w:pPr>
        <w:spacing w:line="240" w:lineRule="exact"/>
        <w:rPr>
          <w:rFonts w:cs="v5.0.0"/>
        </w:rPr>
      </w:pPr>
      <w:r>
        <w:rPr>
          <w:rFonts w:cs="v5.0.0"/>
        </w:rPr>
        <w:t>Particularly for E-UTRA, the total power dynamic range is the difference between the maximum and the minimum transmit power of an OFDM symbol for a specified reference condition.</w:t>
      </w:r>
    </w:p>
    <w:p>
      <w:pPr>
        <w:pStyle w:val="63"/>
      </w:pPr>
      <w:r>
        <w:t>NOTE 2:</w:t>
      </w:r>
      <w:r>
        <w:tab/>
      </w:r>
      <w:r>
        <w:t xml:space="preserve">The upper limit of the dynamic range at a </w:t>
      </w:r>
      <w:r>
        <w:rPr>
          <w:i/>
        </w:rPr>
        <w:t>TAB connector</w:t>
      </w:r>
      <w:r>
        <w:t xml:space="preserve"> is the OFDM symbol power at maximum output power (P</w:t>
      </w:r>
      <w:r>
        <w:rPr>
          <w:vertAlign w:val="subscript"/>
        </w:rPr>
        <w:t>Rated,c,TABC</w:t>
      </w:r>
      <w:r>
        <w:t xml:space="preserve">) when transmitting on all RBs. The lower limit of the dynamic range at a </w:t>
      </w:r>
      <w:r>
        <w:rPr>
          <w:i/>
        </w:rPr>
        <w:t>TAB connector</w:t>
      </w:r>
      <w:r>
        <w:t xml:space="preserve"> is the OFDM symbol power when one resource block is transmitted. The OFDM symbol carries PDSCH or sPDSCH (for sTTI) and not contain RS, PBCH or synchronization signals.</w:t>
      </w:r>
    </w:p>
    <w:p>
      <w:pPr>
        <w:pStyle w:val="5"/>
      </w:pPr>
      <w:bookmarkStart w:id="39" w:name="_Toc37228791"/>
      <w:bookmarkStart w:id="40" w:name="_Toc36040877"/>
      <w:bookmarkStart w:id="41" w:name="_Toc37229295"/>
      <w:bookmarkStart w:id="42" w:name="_Toc21095197"/>
      <w:bookmarkStart w:id="43" w:name="_Toc45906852"/>
      <w:bookmarkStart w:id="44" w:name="_Toc37228287"/>
      <w:bookmarkStart w:id="45" w:name="_Toc29766730"/>
      <w:r>
        <w:t>6.3.4.2</w:t>
      </w:r>
      <w:r>
        <w:tab/>
      </w:r>
      <w:r>
        <w:t>Minimum requirement</w:t>
      </w:r>
      <w:bookmarkEnd w:id="39"/>
      <w:bookmarkEnd w:id="40"/>
      <w:bookmarkEnd w:id="41"/>
      <w:bookmarkEnd w:id="42"/>
      <w:bookmarkEnd w:id="43"/>
      <w:bookmarkEnd w:id="44"/>
      <w:bookmarkEnd w:id="45"/>
    </w:p>
    <w:p>
      <w:r>
        <w:t xml:space="preserve">The minimum requirement for </w:t>
      </w:r>
      <w:r>
        <w:rPr>
          <w:lang w:eastAsia="zh-CN"/>
        </w:rPr>
        <w:t>UTRA FDD operation</w:t>
      </w:r>
      <w:r>
        <w:t xml:space="preserve"> are defined in 3GPP TS 25.104 [9], subclause 6.4.3.1.</w:t>
      </w:r>
    </w:p>
    <w:p>
      <w:pPr>
        <w:rPr>
          <w:lang w:eastAsia="zh-CN"/>
        </w:rPr>
      </w:pPr>
      <w:r>
        <w:rPr>
          <w:lang w:eastAsia="zh-CN"/>
        </w:rPr>
        <w:t xml:space="preserve">There is no </w:t>
      </w:r>
      <w:r>
        <w:t xml:space="preserve">total power dynamic range </w:t>
      </w:r>
      <w:r>
        <w:rPr>
          <w:lang w:eastAsia="zh-CN"/>
        </w:rPr>
        <w:t>requirement for UTRA TDD 1,28 Mcps option operation.</w:t>
      </w:r>
    </w:p>
    <w:p>
      <w:pPr>
        <w:rPr>
          <w:rFonts w:cs="v4.2.0"/>
        </w:rPr>
      </w:pPr>
      <w:r>
        <w:t xml:space="preserve">The minimum requirement for E-UTRA </w:t>
      </w:r>
      <w:r>
        <w:rPr>
          <w:lang w:eastAsia="zh-CN"/>
        </w:rPr>
        <w:t>operation</w:t>
      </w:r>
      <w:r>
        <w:t xml:space="preserve"> is in </w:t>
      </w:r>
      <w:r>
        <w:rPr>
          <w:rFonts w:cs="v4.2.0"/>
        </w:rPr>
        <w:t>TS 36.104 [11], subclause 6.3.2.1.</w:t>
      </w:r>
    </w:p>
    <w:p>
      <w:r>
        <w:t xml:space="preserve">The minimum requirement for NR operation is in </w:t>
      </w:r>
      <w:r>
        <w:rPr>
          <w:rFonts w:cs="v4.2.0"/>
        </w:rPr>
        <w:t>TS 38.104 [36], subclause 6.3.3.2.</w:t>
      </w:r>
    </w:p>
    <w:p>
      <w:pPr>
        <w:pStyle w:val="5"/>
      </w:pPr>
      <w:bookmarkStart w:id="46" w:name="_Toc37228288"/>
      <w:bookmarkStart w:id="47" w:name="_Toc21095198"/>
      <w:bookmarkStart w:id="48" w:name="_Toc45906853"/>
      <w:bookmarkStart w:id="49" w:name="_Toc37229296"/>
      <w:bookmarkStart w:id="50" w:name="_Toc36040878"/>
      <w:bookmarkStart w:id="51" w:name="_Toc29766731"/>
      <w:bookmarkStart w:id="52" w:name="_Toc37228792"/>
      <w:r>
        <w:t>6.3.4.3</w:t>
      </w:r>
      <w:r>
        <w:tab/>
      </w:r>
      <w:r>
        <w:t>Test purpose</w:t>
      </w:r>
      <w:bookmarkEnd w:id="46"/>
      <w:bookmarkEnd w:id="47"/>
      <w:bookmarkEnd w:id="48"/>
      <w:bookmarkEnd w:id="49"/>
      <w:bookmarkEnd w:id="50"/>
      <w:bookmarkEnd w:id="51"/>
      <w:bookmarkEnd w:id="52"/>
    </w:p>
    <w:p>
      <w:r>
        <w:rPr>
          <w:rFonts w:cs="v4.2.0"/>
        </w:rPr>
        <w:t>The test purpose is to verify that the total power dynamic range is within the limits specified by the minimum requirement.</w:t>
      </w:r>
    </w:p>
    <w:p>
      <w:pPr>
        <w:pStyle w:val="5"/>
      </w:pPr>
      <w:bookmarkStart w:id="53" w:name="_Toc37229297"/>
      <w:bookmarkStart w:id="54" w:name="_Toc36040879"/>
      <w:bookmarkStart w:id="55" w:name="_Toc37228289"/>
      <w:bookmarkStart w:id="56" w:name="_Toc29766732"/>
      <w:bookmarkStart w:id="57" w:name="_Toc21095199"/>
      <w:bookmarkStart w:id="58" w:name="_Toc37228793"/>
      <w:bookmarkStart w:id="59" w:name="_Toc45906854"/>
      <w:r>
        <w:t>6.3.4.4</w:t>
      </w:r>
      <w:r>
        <w:tab/>
      </w:r>
      <w:r>
        <w:t>Method of test</w:t>
      </w:r>
      <w:bookmarkEnd w:id="53"/>
      <w:bookmarkEnd w:id="54"/>
      <w:bookmarkEnd w:id="55"/>
      <w:bookmarkEnd w:id="56"/>
      <w:bookmarkEnd w:id="57"/>
      <w:bookmarkEnd w:id="58"/>
      <w:bookmarkEnd w:id="59"/>
      <w:r>
        <w:t xml:space="preserve"> </w:t>
      </w:r>
    </w:p>
    <w:p>
      <w:pPr>
        <w:pStyle w:val="6"/>
      </w:pPr>
      <w:bookmarkStart w:id="60" w:name="_Toc37228794"/>
      <w:bookmarkStart w:id="61" w:name="_Toc21095200"/>
      <w:bookmarkStart w:id="62" w:name="_Toc37229298"/>
      <w:bookmarkStart w:id="63" w:name="_Toc45906855"/>
      <w:bookmarkStart w:id="64" w:name="_Toc36040880"/>
      <w:bookmarkStart w:id="65" w:name="_Toc29766733"/>
      <w:bookmarkStart w:id="66" w:name="_Toc37228290"/>
      <w:r>
        <w:t>6.3.4.4.1</w:t>
      </w:r>
      <w:r>
        <w:tab/>
      </w:r>
      <w:r>
        <w:t>Initial conditions</w:t>
      </w:r>
      <w:bookmarkEnd w:id="60"/>
      <w:bookmarkEnd w:id="61"/>
      <w:bookmarkEnd w:id="62"/>
      <w:bookmarkEnd w:id="63"/>
      <w:bookmarkEnd w:id="64"/>
      <w:bookmarkEnd w:id="65"/>
      <w:bookmarkEnd w:id="66"/>
    </w:p>
    <w:p>
      <w:pPr>
        <w:pStyle w:val="8"/>
      </w:pPr>
      <w:r>
        <w:t>6.3.4.4.1.1</w:t>
      </w:r>
      <w:r>
        <w:tab/>
      </w:r>
      <w:r>
        <w:t>General test conditions</w:t>
      </w:r>
    </w:p>
    <w:p>
      <w:r>
        <w:t>Test environment: normal; see annex B.</w:t>
      </w:r>
    </w:p>
    <w:p>
      <w:r>
        <w:t>RF channels to be tested: M; see subclause 4.12.1.</w:t>
      </w:r>
    </w:p>
    <w:p>
      <w:pPr>
        <w:pStyle w:val="8"/>
      </w:pPr>
      <w:r>
        <w:t>6.3.4.4.1.2</w:t>
      </w:r>
      <w:r>
        <w:tab/>
      </w:r>
      <w:r>
        <w:t>UTRA FDD</w:t>
      </w:r>
    </w:p>
    <w:p>
      <w:r>
        <w:rPr>
          <w:i/>
        </w:rPr>
        <w:t>Base Station RF Bandwidth</w:t>
      </w:r>
      <w:r>
        <w:t xml:space="preserve"> positions </w:t>
      </w:r>
      <w:r>
        <w:rPr>
          <w:rFonts w:cs="v4.2.0"/>
        </w:rPr>
        <w:t xml:space="preserve">to be tested for multi-carrier: </w:t>
      </w:r>
      <w:r>
        <w:t>B</w:t>
      </w:r>
      <w:r>
        <w:rPr>
          <w:vertAlign w:val="subscript"/>
        </w:rPr>
        <w:t>RFBW</w:t>
      </w:r>
      <w:r>
        <w:t>, M</w:t>
      </w:r>
      <w:r>
        <w:rPr>
          <w:vertAlign w:val="subscript"/>
        </w:rPr>
        <w:t>RFBW</w:t>
      </w:r>
      <w:r>
        <w:t xml:space="preserve"> and T</w:t>
      </w:r>
      <w:r>
        <w:rPr>
          <w:vertAlign w:val="subscript"/>
        </w:rPr>
        <w:t>RFBW</w:t>
      </w:r>
      <w:r>
        <w:t xml:space="preserve"> in single band operation;</w:t>
      </w:r>
      <w:r>
        <w:rPr>
          <w:rFonts w:cs="v4.2.0"/>
        </w:rPr>
        <w:t xml:space="preserve"> see subclause 4.12.1.</w:t>
      </w:r>
    </w:p>
    <w:p>
      <w:r>
        <w:t xml:space="preserve">Set each </w:t>
      </w:r>
      <w:r>
        <w:rPr>
          <w:i/>
        </w:rPr>
        <w:t>TAB connector</w:t>
      </w:r>
      <w:r>
        <w:t xml:space="preserve"> to output a signal in accordance to TM2, in TS 25.141 [18], subclause 6.1.1.2.</w:t>
      </w:r>
    </w:p>
    <w:p>
      <w:pPr>
        <w:pStyle w:val="8"/>
      </w:pPr>
      <w:r>
        <w:t>6.3.4.4.1.3</w:t>
      </w:r>
      <w:r>
        <w:tab/>
      </w:r>
      <w:r>
        <w:t>E-UTRA</w:t>
      </w:r>
    </w:p>
    <w:p>
      <w:pPr>
        <w:pStyle w:val="74"/>
        <w:ind w:left="0" w:firstLine="0"/>
      </w:pPr>
      <w:r>
        <w:rPr>
          <w:rFonts w:eastAsia="MS P??" w:cs="v4.2.0"/>
        </w:rPr>
        <w:t xml:space="preserve">Set the </w:t>
      </w:r>
      <w:r>
        <w:t xml:space="preserve">Channel set-up </w:t>
      </w:r>
      <w:r>
        <w:rPr>
          <w:rFonts w:eastAsia="MS P??" w:cs="v4.2.0"/>
        </w:rPr>
        <w:t xml:space="preserve">of the </w:t>
      </w:r>
      <w:r>
        <w:rPr>
          <w:rFonts w:eastAsia="MS P??" w:cs="v4.2.0"/>
          <w:i/>
        </w:rPr>
        <w:t>TAB connector</w:t>
      </w:r>
      <w:r>
        <w:rPr>
          <w:rFonts w:eastAsia="MS P??" w:cs="v4.2.0"/>
        </w:rPr>
        <w:t xml:space="preserve"> transmitted signal </w:t>
      </w:r>
      <w:r>
        <w:t>according to:</w:t>
      </w:r>
    </w:p>
    <w:p>
      <w:pPr>
        <w:pStyle w:val="74"/>
        <w:rPr>
          <w:lang w:eastAsia="ja-JP"/>
        </w:rPr>
      </w:pPr>
      <w:r>
        <w:t>-</w:t>
      </w:r>
      <w:r>
        <w:tab/>
      </w:r>
      <w:r>
        <w:t>E-TM</w:t>
      </w:r>
      <w:r>
        <w:rPr>
          <w:lang w:eastAsia="ja-JP"/>
        </w:rPr>
        <w:t>3.1, or</w:t>
      </w:r>
    </w:p>
    <w:p>
      <w:pPr>
        <w:pStyle w:val="74"/>
        <w:rPr>
          <w:lang w:eastAsia="ja-JP"/>
        </w:rPr>
      </w:pPr>
      <w:r>
        <w:t>-</w:t>
      </w:r>
      <w:r>
        <w:tab/>
      </w:r>
      <w:r>
        <w:t>sE-TM3.1-1 for subslot TTI, or</w:t>
      </w:r>
    </w:p>
    <w:p>
      <w:pPr>
        <w:pStyle w:val="74"/>
        <w:rPr>
          <w:lang w:val="sv-FI" w:eastAsia="ja-JP"/>
        </w:rPr>
      </w:pPr>
      <w:r>
        <w:rPr>
          <w:lang w:val="sv-FI"/>
        </w:rPr>
        <w:t>-</w:t>
      </w:r>
      <w:r>
        <w:rPr>
          <w:lang w:val="sv-FI"/>
        </w:rPr>
        <w:tab/>
      </w:r>
      <w:r>
        <w:rPr>
          <w:lang w:val="sv-FI"/>
        </w:rPr>
        <w:t>sE-TM3.1-2 for slot TTI</w:t>
      </w:r>
      <w:r>
        <w:rPr>
          <w:lang w:val="sv-FI" w:eastAsia="ja-JP"/>
        </w:rPr>
        <w:t>.</w:t>
      </w:r>
    </w:p>
    <w:p>
      <w:pPr>
        <w:pStyle w:val="8"/>
        <w:rPr>
          <w:lang w:val="sv-FI"/>
        </w:rPr>
      </w:pPr>
      <w:r>
        <w:rPr>
          <w:lang w:val="sv-FI"/>
        </w:rPr>
        <w:t>6.3.4.4.1.4</w:t>
      </w:r>
      <w:r>
        <w:rPr>
          <w:lang w:val="sv-FI"/>
        </w:rPr>
        <w:tab/>
      </w:r>
      <w:r>
        <w:rPr>
          <w:lang w:val="sv-FI"/>
        </w:rPr>
        <w:t>NR</w:t>
      </w:r>
    </w:p>
    <w:p>
      <w:r>
        <w:rPr>
          <w:rFonts w:eastAsia="MS P??"/>
        </w:rPr>
        <w:t xml:space="preserve">Set the </w:t>
      </w:r>
      <w:r>
        <w:t xml:space="preserve">Channel set-up </w:t>
      </w:r>
      <w:r>
        <w:rPr>
          <w:rFonts w:eastAsia="MS P??"/>
        </w:rPr>
        <w:t xml:space="preserve">of the </w:t>
      </w:r>
      <w:r>
        <w:rPr>
          <w:rFonts w:eastAsia="MS P??"/>
          <w:i/>
        </w:rPr>
        <w:t>TAB connector</w:t>
      </w:r>
      <w:r>
        <w:rPr>
          <w:rFonts w:eastAsia="MS P??"/>
        </w:rPr>
        <w:t xml:space="preserve"> transmitted signal </w:t>
      </w:r>
      <w:r>
        <w:t>according to:</w:t>
      </w:r>
    </w:p>
    <w:p>
      <w:pPr>
        <w:pStyle w:val="74"/>
        <w:rPr>
          <w:lang w:val="en-US" w:eastAsia="zh-CN"/>
        </w:rPr>
      </w:pPr>
      <w:r>
        <w:rPr>
          <w:lang w:val="en-US" w:eastAsia="zh-CN"/>
        </w:rPr>
        <w:t>-</w:t>
      </w:r>
      <w:r>
        <w:rPr>
          <w:lang w:val="en-US" w:eastAsia="zh-CN"/>
        </w:rPr>
        <w:tab/>
      </w:r>
      <w:r>
        <w:rPr>
          <w:lang w:val="en-US" w:eastAsia="zh-CN"/>
        </w:rPr>
        <w:t>NR-FR1-TM3.1a if 256QAM is supported by BS without power back off, or</w:t>
      </w:r>
    </w:p>
    <w:p>
      <w:pPr>
        <w:pStyle w:val="74"/>
        <w:rPr>
          <w:lang w:eastAsia="zh-CN"/>
        </w:rPr>
      </w:pPr>
      <w:r>
        <w:rPr>
          <w:lang w:val="en-US" w:eastAsia="zh-CN"/>
        </w:rPr>
        <w:t>-</w:t>
      </w:r>
      <w:r>
        <w:rPr>
          <w:lang w:val="en-US" w:eastAsia="zh-CN"/>
        </w:rPr>
        <w:tab/>
      </w:r>
      <w:r>
        <w:rPr>
          <w:lang w:val="en-US" w:eastAsia="zh-CN"/>
        </w:rPr>
        <w:t>NR-FR1-TM3.1 if 256QAM is supported by BS with power back off, or</w:t>
      </w:r>
    </w:p>
    <w:p>
      <w:pPr>
        <w:pStyle w:val="74"/>
      </w:pPr>
      <w:r>
        <w:rPr>
          <w:lang w:val="en-US" w:eastAsia="zh-CN"/>
        </w:rPr>
        <w:t>-</w:t>
      </w:r>
      <w:r>
        <w:rPr>
          <w:lang w:val="en-US" w:eastAsia="zh-CN"/>
        </w:rPr>
        <w:tab/>
      </w:r>
      <w:r>
        <w:rPr>
          <w:lang w:val="en-US" w:eastAsia="zh-CN"/>
        </w:rPr>
        <w:t>NR-FR1-TM3.1 if 256QAM is not supported by BS.</w:t>
      </w:r>
    </w:p>
    <w:p>
      <w:pPr>
        <w:pStyle w:val="6"/>
      </w:pPr>
      <w:bookmarkStart w:id="67" w:name="_Toc29766734"/>
      <w:bookmarkStart w:id="68" w:name="_Toc37229299"/>
      <w:bookmarkStart w:id="69" w:name="_Toc37228291"/>
      <w:bookmarkStart w:id="70" w:name="_Toc37228795"/>
      <w:bookmarkStart w:id="71" w:name="_Toc36040881"/>
      <w:bookmarkStart w:id="72" w:name="_Toc21095201"/>
      <w:bookmarkStart w:id="73" w:name="_Toc45906856"/>
      <w:r>
        <w:t>6.3.4.4.2</w:t>
      </w:r>
      <w:r>
        <w:tab/>
      </w:r>
      <w:r>
        <w:t>Procedure</w:t>
      </w:r>
      <w:bookmarkEnd w:id="67"/>
      <w:bookmarkEnd w:id="68"/>
      <w:bookmarkEnd w:id="69"/>
      <w:bookmarkEnd w:id="70"/>
      <w:bookmarkEnd w:id="71"/>
      <w:bookmarkEnd w:id="72"/>
      <w:bookmarkEnd w:id="73"/>
    </w:p>
    <w:p>
      <w:pPr>
        <w:pStyle w:val="8"/>
      </w:pPr>
      <w:r>
        <w:t>6.3.4.4.2.1</w:t>
      </w:r>
      <w:r>
        <w:tab/>
      </w:r>
      <w:r>
        <w:t>General procedure</w:t>
      </w:r>
    </w:p>
    <w:p>
      <w:r>
        <w:t xml:space="preserve">The minimum requirement is applied to all </w:t>
      </w:r>
      <w:r>
        <w:rPr>
          <w:i/>
        </w:rPr>
        <w:t>TAB connectors</w:t>
      </w:r>
      <w:r>
        <w:t xml:space="preserve">, they may be tested one at a time or multiple </w:t>
      </w:r>
      <w:r>
        <w:rPr>
          <w:i/>
        </w:rPr>
        <w:t>TAB connectors</w:t>
      </w:r>
      <w:r>
        <w:t xml:space="preserve"> may be tested in parallel as shown in annex D.1.1. Whichever method is used the procedure is repeated until all </w:t>
      </w:r>
      <w:r>
        <w:rPr>
          <w:i/>
        </w:rPr>
        <w:t>TAB connectors</w:t>
      </w:r>
      <w:r>
        <w:t xml:space="preserve"> necessary to demonstrate conformance have been tested.</w:t>
      </w:r>
    </w:p>
    <w:p>
      <w:pPr>
        <w:pStyle w:val="74"/>
      </w:pPr>
      <w:r>
        <w:t>1)</w:t>
      </w:r>
      <w:r>
        <w:tab/>
      </w:r>
      <w:r>
        <w:t xml:space="preserve">Connect </w:t>
      </w:r>
      <w:r>
        <w:rPr>
          <w:i/>
        </w:rPr>
        <w:t>TAB connector</w:t>
      </w:r>
      <w:r>
        <w:t xml:space="preserve"> to measurement equipment as shown in </w:t>
      </w:r>
      <w:r>
        <w:rPr>
          <w:rFonts w:eastAsia="MS Mincho"/>
        </w:rPr>
        <w:t>annex D.1.1</w:t>
      </w:r>
      <w:r>
        <w:t xml:space="preserve">. All </w:t>
      </w:r>
      <w:r>
        <w:rPr>
          <w:i/>
        </w:rPr>
        <w:t>TAB connectors</w:t>
      </w:r>
      <w:r>
        <w:t xml:space="preserve"> not under test shall be terminated.</w:t>
      </w:r>
    </w:p>
    <w:p>
      <w:pPr>
        <w:pStyle w:val="74"/>
      </w:pPr>
      <w:r>
        <w:t>2)</w:t>
      </w:r>
      <w:r>
        <w:tab/>
      </w:r>
      <w:r>
        <w:rPr>
          <w:snapToGrid w:val="0"/>
        </w:rPr>
        <w:t xml:space="preserve">Set the </w:t>
      </w:r>
      <w:r>
        <w:rPr>
          <w:i/>
          <w:snapToGrid w:val="0"/>
        </w:rPr>
        <w:t>TAB connector</w:t>
      </w:r>
      <w:r>
        <w:rPr>
          <w:snapToGrid w:val="0"/>
        </w:rPr>
        <w:t xml:space="preserve"> to transmit at </w:t>
      </w:r>
      <w:r>
        <w:t xml:space="preserve">manufacturers declared </w:t>
      </w:r>
      <w:r>
        <w:rPr>
          <w:i/>
        </w:rPr>
        <w:t xml:space="preserve">rated carrier output power per TAB connector </w:t>
      </w:r>
      <w:r>
        <w:t>(P</w:t>
      </w:r>
      <w:r>
        <w:rPr>
          <w:vertAlign w:val="subscript"/>
        </w:rPr>
        <w:t>Rated,c,TABC</w:t>
      </w:r>
      <w:r>
        <w:t>).</w:t>
      </w:r>
    </w:p>
    <w:p>
      <w:pPr>
        <w:pStyle w:val="8"/>
      </w:pPr>
      <w:r>
        <w:t>6.3.4.4.2.2</w:t>
      </w:r>
      <w:r>
        <w:tab/>
      </w:r>
      <w:r>
        <w:t>UTRA FDD</w:t>
      </w:r>
    </w:p>
    <w:p>
      <w:pPr>
        <w:rPr>
          <w:rFonts w:cs="v4.2.0"/>
        </w:rPr>
      </w:pPr>
      <w:r>
        <w:rPr>
          <w:rFonts w:cs="v4.2.0"/>
        </w:rPr>
        <w:t>The downlink total dynamic range is computed as the difference of the maximum carrier output power, measured as defined in step 3 in subclause 6.2.2.4.3 and the carrier power measured at step 3 of the Error Vector Magnitude test, as described in subclause 6.5.</w:t>
      </w:r>
      <w:r>
        <w:rPr>
          <w:rFonts w:cs="v4.2.0"/>
          <w:lang w:eastAsia="zh-CN"/>
        </w:rPr>
        <w:t>4.4.2.1</w:t>
      </w:r>
      <w:r>
        <w:rPr>
          <w:rFonts w:cs="v4.2.0"/>
        </w:rPr>
        <w:t>.</w:t>
      </w:r>
    </w:p>
    <w:p>
      <w:r>
        <w:t xml:space="preserve">In addition, for </w:t>
      </w:r>
      <w:r>
        <w:rPr>
          <w:i/>
        </w:rPr>
        <w:t xml:space="preserve">multi-band </w:t>
      </w:r>
      <w:r>
        <w:rPr>
          <w:i/>
          <w:lang w:eastAsia="zh-CN"/>
        </w:rPr>
        <w:t>TAB connector(s)</w:t>
      </w:r>
      <w:r>
        <w:t>, the following steps shall apply:</w:t>
      </w:r>
    </w:p>
    <w:p>
      <w:pPr>
        <w:pStyle w:val="74"/>
      </w:pPr>
      <w:r>
        <w:t>1)</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8"/>
      </w:pPr>
      <w:r>
        <w:t>6.3.4.4.2.3</w:t>
      </w:r>
      <w:r>
        <w:tab/>
      </w:r>
      <w:r>
        <w:t>E-UTRA</w:t>
      </w:r>
    </w:p>
    <w:p>
      <w:pPr>
        <w:pStyle w:val="74"/>
        <w:rPr>
          <w:rFonts w:eastAsia="MS P??"/>
        </w:rPr>
      </w:pPr>
      <w:r>
        <w:t>1)</w:t>
      </w:r>
      <w:r>
        <w:tab/>
      </w:r>
      <w:r>
        <w:rPr>
          <w:rFonts w:eastAsia="MS P??"/>
        </w:rPr>
        <w:t>Measure the average OFDM symbol power as defined in annex F of TS 36.141 [17].</w:t>
      </w:r>
    </w:p>
    <w:p>
      <w:pPr>
        <w:pStyle w:val="74"/>
        <w:rPr>
          <w:rFonts w:eastAsia="MS P??"/>
        </w:rPr>
      </w:pPr>
      <w:r>
        <w:t>2)</w:t>
      </w:r>
      <w:r>
        <w:tab/>
      </w:r>
      <w:r>
        <w:rPr>
          <w:rFonts w:eastAsia="MS P??"/>
        </w:rPr>
        <w:t xml:space="preserve">Set the </w:t>
      </w:r>
      <w:r>
        <w:rPr>
          <w:rFonts w:eastAsia="MS P??"/>
          <w:i/>
        </w:rPr>
        <w:t>TAB connector</w:t>
      </w:r>
      <w:r>
        <w:rPr>
          <w:rFonts w:eastAsia="MS P??"/>
        </w:rPr>
        <w:t xml:space="preserve"> to transmit a signal according to the same selection as in subcluase </w:t>
      </w:r>
      <w:r>
        <w:t>6.3.4.4.1.3</w:t>
      </w:r>
      <w:r>
        <w:rPr>
          <w:rFonts w:eastAsia="MS P??"/>
        </w:rPr>
        <w:t>:</w:t>
      </w:r>
    </w:p>
    <w:p>
      <w:pPr>
        <w:pStyle w:val="85"/>
        <w:rPr>
          <w:rFonts w:eastAsia="MS P??"/>
        </w:rPr>
      </w:pPr>
      <w:r>
        <w:t>-</w:t>
      </w:r>
      <w:r>
        <w:tab/>
      </w:r>
      <w:r>
        <w:rPr>
          <w:rFonts w:eastAsia="MS P??"/>
        </w:rPr>
        <w:t>E-TM2, or</w:t>
      </w:r>
    </w:p>
    <w:p>
      <w:pPr>
        <w:pStyle w:val="85"/>
      </w:pPr>
      <w:r>
        <w:t>-</w:t>
      </w:r>
      <w:r>
        <w:tab/>
      </w:r>
      <w:r>
        <w:t xml:space="preserve">sE-TM2-1 for subslot TTI, or </w:t>
      </w:r>
    </w:p>
    <w:p>
      <w:pPr>
        <w:pStyle w:val="85"/>
      </w:pPr>
      <w:r>
        <w:t>-</w:t>
      </w:r>
      <w:r>
        <w:tab/>
      </w:r>
      <w:r>
        <w:t>sE-TM2-2 for slot TTI</w:t>
      </w:r>
      <w:r>
        <w:rPr>
          <w:rFonts w:eastAsia="MS P??"/>
        </w:rPr>
        <w:t>.</w:t>
      </w:r>
    </w:p>
    <w:p>
      <w:pPr>
        <w:pStyle w:val="74"/>
        <w:rPr>
          <w:rFonts w:eastAsia="MS P??" w:cs="v4.2.0"/>
        </w:rPr>
      </w:pPr>
      <w:r>
        <w:t>3)</w:t>
      </w:r>
      <w:r>
        <w:tab/>
      </w:r>
      <w:r>
        <w:rPr>
          <w:rFonts w:eastAsia="MS P??" w:cs="v4.2.0"/>
        </w:rPr>
        <w:t xml:space="preserve">Measure the average OFDM symbol power as defined in annex F of TS 36.141 [17]. The measured OFDM symbols shall not contain RS, PBCH or synchronisation signals. </w:t>
      </w:r>
    </w:p>
    <w:p>
      <w:pPr>
        <w:pStyle w:val="74"/>
        <w:rPr>
          <w:rFonts w:eastAsia="MS P??" w:cs="v4.2.0"/>
        </w:rPr>
      </w:pPr>
      <w:r>
        <w:rPr>
          <w:rFonts w:eastAsia="MS P??" w:cs="v4.2.0"/>
        </w:rPr>
        <w:t>4)</w:t>
      </w:r>
      <w:r>
        <w:rPr>
          <w:rFonts w:eastAsia="MS P??" w:cs="v4.2.0"/>
        </w:rPr>
        <w:tab/>
      </w:r>
      <w:r>
        <w:rPr>
          <w:rFonts w:eastAsia="MS P??" w:cs="v4.2.0"/>
        </w:rPr>
        <w:t xml:space="preserve">If BS supports 256QAM, set the </w:t>
      </w:r>
      <w:r>
        <w:t xml:space="preserve">channel set-up </w:t>
      </w:r>
      <w:r>
        <w:rPr>
          <w:rFonts w:eastAsia="MS P??" w:cs="v4.2.0"/>
        </w:rPr>
        <w:t xml:space="preserve">of the </w:t>
      </w:r>
      <w:r>
        <w:rPr>
          <w:rFonts w:eastAsia="MS P??" w:cs="v4.2.0"/>
          <w:i/>
        </w:rPr>
        <w:t>TAB connector</w:t>
      </w:r>
      <w:r>
        <w:rPr>
          <w:rFonts w:eastAsia="MS P??" w:cs="v4.2.0"/>
        </w:rPr>
        <w:t xml:space="preserve"> transmitted signal </w:t>
      </w:r>
      <w:r>
        <w:t>according to E-TM</w:t>
      </w:r>
      <w:r>
        <w:rPr>
          <w:lang w:eastAsia="ja-JP"/>
        </w:rPr>
        <w:t xml:space="preserve">3.1a </w:t>
      </w:r>
      <w:r>
        <w:rPr>
          <w:rFonts w:eastAsia="宋体"/>
          <w:lang w:eastAsia="zh-CN"/>
        </w:rPr>
        <w:t>(</w:t>
      </w:r>
      <w:r>
        <w:t xml:space="preserve">or sE-TM3.1a-1 for subslot TTI, or sE-TM3.1a-2 for slot TTI) </w:t>
      </w:r>
      <w:r>
        <w:rPr>
          <w:lang w:eastAsia="ja-JP"/>
        </w:rPr>
        <w:t>and r</w:t>
      </w:r>
      <w:r>
        <w:rPr>
          <w:rFonts w:hint="eastAsia" w:eastAsia="宋体"/>
          <w:lang w:eastAsia="zh-CN"/>
        </w:rPr>
        <w:t>epeat step 1.</w:t>
      </w:r>
      <w:r>
        <w:rPr>
          <w:rFonts w:eastAsia="宋体"/>
          <w:lang w:eastAsia="zh-CN"/>
        </w:rPr>
        <w:t xml:space="preserve"> </w:t>
      </w:r>
      <w:r>
        <w:rPr>
          <w:rFonts w:eastAsia="MS P??" w:cs="v4.2.0"/>
        </w:rPr>
        <w:t xml:space="preserve">Set the </w:t>
      </w:r>
      <w:r>
        <w:rPr>
          <w:rFonts w:eastAsia="MS P??" w:cs="v4.2.0"/>
          <w:i/>
        </w:rPr>
        <w:t>TAB connector</w:t>
      </w:r>
      <w:r>
        <w:rPr>
          <w:rFonts w:eastAsia="MS P??" w:cs="v4.2.0"/>
        </w:rPr>
        <w:t xml:space="preserve"> to transmit a signal according to E-TM2a </w:t>
      </w:r>
      <w:r>
        <w:rPr>
          <w:rFonts w:eastAsia="宋体"/>
          <w:lang w:eastAsia="zh-CN"/>
        </w:rPr>
        <w:t>(</w:t>
      </w:r>
      <w:r>
        <w:t>or sE-TM2a-1 for subslot TTI, or sE-TM2a-2 for slot TTI)</w:t>
      </w:r>
      <w:r>
        <w:rPr>
          <w:rFonts w:eastAsia="MS P??" w:cs="v4.2.0"/>
        </w:rPr>
        <w:t xml:space="preserve"> and repeat step 3.</w:t>
      </w:r>
    </w:p>
    <w:p>
      <w:pPr>
        <w:pStyle w:val="74"/>
        <w:rPr>
          <w:rFonts w:eastAsia="MS P??" w:cs="v4.2.0"/>
        </w:rPr>
      </w:pPr>
      <w:r>
        <w:rPr>
          <w:rFonts w:eastAsia="MS P??" w:cs="v4.2.0"/>
        </w:rPr>
        <w:t>5)</w:t>
      </w:r>
      <w:r>
        <w:rPr>
          <w:rFonts w:eastAsia="MS P??" w:cs="v4.2.0"/>
        </w:rPr>
        <w:tab/>
      </w:r>
      <w:r>
        <w:rPr>
          <w:rFonts w:eastAsia="MS P??" w:cs="v4.2.0"/>
        </w:rPr>
        <w:t xml:space="preserve">If BS supports 1024QAM, set the </w:t>
      </w:r>
      <w:r>
        <w:t xml:space="preserve">channel set-up </w:t>
      </w:r>
      <w:r>
        <w:rPr>
          <w:rFonts w:eastAsia="MS P??" w:cs="v4.2.0"/>
        </w:rPr>
        <w:t xml:space="preserve">of the </w:t>
      </w:r>
      <w:r>
        <w:rPr>
          <w:rFonts w:eastAsia="MS P??" w:cs="v4.2.0"/>
          <w:i/>
        </w:rPr>
        <w:t>TAB connector</w:t>
      </w:r>
      <w:r>
        <w:rPr>
          <w:rFonts w:eastAsia="MS P??" w:cs="v4.2.0"/>
        </w:rPr>
        <w:t xml:space="preserve"> transmitted signal </w:t>
      </w:r>
      <w:r>
        <w:t>according to E-TM</w:t>
      </w:r>
      <w:r>
        <w:rPr>
          <w:lang w:eastAsia="ja-JP"/>
        </w:rPr>
        <w:t>3.1b and r</w:t>
      </w:r>
      <w:r>
        <w:rPr>
          <w:rFonts w:hint="eastAsia" w:eastAsia="宋体"/>
          <w:lang w:eastAsia="zh-CN"/>
        </w:rPr>
        <w:t>epeat step 1.</w:t>
      </w:r>
      <w:r>
        <w:rPr>
          <w:rFonts w:eastAsia="宋体"/>
          <w:lang w:eastAsia="zh-CN"/>
        </w:rPr>
        <w:t xml:space="preserve"> </w:t>
      </w:r>
      <w:r>
        <w:rPr>
          <w:rFonts w:eastAsia="MS P??" w:cs="v4.2.0"/>
        </w:rPr>
        <w:t xml:space="preserve">Set the </w:t>
      </w:r>
      <w:r>
        <w:rPr>
          <w:rFonts w:eastAsia="MS P??" w:cs="v4.2.0"/>
          <w:i/>
        </w:rPr>
        <w:t>TAB connector</w:t>
      </w:r>
      <w:r>
        <w:rPr>
          <w:rFonts w:eastAsia="MS P??" w:cs="v4.2.0"/>
        </w:rPr>
        <w:t xml:space="preserve"> to transmit a signal according to E-TM2b and repeat step 3.</w:t>
      </w:r>
    </w:p>
    <w:p>
      <w:r>
        <w:t xml:space="preserve">In addition, for </w:t>
      </w:r>
      <w:r>
        <w:rPr>
          <w:i/>
        </w:rPr>
        <w:t xml:space="preserve">multi-band </w:t>
      </w:r>
      <w:r>
        <w:rPr>
          <w:i/>
          <w:lang w:eastAsia="zh-CN"/>
        </w:rPr>
        <w:t>TAB connector(s)</w:t>
      </w:r>
      <w:r>
        <w:t>, the following steps shall apply:</w:t>
      </w:r>
    </w:p>
    <w:p>
      <w:pPr>
        <w:pStyle w:val="74"/>
        <w:ind w:left="567" w:hanging="283"/>
      </w:pPr>
      <w:r>
        <w:t>6)</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8"/>
      </w:pPr>
      <w:r>
        <w:t>6.3.4.4.2.4</w:t>
      </w:r>
      <w:r>
        <w:tab/>
      </w:r>
      <w:r>
        <w:t>NR</w:t>
      </w:r>
    </w:p>
    <w:p>
      <w:pPr>
        <w:pStyle w:val="74"/>
      </w:pPr>
      <w:r>
        <w:t>1)</w:t>
      </w:r>
      <w:r>
        <w:tab/>
      </w:r>
      <w:r>
        <w:rPr>
          <w:rFonts w:eastAsia="MS P??"/>
        </w:rPr>
        <w:t>Measure the average OFDM symbol power</w:t>
      </w:r>
      <w:r>
        <w:rPr>
          <w:rFonts w:eastAsia="宋体"/>
          <w:lang w:val="en-US" w:eastAsia="zh-CN"/>
        </w:rPr>
        <w:t xml:space="preserve"> as defined in </w:t>
      </w:r>
      <w:r>
        <w:rPr>
          <w:rFonts w:eastAsia="MS P??"/>
        </w:rPr>
        <w:t>annex D in TS 38.141-1 [37].</w:t>
      </w:r>
    </w:p>
    <w:p>
      <w:pPr>
        <w:pStyle w:val="74"/>
        <w:spacing w:line="259" w:lineRule="auto"/>
        <w:ind w:left="283" w:firstLine="0"/>
        <w:rPr>
          <w:rFonts w:cs="v4.2.0"/>
          <w:lang w:val="en-US" w:eastAsia="zh-CN"/>
        </w:rPr>
      </w:pPr>
      <w:r>
        <w:t>2)</w:t>
      </w:r>
      <w:r>
        <w:tab/>
      </w:r>
      <w:r>
        <w:t>S</w:t>
      </w:r>
      <w:r>
        <w:rPr>
          <w:rFonts w:eastAsia="MS P??"/>
          <w:sz w:val="21"/>
          <w:szCs w:val="22"/>
          <w:lang w:val="en-US" w:eastAsia="zh-CN"/>
        </w:rPr>
        <w:t>et the BS to transmit a signal according to:</w:t>
      </w:r>
    </w:p>
    <w:p>
      <w:pPr>
        <w:pStyle w:val="85"/>
        <w:rPr>
          <w:lang w:val="en-US" w:eastAsia="zh-CN"/>
        </w:rPr>
      </w:pPr>
      <w:r>
        <w:rPr>
          <w:lang w:val="en-US" w:eastAsia="zh-CN"/>
        </w:rPr>
        <w:t>-</w:t>
      </w:r>
      <w:r>
        <w:rPr>
          <w:lang w:val="en-US" w:eastAsia="zh-CN"/>
        </w:rPr>
        <w:tab/>
      </w:r>
      <w:r>
        <w:rPr>
          <w:lang w:val="en-US" w:eastAsia="zh-CN"/>
        </w:rPr>
        <w:t>NR-FR1-TM2a</w:t>
      </w:r>
      <w:r>
        <w:rPr>
          <w:lang w:val="en-US"/>
        </w:rPr>
        <w:t xml:space="preserve"> </w:t>
      </w:r>
      <w:r>
        <w:rPr>
          <w:lang w:val="en-US" w:eastAsia="zh-CN"/>
        </w:rPr>
        <w:t>if 256QAM is supported by BS, or;</w:t>
      </w:r>
    </w:p>
    <w:p>
      <w:pPr>
        <w:pStyle w:val="85"/>
        <w:rPr>
          <w:lang w:val="en-US" w:eastAsia="zh-CN"/>
        </w:rPr>
      </w:pPr>
      <w:r>
        <w:rPr>
          <w:lang w:val="en-US" w:eastAsia="zh-CN"/>
        </w:rPr>
        <w:t>-</w:t>
      </w:r>
      <w:r>
        <w:rPr>
          <w:lang w:val="en-US" w:eastAsia="zh-CN"/>
        </w:rPr>
        <w:tab/>
      </w:r>
      <w:r>
        <w:rPr>
          <w:lang w:val="en-US" w:eastAsia="zh-CN"/>
        </w:rPr>
        <w:t xml:space="preserve">NR-FR1-TM2 if 256QAM is not supported by BS; </w:t>
      </w:r>
    </w:p>
    <w:p>
      <w:pPr>
        <w:pStyle w:val="74"/>
        <w:rPr>
          <w:rFonts w:eastAsia="MS P??" w:cs="v4.2.0"/>
        </w:rPr>
      </w:pPr>
      <w:r>
        <w:rPr>
          <w:lang w:val="en-US" w:eastAsia="zh-CN"/>
        </w:rPr>
        <w:t>3</w:t>
      </w:r>
      <w:r>
        <w:t>)</w:t>
      </w:r>
      <w:r>
        <w:tab/>
      </w:r>
      <w:r>
        <w:rPr>
          <w:rFonts w:eastAsia="MS P??"/>
        </w:rPr>
        <w:t>Measure the average OFDM symbol power</w:t>
      </w:r>
      <w:r>
        <w:rPr>
          <w:rFonts w:eastAsia="宋体"/>
          <w:lang w:val="en-US" w:eastAsia="zh-CN"/>
        </w:rPr>
        <w:t xml:space="preserve"> as defined in </w:t>
      </w:r>
      <w:r>
        <w:rPr>
          <w:rFonts w:eastAsia="MS P??"/>
        </w:rPr>
        <w:t>annex D in TS 38.141-1 [37].</w:t>
      </w:r>
    </w:p>
    <w:p>
      <w:pPr>
        <w:pStyle w:val="74"/>
        <w:rPr>
          <w:rFonts w:eastAsia="MS P??" w:cs="v4.2.0"/>
        </w:rPr>
      </w:pPr>
      <w:r>
        <w:rPr>
          <w:rFonts w:eastAsia="MS P??" w:cs="v4.2.0"/>
        </w:rPr>
        <w:t>The measured OFDM symbols shall not contain RS</w:t>
      </w:r>
      <w:r>
        <w:rPr>
          <w:rFonts w:eastAsia="宋体" w:cs="v4.2.0"/>
          <w:lang w:val="en-US" w:eastAsia="zh-CN"/>
        </w:rPr>
        <w:t xml:space="preserve"> </w:t>
      </w:r>
      <w:r>
        <w:rPr>
          <w:rFonts w:eastAsia="MS P??" w:cs="v4.2.0"/>
        </w:rPr>
        <w:t>or SSB.</w:t>
      </w:r>
    </w:p>
    <w:p>
      <w:r>
        <w:t xml:space="preserve">In addition, for </w:t>
      </w:r>
      <w:r>
        <w:rPr>
          <w:rStyle w:val="109"/>
          <w:i/>
        </w:rPr>
        <w:t>multi-band connectors</w:t>
      </w:r>
      <w:r>
        <w:t>, the following steps shall apply:</w:t>
      </w:r>
    </w:p>
    <w:p>
      <w:pPr>
        <w:pStyle w:val="74"/>
      </w:pPr>
      <w:r>
        <w:t>4)</w:t>
      </w:r>
      <w:r>
        <w:tab/>
      </w:r>
      <w:r>
        <w:t>For a multi-band connectors and single band tests, repeat the steps above per involved operating band where single band test configurations and test models shall apply with no carrier activated in the other operating band.</w:t>
      </w:r>
    </w:p>
    <w:p>
      <w:pPr>
        <w:pStyle w:val="5"/>
      </w:pPr>
      <w:bookmarkStart w:id="74" w:name="_Toc45906857"/>
      <w:bookmarkStart w:id="75" w:name="_Toc37228292"/>
      <w:bookmarkStart w:id="76" w:name="_Toc29766735"/>
      <w:bookmarkStart w:id="77" w:name="_Toc21095202"/>
      <w:bookmarkStart w:id="78" w:name="_Toc37229300"/>
      <w:bookmarkStart w:id="79" w:name="_Toc37228796"/>
      <w:bookmarkStart w:id="80" w:name="_Toc36040882"/>
      <w:r>
        <w:t>6.3.4.5</w:t>
      </w:r>
      <w:r>
        <w:tab/>
      </w:r>
      <w:r>
        <w:t>Test requirements</w:t>
      </w:r>
      <w:bookmarkEnd w:id="74"/>
      <w:bookmarkEnd w:id="75"/>
      <w:bookmarkEnd w:id="76"/>
      <w:bookmarkEnd w:id="77"/>
      <w:bookmarkEnd w:id="78"/>
      <w:bookmarkEnd w:id="79"/>
      <w:bookmarkEnd w:id="80"/>
    </w:p>
    <w:p>
      <w:pPr>
        <w:pStyle w:val="6"/>
      </w:pPr>
      <w:bookmarkStart w:id="81" w:name="_Toc45906858"/>
      <w:bookmarkStart w:id="82" w:name="_Toc36040883"/>
      <w:bookmarkStart w:id="83" w:name="_Toc37228293"/>
      <w:bookmarkStart w:id="84" w:name="_Toc21095203"/>
      <w:bookmarkStart w:id="85" w:name="_Toc37229301"/>
      <w:bookmarkStart w:id="86" w:name="_Toc37228797"/>
      <w:bookmarkStart w:id="87" w:name="_Toc29766736"/>
      <w:r>
        <w:t>6.3.4.5.1</w:t>
      </w:r>
      <w:r>
        <w:tab/>
      </w:r>
      <w:r>
        <w:t>UTRA FDD</w:t>
      </w:r>
      <w:bookmarkEnd w:id="81"/>
      <w:bookmarkEnd w:id="82"/>
      <w:bookmarkEnd w:id="83"/>
      <w:bookmarkEnd w:id="84"/>
      <w:bookmarkEnd w:id="85"/>
      <w:bookmarkEnd w:id="86"/>
      <w:bookmarkEnd w:id="87"/>
    </w:p>
    <w:p>
      <w:pPr>
        <w:rPr>
          <w:rFonts w:cs="v4.2.0"/>
        </w:rPr>
      </w:pPr>
      <w:r>
        <w:t xml:space="preserve">For UTRA FDD the </w:t>
      </w:r>
      <w:r>
        <w:rPr>
          <w:rFonts w:cs="v4.2.0"/>
        </w:rPr>
        <w:t>downlink total power dynamic range shall be 17.7 dB or greater.</w:t>
      </w:r>
    </w:p>
    <w:p>
      <w:pPr>
        <w:pStyle w:val="63"/>
        <w:ind w:left="993"/>
        <w:rPr>
          <w:rFonts w:cs="v4.2.0"/>
        </w:rPr>
      </w:pPr>
      <w:r>
        <w:rPr>
          <w:rFonts w:cs="v4.2.0"/>
        </w:rPr>
        <w:t>NOTE:</w:t>
      </w:r>
      <w:r>
        <w:rPr>
          <w:rFonts w:cs="v4.2.0"/>
        </w:rPr>
        <w:tab/>
      </w:r>
      <w:r>
        <w:rPr>
          <w:rFonts w:cs="v4.2.0"/>
        </w:rP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6"/>
      </w:pPr>
      <w:bookmarkStart w:id="88" w:name="_Toc37229302"/>
      <w:bookmarkStart w:id="89" w:name="_Toc37228798"/>
      <w:bookmarkStart w:id="90" w:name="_Toc36040884"/>
      <w:bookmarkStart w:id="91" w:name="_Toc37228294"/>
      <w:bookmarkStart w:id="92" w:name="_Toc29766737"/>
      <w:bookmarkStart w:id="93" w:name="_Toc45906859"/>
      <w:bookmarkStart w:id="94" w:name="_Toc21095204"/>
      <w:r>
        <w:t>6.3.4.5.2</w:t>
      </w:r>
      <w:r>
        <w:tab/>
      </w:r>
      <w:r>
        <w:t>E-UTRA</w:t>
      </w:r>
      <w:bookmarkEnd w:id="88"/>
      <w:bookmarkEnd w:id="89"/>
      <w:bookmarkEnd w:id="90"/>
      <w:bookmarkEnd w:id="91"/>
      <w:bookmarkEnd w:id="92"/>
      <w:bookmarkEnd w:id="93"/>
      <w:bookmarkEnd w:id="94"/>
    </w:p>
    <w:p>
      <w:pPr>
        <w:spacing w:line="240" w:lineRule="exact"/>
        <w:rPr>
          <w:rFonts w:cs="v5.0.0"/>
          <w:lang w:eastAsia="ja-JP"/>
        </w:rPr>
      </w:pPr>
      <w:r>
        <w:rPr>
          <w:rFonts w:cs="v5.0.0"/>
        </w:rPr>
        <w:t xml:space="preserve">The downlink (DL) total power dynamic range </w:t>
      </w:r>
      <w:r>
        <w:t>for each</w:t>
      </w:r>
      <w:r>
        <w:rPr>
          <w:rFonts w:cs="v5.0.0"/>
        </w:rPr>
        <w:t xml:space="preserve"> </w:t>
      </w:r>
      <w:r>
        <w:t>E</w:t>
      </w:r>
      <w:r>
        <w:rPr>
          <w:rFonts w:hint="eastAsia"/>
        </w:rPr>
        <w:t>-</w:t>
      </w:r>
      <w:r>
        <w:t>UTRA carrier</w:t>
      </w:r>
      <w:r>
        <w:rPr>
          <w:rFonts w:cs="v5.0.0"/>
        </w:rPr>
        <w:t xml:space="preserve"> shall be larger than or equal to </w:t>
      </w:r>
      <w:r>
        <w:rPr>
          <w:lang w:eastAsia="ja-JP"/>
        </w:rPr>
        <w:t>the level in table 6.3.4.5.1-1.</w:t>
      </w:r>
    </w:p>
    <w:p>
      <w:pPr>
        <w:pStyle w:val="76"/>
      </w:pPr>
      <w:r>
        <w:t xml:space="preserve">Table 6.3.4.5.2-1 E-UTRA </w:t>
      </w:r>
      <w:r>
        <w:rPr>
          <w:i/>
        </w:rPr>
        <w:t>TAB connector</w:t>
      </w:r>
      <w:r>
        <w:t xml:space="preserve"> </w:t>
      </w:r>
      <w:r>
        <w:rPr>
          <w:lang w:eastAsia="ja-JP"/>
        </w:rPr>
        <w:t>total power dynamic range</w:t>
      </w:r>
      <w:r>
        <w:t>, paired spectrum</w:t>
      </w:r>
    </w:p>
    <w:tbl>
      <w:tblPr>
        <w:tblStyle w:val="48"/>
        <w:tblW w:w="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34"/>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67"/>
              <w:rPr>
                <w:rFonts w:cs="Arial"/>
                <w:lang w:val="sv-FI"/>
              </w:rPr>
            </w:pPr>
            <w:r>
              <w:rPr>
                <w:rFonts w:cs="Arial"/>
                <w:lang w:val="sv-FI"/>
              </w:rPr>
              <w:t>E-UTRA</w:t>
            </w:r>
          </w:p>
          <w:p>
            <w:pPr>
              <w:pStyle w:val="67"/>
              <w:rPr>
                <w:rFonts w:cs="Arial"/>
                <w:lang w:val="sv-FI"/>
              </w:rPr>
            </w:pPr>
            <w:r>
              <w:rPr>
                <w:rFonts w:cs="Arial"/>
                <w:lang w:val="sv-FI"/>
              </w:rPr>
              <w:t>channel bandwidth (MHz)</w:t>
            </w:r>
          </w:p>
        </w:tc>
        <w:tc>
          <w:tcPr>
            <w:tcW w:w="2193" w:type="dxa"/>
            <w:tcBorders>
              <w:top w:val="single" w:color="auto" w:sz="4" w:space="0"/>
              <w:left w:val="single" w:color="auto" w:sz="4" w:space="0"/>
              <w:bottom w:val="single" w:color="auto" w:sz="4" w:space="0"/>
              <w:right w:val="single" w:color="auto" w:sz="4" w:space="0"/>
            </w:tcBorders>
            <w:vAlign w:val="center"/>
          </w:tcPr>
          <w:p>
            <w:pPr>
              <w:pStyle w:val="67"/>
              <w:rPr>
                <w:rFonts w:cs="Arial"/>
                <w:lang w:eastAsia="ja-JP"/>
              </w:rPr>
            </w:pPr>
            <w:r>
              <w:rPr>
                <w:rFonts w:cs="Arial"/>
                <w:lang w:eastAsia="ja-JP"/>
              </w:rPr>
              <w:t>Total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1.4</w:t>
            </w:r>
          </w:p>
        </w:tc>
        <w:tc>
          <w:tcPr>
            <w:tcW w:w="219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ja-JP"/>
              </w:rPr>
            </w:pPr>
            <w:r>
              <w:rPr>
                <w:rFonts w:cs="Arial"/>
                <w:lang w:eastAsia="ja-JP"/>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w:t>
            </w:r>
          </w:p>
        </w:tc>
        <w:tc>
          <w:tcPr>
            <w:tcW w:w="219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ja-JP"/>
              </w:rPr>
            </w:pPr>
            <w:r>
              <w:rPr>
                <w:rFonts w:cs="Arial"/>
                <w:lang w:eastAsia="ja-JP"/>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5</w:t>
            </w:r>
          </w:p>
        </w:tc>
        <w:tc>
          <w:tcPr>
            <w:tcW w:w="219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ja-JP"/>
              </w:rPr>
            </w:pPr>
            <w:r>
              <w:rPr>
                <w:rFonts w:cs="Arial"/>
                <w:lang w:eastAsia="ja-JP"/>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10</w:t>
            </w:r>
          </w:p>
        </w:tc>
        <w:tc>
          <w:tcPr>
            <w:tcW w:w="219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ja-JP"/>
              </w:rPr>
            </w:pPr>
            <w:r>
              <w:rPr>
                <w:rFonts w:cs="Arial"/>
                <w:lang w:eastAsia="ja-JP"/>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15</w:t>
            </w:r>
          </w:p>
        </w:tc>
        <w:tc>
          <w:tcPr>
            <w:tcW w:w="219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ja-JP"/>
              </w:rPr>
            </w:pPr>
            <w:r>
              <w:rPr>
                <w:rFonts w:cs="Arial"/>
                <w:lang w:eastAsia="ja-JP"/>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20</w:t>
            </w:r>
          </w:p>
        </w:tc>
        <w:tc>
          <w:tcPr>
            <w:tcW w:w="219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ja-JP"/>
              </w:rPr>
            </w:pPr>
            <w:r>
              <w:rPr>
                <w:rFonts w:cs="Arial"/>
                <w:lang w:eastAsia="ja-JP"/>
              </w:rPr>
              <w:t>19.6</w:t>
            </w:r>
          </w:p>
        </w:tc>
      </w:tr>
    </w:tbl>
    <w:p>
      <w:pPr>
        <w:rPr>
          <w:rFonts w:cs="v4.2.0"/>
        </w:rPr>
      </w:pPr>
    </w:p>
    <w:p>
      <w:pPr>
        <w:pStyle w:val="63"/>
      </w:pPr>
      <w:r>
        <w:t>NOTE 1:</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63"/>
        <w:rPr>
          <w:rFonts w:cs="v5.0.0"/>
        </w:rPr>
      </w:pPr>
      <w:r>
        <w:t>NOTE 2:</w:t>
      </w:r>
      <w:r>
        <w:tab/>
      </w:r>
      <w:r>
        <w:t>Additional test requirements for the Error Vector Magnitude (EVM) at t</w:t>
      </w:r>
      <w:r>
        <w:rPr>
          <w:rFonts w:cs="v5.0.0"/>
        </w:rPr>
        <w:t>he lower limit of the dynamic range are defined in subclause 6.5.4.</w:t>
      </w:r>
    </w:p>
    <w:p>
      <w:pPr>
        <w:pStyle w:val="6"/>
      </w:pPr>
      <w:bookmarkStart w:id="95" w:name="_Toc37229303"/>
      <w:bookmarkStart w:id="96" w:name="_Toc21095205"/>
      <w:bookmarkStart w:id="97" w:name="_Toc36040885"/>
      <w:bookmarkStart w:id="98" w:name="_Toc37228799"/>
      <w:bookmarkStart w:id="99" w:name="_Toc45906860"/>
      <w:bookmarkStart w:id="100" w:name="_Toc37228295"/>
      <w:bookmarkStart w:id="101" w:name="_Toc29766738"/>
      <w:r>
        <w:t>6.3.4.5.3</w:t>
      </w:r>
      <w:r>
        <w:tab/>
      </w:r>
      <w:r>
        <w:t>NR</w:t>
      </w:r>
      <w:bookmarkEnd w:id="95"/>
      <w:bookmarkEnd w:id="96"/>
      <w:bookmarkEnd w:id="97"/>
      <w:bookmarkEnd w:id="98"/>
      <w:bookmarkEnd w:id="99"/>
      <w:bookmarkEnd w:id="100"/>
      <w:bookmarkEnd w:id="101"/>
    </w:p>
    <w:p>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6.3.4.5.3-1.</w:t>
      </w:r>
    </w:p>
    <w:p>
      <w:pPr>
        <w:pStyle w:val="76"/>
      </w:pPr>
      <w:r>
        <w:t xml:space="preserve">Table 6.3.4.5.3-1: NR </w:t>
      </w:r>
      <w:r>
        <w:rPr>
          <w:i/>
        </w:rPr>
        <w:t>TAB connector</w:t>
      </w:r>
      <w:r>
        <w:t xml:space="preserve"> </w:t>
      </w:r>
      <w:r>
        <w:rPr>
          <w:lang w:eastAsia="ja-JP"/>
        </w:rPr>
        <w:t>total power dynamic range</w:t>
      </w:r>
    </w:p>
    <w:tbl>
      <w:tblPr>
        <w:tblStyle w:val="48"/>
        <w:tblW w:w="5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263"/>
        <w:gridCol w:w="1264"/>
        <w:gridCol w:w="1264"/>
        <w:tblGridChange w:id="1">
          <w:tblGrid>
            <w:gridCol w:w="1701"/>
            <w:gridCol w:w="1263"/>
            <w:gridCol w:w="1264"/>
            <w:gridCol w:w="126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vMerge w:val="restart"/>
          </w:tcPr>
          <w:p>
            <w:pPr>
              <w:pStyle w:val="67"/>
              <w:rPr>
                <w:rFonts w:cs="v5.0.0"/>
              </w:rPr>
            </w:pPr>
            <w:r>
              <w:rPr>
                <w:rFonts w:hint="eastAsia" w:cs="v5.0.0"/>
                <w:lang w:eastAsia="zh-CN"/>
              </w:rPr>
              <w:t>NR c</w:t>
            </w:r>
            <w:r>
              <w:rPr>
                <w:rFonts w:hint="eastAsia" w:cs="v5.0.0"/>
              </w:rPr>
              <w:t xml:space="preserve">hannel bandwidth </w:t>
            </w:r>
            <w:r>
              <w:rPr>
                <w:rFonts w:cs="v5.0.0"/>
              </w:rPr>
              <w:t>(</w:t>
            </w:r>
            <w:r>
              <w:rPr>
                <w:rFonts w:hint="eastAsia" w:cs="v5.0.0"/>
              </w:rPr>
              <w:t>MHz</w:t>
            </w:r>
            <w:r>
              <w:rPr>
                <w:rFonts w:cs="v5.0.0"/>
              </w:rPr>
              <w:t>)</w:t>
            </w:r>
          </w:p>
        </w:tc>
        <w:tc>
          <w:tcPr>
            <w:tcW w:w="3791" w:type="dxa"/>
            <w:gridSpan w:val="3"/>
            <w:vAlign w:val="center"/>
          </w:tcPr>
          <w:p>
            <w:pPr>
              <w:pStyle w:val="67"/>
              <w:rPr>
                <w:rFonts w:cs="v5.0.0"/>
                <w:lang w:eastAsia="zh-CN"/>
              </w:rPr>
            </w:pPr>
            <w:r>
              <w:rPr>
                <w:rFonts w:cs="v5.0.0"/>
              </w:rPr>
              <w:t>T</w:t>
            </w:r>
            <w:r>
              <w:rPr>
                <w:rFonts w:hint="eastAsia" w:cs="v5.0.0"/>
              </w:rPr>
              <w:t xml:space="preserve">otal </w:t>
            </w:r>
            <w:r>
              <w:rPr>
                <w:rFonts w:cs="v5.0.0"/>
              </w:rPr>
              <w:t>power</w:t>
            </w:r>
            <w:r>
              <w:rPr>
                <w:rFonts w:hint="eastAsia" w:cs="v5.0.0"/>
              </w:rPr>
              <w:t xml:space="preserve"> dynamic range</w:t>
            </w:r>
          </w:p>
          <w:p>
            <w:pPr>
              <w:pStyle w:val="67"/>
              <w:rPr>
                <w:rFonts w:cs="v5.0.0"/>
              </w:rPr>
            </w:pPr>
            <w:r>
              <w:rPr>
                <w:rFonts w:cs="v5.0.0"/>
              </w:rPr>
              <w:t>(</w:t>
            </w:r>
            <w:r>
              <w:rPr>
                <w:rFonts w:hint="eastAsia" w:cs="v5.0.0"/>
              </w:rPr>
              <w:t>dB</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vMerge w:val="continue"/>
          </w:tcPr>
          <w:p>
            <w:pPr>
              <w:pStyle w:val="67"/>
              <w:rPr>
                <w:rFonts w:cs="v5.0.0"/>
              </w:rPr>
            </w:pPr>
          </w:p>
        </w:tc>
        <w:tc>
          <w:tcPr>
            <w:tcW w:w="1263" w:type="dxa"/>
            <w:vAlign w:val="center"/>
          </w:tcPr>
          <w:p>
            <w:pPr>
              <w:pStyle w:val="67"/>
              <w:rPr>
                <w:rFonts w:cs="v5.0.0"/>
              </w:rPr>
            </w:pPr>
            <w:r>
              <w:rPr>
                <w:rFonts w:hint="eastAsia" w:cs="v5.0.0"/>
              </w:rPr>
              <w:t>15</w:t>
            </w:r>
            <w:r>
              <w:rPr>
                <w:rFonts w:hint="eastAsia" w:cs="v5.0.0"/>
                <w:lang w:eastAsia="zh-CN"/>
              </w:rPr>
              <w:t xml:space="preserve"> </w:t>
            </w:r>
            <w:r>
              <w:rPr>
                <w:rFonts w:hint="eastAsia" w:cs="v5.0.0"/>
              </w:rPr>
              <w:t>kHz SCS</w:t>
            </w:r>
          </w:p>
        </w:tc>
        <w:tc>
          <w:tcPr>
            <w:tcW w:w="1264" w:type="dxa"/>
            <w:vAlign w:val="center"/>
          </w:tcPr>
          <w:p>
            <w:pPr>
              <w:pStyle w:val="67"/>
              <w:rPr>
                <w:rFonts w:cs="v5.0.0"/>
              </w:rPr>
            </w:pPr>
            <w:r>
              <w:rPr>
                <w:rFonts w:hint="eastAsia" w:cs="v5.0.0"/>
              </w:rPr>
              <w:t>30</w:t>
            </w:r>
            <w:r>
              <w:rPr>
                <w:rFonts w:hint="eastAsia" w:cs="v5.0.0"/>
                <w:lang w:eastAsia="zh-CN"/>
              </w:rPr>
              <w:t xml:space="preserve"> </w:t>
            </w:r>
            <w:r>
              <w:rPr>
                <w:rFonts w:hint="eastAsia" w:cs="v5.0.0"/>
              </w:rPr>
              <w:t>kHz SCS</w:t>
            </w:r>
          </w:p>
        </w:tc>
        <w:tc>
          <w:tcPr>
            <w:tcW w:w="1264" w:type="dxa"/>
            <w:vAlign w:val="center"/>
          </w:tcPr>
          <w:p>
            <w:pPr>
              <w:pStyle w:val="67"/>
              <w:rPr>
                <w:rFonts w:cs="v5.0.0"/>
              </w:rPr>
            </w:pPr>
            <w:r>
              <w:rPr>
                <w:rFonts w:hint="eastAsia" w:cs="v5.0.0"/>
              </w:rPr>
              <w:t>60</w:t>
            </w:r>
            <w:r>
              <w:rPr>
                <w:rFonts w:hint="eastAsia" w:cs="v5.0.0"/>
                <w:lang w:eastAsia="zh-CN"/>
              </w:rPr>
              <w:t xml:space="preserve"> </w:t>
            </w:r>
            <w:r>
              <w:rPr>
                <w:rFonts w:hint="eastAsia" w:cs="v5.0.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rPr>
                <w:rFonts w:hint="eastAsia"/>
              </w:rPr>
              <w:t>5</w:t>
            </w:r>
          </w:p>
        </w:tc>
        <w:tc>
          <w:tcPr>
            <w:tcW w:w="1263" w:type="dxa"/>
          </w:tcPr>
          <w:p>
            <w:pPr>
              <w:pStyle w:val="66"/>
              <w:jc w:val="center"/>
            </w:pPr>
            <w:r>
              <w:t>13.5</w:t>
            </w:r>
          </w:p>
        </w:tc>
        <w:tc>
          <w:tcPr>
            <w:tcW w:w="1264" w:type="dxa"/>
          </w:tcPr>
          <w:p>
            <w:pPr>
              <w:pStyle w:val="66"/>
              <w:jc w:val="center"/>
            </w:pPr>
            <w:r>
              <w:t>10</w:t>
            </w:r>
          </w:p>
        </w:tc>
        <w:tc>
          <w:tcPr>
            <w:tcW w:w="1264" w:type="dxa"/>
          </w:tcPr>
          <w:p>
            <w:pPr>
              <w:pStyle w:val="66"/>
              <w:jc w:val="cente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rPr>
                <w:rFonts w:hint="eastAsia"/>
              </w:rPr>
              <w:t>10</w:t>
            </w:r>
          </w:p>
        </w:tc>
        <w:tc>
          <w:tcPr>
            <w:tcW w:w="1263" w:type="dxa"/>
          </w:tcPr>
          <w:p>
            <w:pPr>
              <w:pStyle w:val="66"/>
              <w:jc w:val="center"/>
            </w:pPr>
            <w:r>
              <w:t>16.7</w:t>
            </w:r>
          </w:p>
        </w:tc>
        <w:tc>
          <w:tcPr>
            <w:tcW w:w="1264" w:type="dxa"/>
          </w:tcPr>
          <w:p>
            <w:pPr>
              <w:pStyle w:val="66"/>
              <w:jc w:val="center"/>
            </w:pPr>
            <w:r>
              <w:t>13.4</w:t>
            </w:r>
          </w:p>
        </w:tc>
        <w:tc>
          <w:tcPr>
            <w:tcW w:w="1264" w:type="dxa"/>
          </w:tcPr>
          <w:p>
            <w:pPr>
              <w:pStyle w:val="66"/>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rPr>
                <w:rFonts w:hint="eastAsia"/>
              </w:rPr>
              <w:t>15</w:t>
            </w:r>
          </w:p>
        </w:tc>
        <w:tc>
          <w:tcPr>
            <w:tcW w:w="1263" w:type="dxa"/>
          </w:tcPr>
          <w:p>
            <w:pPr>
              <w:pStyle w:val="66"/>
              <w:jc w:val="center"/>
            </w:pPr>
            <w:r>
              <w:t>18.5</w:t>
            </w:r>
          </w:p>
        </w:tc>
        <w:tc>
          <w:tcPr>
            <w:tcW w:w="1264" w:type="dxa"/>
          </w:tcPr>
          <w:p>
            <w:pPr>
              <w:pStyle w:val="66"/>
              <w:jc w:val="center"/>
            </w:pPr>
            <w:r>
              <w:t>15.3</w:t>
            </w:r>
          </w:p>
        </w:tc>
        <w:tc>
          <w:tcPr>
            <w:tcW w:w="1264" w:type="dxa"/>
          </w:tcPr>
          <w:p>
            <w:pPr>
              <w:pStyle w:val="66"/>
              <w:jc w:val="center"/>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rPr>
                <w:rFonts w:hint="eastAsia"/>
              </w:rPr>
              <w:t>20</w:t>
            </w:r>
          </w:p>
        </w:tc>
        <w:tc>
          <w:tcPr>
            <w:tcW w:w="1263" w:type="dxa"/>
          </w:tcPr>
          <w:p>
            <w:pPr>
              <w:pStyle w:val="66"/>
              <w:jc w:val="center"/>
            </w:pPr>
            <w:r>
              <w:t>19.8</w:t>
            </w:r>
          </w:p>
        </w:tc>
        <w:tc>
          <w:tcPr>
            <w:tcW w:w="1264" w:type="dxa"/>
          </w:tcPr>
          <w:p>
            <w:pPr>
              <w:pStyle w:val="66"/>
              <w:jc w:val="center"/>
            </w:pPr>
            <w:r>
              <w:t>16.6</w:t>
            </w:r>
          </w:p>
        </w:tc>
        <w:tc>
          <w:tcPr>
            <w:tcW w:w="1264" w:type="dxa"/>
          </w:tcPr>
          <w:p>
            <w:pPr>
              <w:pStyle w:val="66"/>
              <w:jc w:val="center"/>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rPr>
                <w:rFonts w:hint="eastAsia"/>
              </w:rPr>
              <w:t>25</w:t>
            </w:r>
          </w:p>
        </w:tc>
        <w:tc>
          <w:tcPr>
            <w:tcW w:w="1263" w:type="dxa"/>
          </w:tcPr>
          <w:p>
            <w:pPr>
              <w:pStyle w:val="66"/>
              <w:jc w:val="center"/>
            </w:pPr>
            <w:r>
              <w:t>20.8</w:t>
            </w:r>
          </w:p>
        </w:tc>
        <w:tc>
          <w:tcPr>
            <w:tcW w:w="1264" w:type="dxa"/>
          </w:tcPr>
          <w:p>
            <w:pPr>
              <w:pStyle w:val="66"/>
              <w:jc w:val="center"/>
            </w:pPr>
            <w:r>
              <w:t>17.7</w:t>
            </w:r>
          </w:p>
        </w:tc>
        <w:tc>
          <w:tcPr>
            <w:tcW w:w="1264" w:type="dxa"/>
          </w:tcPr>
          <w:p>
            <w:pPr>
              <w:pStyle w:val="66"/>
              <w:jc w:val="center"/>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rPr>
                <w:rFonts w:hint="eastAsia"/>
              </w:rPr>
              <w:t>30</w:t>
            </w:r>
          </w:p>
        </w:tc>
        <w:tc>
          <w:tcPr>
            <w:tcW w:w="1263" w:type="dxa"/>
          </w:tcPr>
          <w:p>
            <w:pPr>
              <w:pStyle w:val="66"/>
              <w:jc w:val="center"/>
            </w:pPr>
            <w:r>
              <w:t>21.6</w:t>
            </w:r>
          </w:p>
        </w:tc>
        <w:tc>
          <w:tcPr>
            <w:tcW w:w="1264" w:type="dxa"/>
          </w:tcPr>
          <w:p>
            <w:pPr>
              <w:pStyle w:val="66"/>
              <w:jc w:val="center"/>
            </w:pPr>
            <w:r>
              <w:t>18.5</w:t>
            </w:r>
          </w:p>
        </w:tc>
        <w:tc>
          <w:tcPr>
            <w:tcW w:w="1264" w:type="dxa"/>
          </w:tcPr>
          <w:p>
            <w:pPr>
              <w:pStyle w:val="66"/>
              <w:jc w:val="center"/>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 w:author="薛飞10164284" w:date="2020-10-21T09: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 w:author="薛飞10164284" w:date="2020-10-21T09:53:00Z"/>
          <w:trPrChange w:id="3" w:author="薛飞10164284" w:date="2020-10-21T09:53:00Z">
            <w:trPr>
              <w:cantSplit/>
              <w:jc w:val="center"/>
            </w:trPr>
          </w:trPrChange>
        </w:trPr>
        <w:tc>
          <w:tcPr>
            <w:tcW w:w="1701" w:type="dxa"/>
            <w:tcPrChange w:id="4" w:author="薛飞10164284" w:date="2020-10-21T09:53:00Z">
              <w:tcPr>
                <w:tcW w:w="1701" w:type="dxa"/>
              </w:tcPr>
            </w:tcPrChange>
          </w:tcPr>
          <w:p>
            <w:pPr>
              <w:pStyle w:val="66"/>
              <w:jc w:val="center"/>
              <w:rPr>
                <w:ins w:id="5" w:author="薛飞10164284" w:date="2020-10-21T09:53:00Z"/>
              </w:rPr>
            </w:pPr>
            <w:ins w:id="6" w:author="薛飞10164284" w:date="2020-10-21T09:53:00Z">
              <w:r>
                <w:rPr>
                  <w:rFonts w:hint="eastAsia"/>
                  <w:lang w:val="en-US" w:eastAsia="zh-CN"/>
                </w:rPr>
                <w:t>35</w:t>
              </w:r>
            </w:ins>
          </w:p>
        </w:tc>
        <w:tc>
          <w:tcPr>
            <w:tcW w:w="1263" w:type="dxa"/>
            <w:tcPrChange w:id="7" w:author="薛飞10164284" w:date="2020-10-21T09:53:00Z">
              <w:tcPr>
                <w:tcW w:w="1263" w:type="dxa"/>
              </w:tcPr>
            </w:tcPrChange>
          </w:tcPr>
          <w:p>
            <w:pPr>
              <w:pStyle w:val="66"/>
              <w:jc w:val="center"/>
              <w:rPr>
                <w:ins w:id="8" w:author="薛飞10164284" w:date="2020-10-21T09:53:00Z"/>
              </w:rPr>
            </w:pPr>
            <w:ins w:id="9" w:author="薛飞10164284" w:date="2020-10-21T09:53:00Z">
              <w:r>
                <w:rPr>
                  <w:rFonts w:hint="eastAsia"/>
                  <w:lang w:val="en-US" w:eastAsia="zh-CN"/>
                </w:rPr>
                <w:t>22.7</w:t>
              </w:r>
            </w:ins>
          </w:p>
        </w:tc>
        <w:tc>
          <w:tcPr>
            <w:tcW w:w="1264" w:type="dxa"/>
            <w:vAlign w:val="center"/>
            <w:tcPrChange w:id="10" w:author="薛飞10164284" w:date="2020-10-21T09:53:00Z">
              <w:tcPr>
                <w:tcW w:w="1264" w:type="dxa"/>
              </w:tcPr>
            </w:tcPrChange>
          </w:tcPr>
          <w:p>
            <w:pPr>
              <w:pStyle w:val="66"/>
              <w:jc w:val="center"/>
              <w:rPr>
                <w:ins w:id="11" w:author="薛飞10164284" w:date="2020-10-21T09:53:00Z"/>
              </w:rPr>
            </w:pPr>
            <w:ins w:id="12" w:author="薛飞10164284" w:date="2020-10-21T09:53:00Z">
              <w:r>
                <w:rPr>
                  <w:rFonts w:hint="eastAsia"/>
                  <w:lang w:val="en-US" w:eastAsia="zh-CN"/>
                </w:rPr>
                <w:t>19.6</w:t>
              </w:r>
            </w:ins>
          </w:p>
        </w:tc>
        <w:tc>
          <w:tcPr>
            <w:tcW w:w="1264" w:type="dxa"/>
            <w:vAlign w:val="center"/>
            <w:tcPrChange w:id="13" w:author="薛飞10164284" w:date="2020-10-21T09:53:00Z">
              <w:tcPr>
                <w:tcW w:w="1264" w:type="dxa"/>
              </w:tcPr>
            </w:tcPrChange>
          </w:tcPr>
          <w:p>
            <w:pPr>
              <w:pStyle w:val="66"/>
              <w:jc w:val="center"/>
              <w:rPr>
                <w:ins w:id="14" w:author="薛飞10164284" w:date="2020-10-21T09:53:00Z"/>
              </w:rPr>
            </w:pPr>
            <w:ins w:id="15" w:author="薛飞10164284" w:date="2020-10-21T09:53:00Z">
              <w:r>
                <w:rPr>
                  <w:rFonts w:hint="eastAsia"/>
                  <w:lang w:val="en-US" w:eastAsia="zh-CN"/>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rPr>
                <w:rFonts w:hint="eastAsia"/>
              </w:rPr>
              <w:t>40</w:t>
            </w:r>
          </w:p>
        </w:tc>
        <w:tc>
          <w:tcPr>
            <w:tcW w:w="1263" w:type="dxa"/>
          </w:tcPr>
          <w:p>
            <w:pPr>
              <w:pStyle w:val="66"/>
              <w:jc w:val="center"/>
            </w:pPr>
            <w:r>
              <w:t>22.9</w:t>
            </w:r>
          </w:p>
        </w:tc>
        <w:tc>
          <w:tcPr>
            <w:tcW w:w="1264" w:type="dxa"/>
          </w:tcPr>
          <w:p>
            <w:pPr>
              <w:pStyle w:val="66"/>
              <w:jc w:val="center"/>
            </w:pPr>
            <w:r>
              <w:t>19.8</w:t>
            </w:r>
          </w:p>
        </w:tc>
        <w:tc>
          <w:tcPr>
            <w:tcW w:w="1264" w:type="dxa"/>
          </w:tcPr>
          <w:p>
            <w:pPr>
              <w:pStyle w:val="66"/>
              <w:jc w:val="center"/>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 w:author="薛飞10164284" w:date="2020-10-21T09: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6" w:author="薛飞10164284" w:date="2020-10-21T09:53:00Z"/>
          <w:trPrChange w:id="17" w:author="薛飞10164284" w:date="2020-10-21T09:53:00Z">
            <w:trPr>
              <w:cantSplit/>
              <w:jc w:val="center"/>
            </w:trPr>
          </w:trPrChange>
        </w:trPr>
        <w:tc>
          <w:tcPr>
            <w:tcW w:w="1701" w:type="dxa"/>
            <w:tcPrChange w:id="18" w:author="薛飞10164284" w:date="2020-10-21T09:53:00Z">
              <w:tcPr>
                <w:tcW w:w="1701" w:type="dxa"/>
              </w:tcPr>
            </w:tcPrChange>
          </w:tcPr>
          <w:p>
            <w:pPr>
              <w:pStyle w:val="66"/>
              <w:jc w:val="center"/>
              <w:rPr>
                <w:ins w:id="19" w:author="薛飞10164284" w:date="2020-10-21T09:53:00Z"/>
              </w:rPr>
            </w:pPr>
            <w:ins w:id="20" w:author="薛飞10164284" w:date="2020-10-21T09:53:00Z">
              <w:r>
                <w:rPr>
                  <w:rFonts w:hint="eastAsia"/>
                  <w:lang w:val="en-US" w:eastAsia="zh-CN"/>
                </w:rPr>
                <w:t>45</w:t>
              </w:r>
            </w:ins>
          </w:p>
        </w:tc>
        <w:tc>
          <w:tcPr>
            <w:tcW w:w="1263" w:type="dxa"/>
            <w:tcPrChange w:id="21" w:author="薛飞10164284" w:date="2020-10-21T09:53:00Z">
              <w:tcPr>
                <w:tcW w:w="1263" w:type="dxa"/>
              </w:tcPr>
            </w:tcPrChange>
          </w:tcPr>
          <w:p>
            <w:pPr>
              <w:pStyle w:val="66"/>
              <w:jc w:val="center"/>
              <w:rPr>
                <w:ins w:id="22" w:author="薛飞10164284" w:date="2020-10-21T09:53:00Z"/>
              </w:rPr>
            </w:pPr>
            <w:ins w:id="23" w:author="薛飞10164284" w:date="2020-10-21T09:53:00Z">
              <w:r>
                <w:rPr>
                  <w:rFonts w:hint="eastAsia"/>
                  <w:lang w:val="en-US" w:eastAsia="zh-CN"/>
                </w:rPr>
                <w:t>23.8</w:t>
              </w:r>
            </w:ins>
          </w:p>
        </w:tc>
        <w:tc>
          <w:tcPr>
            <w:tcW w:w="1264" w:type="dxa"/>
            <w:vAlign w:val="center"/>
            <w:tcPrChange w:id="24" w:author="薛飞10164284" w:date="2020-10-21T09:53:00Z">
              <w:tcPr>
                <w:tcW w:w="1264" w:type="dxa"/>
              </w:tcPr>
            </w:tcPrChange>
          </w:tcPr>
          <w:p>
            <w:pPr>
              <w:pStyle w:val="66"/>
              <w:jc w:val="center"/>
              <w:rPr>
                <w:ins w:id="25" w:author="薛飞10164284" w:date="2020-10-21T09:53:00Z"/>
              </w:rPr>
            </w:pPr>
            <w:ins w:id="26" w:author="薛飞10164284" w:date="2020-10-21T09:53:00Z">
              <w:r>
                <w:rPr>
                  <w:rFonts w:hint="eastAsia"/>
                  <w:lang w:val="en-US" w:eastAsia="zh-CN"/>
                </w:rPr>
                <w:t>20.7</w:t>
              </w:r>
            </w:ins>
          </w:p>
        </w:tc>
        <w:tc>
          <w:tcPr>
            <w:tcW w:w="1264" w:type="dxa"/>
            <w:vAlign w:val="center"/>
            <w:tcPrChange w:id="27" w:author="薛飞10164284" w:date="2020-10-21T09:53:00Z">
              <w:tcPr>
                <w:tcW w:w="1264" w:type="dxa"/>
              </w:tcPr>
            </w:tcPrChange>
          </w:tcPr>
          <w:p>
            <w:pPr>
              <w:pStyle w:val="66"/>
              <w:jc w:val="center"/>
              <w:rPr>
                <w:ins w:id="28" w:author="薛飞10164284" w:date="2020-10-21T09:53:00Z"/>
              </w:rPr>
            </w:pPr>
            <w:ins w:id="29" w:author="薛飞10164284" w:date="2020-10-21T09:53:00Z">
              <w:r>
                <w:rPr>
                  <w:rFonts w:hint="eastAsia"/>
                  <w:lang w:val="en-US" w:eastAsia="zh-CN"/>
                </w:rPr>
                <w:t>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rPr>
                <w:rFonts w:hint="eastAsia"/>
              </w:rPr>
              <w:t>50</w:t>
            </w:r>
          </w:p>
        </w:tc>
        <w:tc>
          <w:tcPr>
            <w:tcW w:w="1263" w:type="dxa"/>
          </w:tcPr>
          <w:p>
            <w:pPr>
              <w:pStyle w:val="66"/>
              <w:jc w:val="center"/>
            </w:pPr>
            <w:r>
              <w:t>23.9</w:t>
            </w:r>
          </w:p>
        </w:tc>
        <w:tc>
          <w:tcPr>
            <w:tcW w:w="1264" w:type="dxa"/>
          </w:tcPr>
          <w:p>
            <w:pPr>
              <w:pStyle w:val="66"/>
              <w:jc w:val="center"/>
            </w:pPr>
            <w:r>
              <w:t>20.8</w:t>
            </w:r>
          </w:p>
        </w:tc>
        <w:tc>
          <w:tcPr>
            <w:tcW w:w="1264" w:type="dxa"/>
          </w:tcPr>
          <w:p>
            <w:pPr>
              <w:pStyle w:val="66"/>
              <w:jc w:val="center"/>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rPr>
                <w:rFonts w:hint="eastAsia"/>
              </w:rPr>
              <w:t>60</w:t>
            </w:r>
          </w:p>
        </w:tc>
        <w:tc>
          <w:tcPr>
            <w:tcW w:w="1263" w:type="dxa"/>
          </w:tcPr>
          <w:p>
            <w:pPr>
              <w:pStyle w:val="66"/>
              <w:jc w:val="center"/>
            </w:pPr>
            <w:r>
              <w:t>N/A</w:t>
            </w:r>
          </w:p>
        </w:tc>
        <w:tc>
          <w:tcPr>
            <w:tcW w:w="1264" w:type="dxa"/>
          </w:tcPr>
          <w:p>
            <w:pPr>
              <w:pStyle w:val="66"/>
              <w:jc w:val="center"/>
            </w:pPr>
            <w:r>
              <w:t>21.6</w:t>
            </w:r>
          </w:p>
        </w:tc>
        <w:tc>
          <w:tcPr>
            <w:tcW w:w="1264" w:type="dxa"/>
          </w:tcPr>
          <w:p>
            <w:pPr>
              <w:pStyle w:val="66"/>
              <w:jc w:val="center"/>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rPr>
                <w:rFonts w:hint="eastAsia"/>
              </w:rPr>
              <w:t>70</w:t>
            </w:r>
          </w:p>
        </w:tc>
        <w:tc>
          <w:tcPr>
            <w:tcW w:w="1263" w:type="dxa"/>
          </w:tcPr>
          <w:p>
            <w:pPr>
              <w:pStyle w:val="66"/>
              <w:jc w:val="center"/>
            </w:pPr>
            <w:r>
              <w:t>N/A</w:t>
            </w:r>
          </w:p>
        </w:tc>
        <w:tc>
          <w:tcPr>
            <w:tcW w:w="1264" w:type="dxa"/>
          </w:tcPr>
          <w:p>
            <w:pPr>
              <w:pStyle w:val="66"/>
              <w:jc w:val="center"/>
            </w:pPr>
            <w:r>
              <w:t>22.3</w:t>
            </w:r>
          </w:p>
        </w:tc>
        <w:tc>
          <w:tcPr>
            <w:tcW w:w="1264" w:type="dxa"/>
          </w:tcPr>
          <w:p>
            <w:pPr>
              <w:pStyle w:val="66"/>
              <w:jc w:val="center"/>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rPr>
                <w:rFonts w:hint="eastAsia"/>
              </w:rPr>
              <w:t>80</w:t>
            </w:r>
          </w:p>
        </w:tc>
        <w:tc>
          <w:tcPr>
            <w:tcW w:w="1263" w:type="dxa"/>
          </w:tcPr>
          <w:p>
            <w:pPr>
              <w:pStyle w:val="66"/>
              <w:jc w:val="center"/>
            </w:pPr>
            <w:r>
              <w:t>N/A</w:t>
            </w:r>
          </w:p>
        </w:tc>
        <w:tc>
          <w:tcPr>
            <w:tcW w:w="1264" w:type="dxa"/>
          </w:tcPr>
          <w:p>
            <w:pPr>
              <w:pStyle w:val="66"/>
              <w:jc w:val="center"/>
            </w:pPr>
            <w:r>
              <w:t>22.9</w:t>
            </w:r>
          </w:p>
        </w:tc>
        <w:tc>
          <w:tcPr>
            <w:tcW w:w="1264" w:type="dxa"/>
          </w:tcPr>
          <w:p>
            <w:pPr>
              <w:pStyle w:val="66"/>
              <w:jc w:val="center"/>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rPr>
                <w:rFonts w:hint="eastAsia"/>
              </w:rPr>
              <w:t>90</w:t>
            </w:r>
          </w:p>
        </w:tc>
        <w:tc>
          <w:tcPr>
            <w:tcW w:w="1263" w:type="dxa"/>
          </w:tcPr>
          <w:p>
            <w:pPr>
              <w:pStyle w:val="66"/>
              <w:jc w:val="center"/>
            </w:pPr>
            <w:r>
              <w:t>N/A</w:t>
            </w:r>
          </w:p>
        </w:tc>
        <w:tc>
          <w:tcPr>
            <w:tcW w:w="1264" w:type="dxa"/>
          </w:tcPr>
          <w:p>
            <w:pPr>
              <w:pStyle w:val="66"/>
              <w:jc w:val="center"/>
            </w:pPr>
            <w:r>
              <w:t>23.4</w:t>
            </w:r>
          </w:p>
        </w:tc>
        <w:tc>
          <w:tcPr>
            <w:tcW w:w="1264" w:type="dxa"/>
          </w:tcPr>
          <w:p>
            <w:pPr>
              <w:pStyle w:val="66"/>
              <w:jc w:val="center"/>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6"/>
              <w:jc w:val="center"/>
            </w:pPr>
            <w:r>
              <w:rPr>
                <w:rFonts w:hint="eastAsia"/>
              </w:rPr>
              <w:t>100</w:t>
            </w:r>
          </w:p>
        </w:tc>
        <w:tc>
          <w:tcPr>
            <w:tcW w:w="1263" w:type="dxa"/>
          </w:tcPr>
          <w:p>
            <w:pPr>
              <w:pStyle w:val="66"/>
              <w:jc w:val="center"/>
            </w:pPr>
            <w:r>
              <w:t>N/A</w:t>
            </w:r>
          </w:p>
        </w:tc>
        <w:tc>
          <w:tcPr>
            <w:tcW w:w="1264" w:type="dxa"/>
          </w:tcPr>
          <w:p>
            <w:pPr>
              <w:pStyle w:val="66"/>
              <w:jc w:val="center"/>
            </w:pPr>
            <w:r>
              <w:t>23.9</w:t>
            </w:r>
          </w:p>
        </w:tc>
        <w:tc>
          <w:tcPr>
            <w:tcW w:w="1264" w:type="dxa"/>
          </w:tcPr>
          <w:p>
            <w:pPr>
              <w:pStyle w:val="66"/>
              <w:jc w:val="center"/>
            </w:pPr>
            <w:r>
              <w:t>20.9</w:t>
            </w:r>
          </w:p>
        </w:tc>
      </w:tr>
    </w:tbl>
    <w:p>
      <w:pPr>
        <w:rPr>
          <w:rFonts w:cs="v4.2.0"/>
        </w:rPr>
      </w:pPr>
    </w:p>
    <w:p>
      <w:pPr>
        <w:pStyle w:val="63"/>
      </w:pPr>
      <w:r>
        <w:t>NOTE 1:</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63"/>
      </w:pPr>
      <w:r>
        <w:t>NOTE 2:</w:t>
      </w:r>
      <w:r>
        <w:tab/>
      </w:r>
      <w:r>
        <w:t>Additional test requirements for the Error Vector Magnitude (EVM) at t</w:t>
      </w:r>
      <w:r>
        <w:rPr>
          <w:rFonts w:cs="v5.0.0"/>
        </w:rPr>
        <w:t>he lower limit of the dynamic range are defined in subclause 6.5.4.</w:t>
      </w:r>
    </w:p>
    <w:p>
      <w:pPr>
        <w:pStyle w:val="3"/>
        <w:rPr>
          <w:lang w:eastAsia="zh-CN"/>
        </w:rPr>
      </w:pPr>
      <w:bookmarkStart w:id="102" w:name="_Toc37229377"/>
      <w:bookmarkStart w:id="103" w:name="_Toc37228369"/>
      <w:bookmarkStart w:id="104" w:name="_Toc37228873"/>
      <w:bookmarkStart w:id="105" w:name="_Toc29766812"/>
      <w:bookmarkStart w:id="106" w:name="_Toc45906934"/>
      <w:bookmarkStart w:id="107" w:name="_Toc36040959"/>
      <w:bookmarkStart w:id="108" w:name="_Toc21095279"/>
      <w:r>
        <w:rPr>
          <w:lang w:eastAsia="zh-CN"/>
        </w:rPr>
        <w:t>6.6</w:t>
      </w:r>
      <w:r>
        <w:rPr>
          <w:lang w:eastAsia="zh-CN"/>
        </w:rPr>
        <w:tab/>
      </w:r>
      <w:r>
        <w:rPr>
          <w:lang w:eastAsia="zh-CN"/>
        </w:rPr>
        <w:t>Unwanted Emissions</w:t>
      </w:r>
      <w:bookmarkEnd w:id="102"/>
      <w:bookmarkEnd w:id="103"/>
      <w:bookmarkEnd w:id="104"/>
      <w:bookmarkEnd w:id="105"/>
      <w:bookmarkEnd w:id="106"/>
      <w:bookmarkEnd w:id="107"/>
      <w:bookmarkEnd w:id="108"/>
    </w:p>
    <w:p>
      <w:pPr>
        <w:pStyle w:val="4"/>
      </w:pPr>
      <w:bookmarkStart w:id="109" w:name="_Toc37229378"/>
      <w:bookmarkStart w:id="110" w:name="_Toc29766813"/>
      <w:bookmarkStart w:id="111" w:name="_Toc37228874"/>
      <w:bookmarkStart w:id="112" w:name="_Toc21095280"/>
      <w:bookmarkStart w:id="113" w:name="_Toc37228370"/>
      <w:bookmarkStart w:id="114" w:name="_Toc45906935"/>
      <w:bookmarkStart w:id="115" w:name="_Toc36040960"/>
      <w:r>
        <w:t>6.6.1</w:t>
      </w:r>
      <w:r>
        <w:tab/>
      </w:r>
      <w:r>
        <w:t>General</w:t>
      </w:r>
      <w:bookmarkEnd w:id="109"/>
      <w:bookmarkEnd w:id="110"/>
      <w:bookmarkEnd w:id="111"/>
      <w:bookmarkEnd w:id="112"/>
      <w:bookmarkEnd w:id="113"/>
      <w:bookmarkEnd w:id="114"/>
      <w:bookmarkEnd w:id="115"/>
    </w:p>
    <w:p>
      <w:pPr>
        <w:keepNext/>
        <w:keepLines/>
      </w:pPr>
      <w:r>
        <w:t xml:space="preserve">Unwanted emissions consist of so-called out-of-band emissions and spurious emissions according to ITU definitions [14].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
        <w:t xml:space="preserve">For AAS BS in </w:t>
      </w:r>
      <w:r>
        <w:rPr>
          <w:i/>
        </w:rPr>
        <w:t>single RAT E-UTRA operation</w:t>
      </w:r>
      <w:r>
        <w:t xml:space="preserve"> and </w:t>
      </w:r>
      <w:r>
        <w:rPr>
          <w:i/>
        </w:rPr>
        <w:t>MSR operation</w:t>
      </w:r>
      <w:r>
        <w:t xml:space="preserve">, the out-of-band emissions requirement for the AAS BS transmitter is specified in terms of an operating band unwanted emissions requirement that defines limits for emissions in each supported </w:t>
      </w:r>
      <w:r>
        <w:rPr>
          <w:i/>
        </w:rPr>
        <w:t>downlink operating band</w:t>
      </w:r>
      <w:r>
        <w:t xml:space="preserve"> plus the frequency ranges Δf</w:t>
      </w:r>
      <w:r>
        <w:rPr>
          <w:vertAlign w:val="subscript"/>
        </w:rPr>
        <w:t>OBUE</w:t>
      </w:r>
      <w:r>
        <w:t xml:space="preserve"> above and Δf</w:t>
      </w:r>
      <w:r>
        <w:rPr>
          <w:vertAlign w:val="subscript"/>
        </w:rPr>
        <w:t>OBUE</w:t>
      </w:r>
      <w:r>
        <w:t xml:space="preserve"> below each band, where Δf</w:t>
      </w:r>
      <w:r>
        <w:rPr>
          <w:vertAlign w:val="subscript"/>
        </w:rPr>
        <w:t xml:space="preserve">OBUE </w:t>
      </w:r>
      <w:r>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pPr>
        <w:rPr>
          <w:rFonts w:cs="v5.0.0"/>
        </w:rPr>
      </w:pPr>
      <w:r>
        <w:t>The values of Δf</w:t>
      </w:r>
      <w:r>
        <w:rPr>
          <w:vertAlign w:val="subscript"/>
        </w:rPr>
        <w:t>OBUE</w:t>
      </w:r>
      <w:r>
        <w:rPr>
          <w:rFonts w:cs="v5.0.0"/>
        </w:rPr>
        <w:t xml:space="preserve"> are defined for </w:t>
      </w:r>
      <w:r>
        <w:rPr>
          <w:rFonts w:cs="v5.0.0"/>
          <w:i/>
        </w:rPr>
        <w:t>hybrid AAS BS</w:t>
      </w:r>
      <w:r>
        <w:rPr>
          <w:rFonts w:cs="v5.0.0"/>
        </w:rPr>
        <w:t xml:space="preserve"> for E-UTRA and UTRA operating bands in Table 6.6.1-1.</w:t>
      </w:r>
    </w:p>
    <w:p>
      <w:pPr>
        <w:pStyle w:val="76"/>
      </w:pPr>
      <w:r>
        <w:t xml:space="preserve">Table 6.6.1-1: Maximum offset of OBUE outside the downlink </w:t>
      </w:r>
      <w:r>
        <w:rPr>
          <w:i/>
        </w:rPr>
        <w:t>operating band</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7"/>
        <w:gridCol w:w="3388"/>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7"/>
              <w:rPr>
                <w:lang w:eastAsia="zh-CN"/>
              </w:rPr>
            </w:pPr>
            <w:r>
              <w:rPr>
                <w:lang w:eastAsia="zh-CN"/>
              </w:rPr>
              <w:t>BS type</w:t>
            </w:r>
          </w:p>
        </w:tc>
        <w:tc>
          <w:tcPr>
            <w:tcW w:w="0" w:type="auto"/>
            <w:shd w:val="clear" w:color="auto" w:fill="auto"/>
          </w:tcPr>
          <w:p>
            <w:pPr>
              <w:pStyle w:val="67"/>
            </w:pPr>
            <w:r>
              <w:t>Operating band characteristics</w:t>
            </w:r>
          </w:p>
        </w:tc>
        <w:tc>
          <w:tcPr>
            <w:tcW w:w="0" w:type="auto"/>
            <w:shd w:val="clear" w:color="auto" w:fill="auto"/>
          </w:tcPr>
          <w:p>
            <w:pPr>
              <w:pStyle w:val="67"/>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pStyle w:val="66"/>
              <w:rPr>
                <w:i/>
                <w:lang w:eastAsia="zh-CN"/>
              </w:rPr>
            </w:pPr>
            <w:r>
              <w:rPr>
                <w:i/>
                <w:lang w:eastAsia="zh-CN"/>
              </w:rPr>
              <w:t>Hybrid AAS BS</w:t>
            </w:r>
          </w:p>
        </w:tc>
        <w:tc>
          <w:tcPr>
            <w:tcW w:w="0" w:type="auto"/>
            <w:shd w:val="clear" w:color="auto" w:fill="auto"/>
          </w:tcPr>
          <w:p>
            <w:pPr>
              <w:pStyle w:val="68"/>
            </w:pPr>
            <w:r>
              <w:t>F</w:t>
            </w:r>
            <w:r>
              <w:rPr>
                <w:vertAlign w:val="subscript"/>
              </w:rPr>
              <w:t>DL_high</w:t>
            </w:r>
            <w:r>
              <w:t xml:space="preserve"> – F</w:t>
            </w:r>
            <w:r>
              <w:rPr>
                <w:vertAlign w:val="subscript"/>
              </w:rPr>
              <w:t>DL_low</w:t>
            </w:r>
            <w:r>
              <w:t xml:space="preserve"> &lt; 100 MHz  </w:t>
            </w:r>
          </w:p>
        </w:tc>
        <w:tc>
          <w:tcPr>
            <w:tcW w:w="0" w:type="auto"/>
            <w:shd w:val="clear" w:color="auto" w:fill="auto"/>
          </w:tcPr>
          <w:p>
            <w:pPr>
              <w:pStyle w:val="68"/>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66"/>
              <w:rPr>
                <w:i/>
              </w:rPr>
            </w:pPr>
          </w:p>
        </w:tc>
        <w:tc>
          <w:tcPr>
            <w:tcW w:w="0" w:type="auto"/>
            <w:shd w:val="clear" w:color="auto" w:fill="auto"/>
          </w:tcPr>
          <w:p>
            <w:pPr>
              <w:pStyle w:val="68"/>
              <w:rPr>
                <w:b/>
              </w:rPr>
            </w:pPr>
            <w:r>
              <w:rPr>
                <w:lang w:eastAsia="zh-CN"/>
              </w:rPr>
              <w:t>100 MHz</w:t>
            </w:r>
            <w:r>
              <w:t xml:space="preserve"> </w:t>
            </w:r>
            <w:r>
              <w:rPr/>
              <w:sym w:font="Symbol" w:char="00A3"/>
            </w:r>
            <w:r>
              <w:rPr>
                <w:lang w:eastAsia="zh-CN"/>
              </w:rPr>
              <w:t xml:space="preserve"> </w:t>
            </w:r>
            <w:r>
              <w:t>F</w:t>
            </w:r>
            <w:r>
              <w:rPr>
                <w:vertAlign w:val="subscript"/>
              </w:rPr>
              <w:t>DL_high</w:t>
            </w:r>
            <w:r>
              <w:t xml:space="preserve"> – F</w:t>
            </w:r>
            <w:r>
              <w:rPr>
                <w:vertAlign w:val="subscript"/>
              </w:rPr>
              <w:t>DL_</w:t>
            </w:r>
            <w:r>
              <w:t xml:space="preserve">low </w:t>
            </w:r>
            <w:r>
              <w:rPr/>
              <w:sym w:font="Symbol" w:char="00A3"/>
            </w:r>
            <w:r>
              <w:rPr>
                <w:lang w:eastAsia="zh-CN"/>
              </w:rPr>
              <w:t xml:space="preserve"> 9</w:t>
            </w:r>
            <w:r>
              <w:t>00 MHz</w:t>
            </w:r>
          </w:p>
        </w:tc>
        <w:tc>
          <w:tcPr>
            <w:tcW w:w="0" w:type="auto"/>
            <w:shd w:val="clear" w:color="auto" w:fill="auto"/>
          </w:tcPr>
          <w:p>
            <w:pPr>
              <w:pStyle w:val="68"/>
            </w:pPr>
            <w:r>
              <w:t xml:space="preserve">40 </w:t>
            </w:r>
          </w:p>
        </w:tc>
      </w:tr>
    </w:tbl>
    <w:p>
      <w:pPr>
        <w:keepNext/>
        <w:keepLines/>
      </w:pPr>
    </w:p>
    <w:p>
      <w:pPr>
        <w:spacing w:before="120" w:beforeLines="50" w:after="120" w:afterLines="50"/>
        <w:rPr>
          <w:lang w:eastAsia="ja-JP"/>
        </w:rPr>
      </w:pPr>
      <w:r>
        <w:rPr>
          <w:iCs/>
          <w:lang w:eastAsia="ja-JP"/>
        </w:rPr>
        <w:t xml:space="preserve">The unwanted emission level limit of a </w:t>
      </w:r>
      <w:r>
        <w:rPr>
          <w:i/>
          <w:iCs/>
          <w:lang w:eastAsia="ja-JP"/>
        </w:rPr>
        <w:t>TAB connector TX min cell group</w:t>
      </w:r>
      <w:r>
        <w:rPr>
          <w:iCs/>
          <w:lang w:eastAsia="ja-JP"/>
        </w:rPr>
        <w:t xml:space="preserve"> is in general defined by the unwanted emission </w:t>
      </w:r>
      <w:r>
        <w:rPr>
          <w:i/>
          <w:iCs/>
          <w:lang w:eastAsia="ja-JP"/>
        </w:rPr>
        <w:t>basic limit</w:t>
      </w:r>
      <w:r>
        <w:rPr>
          <w:iCs/>
          <w:lang w:eastAsia="ja-JP"/>
        </w:rPr>
        <w:t xml:space="preserve"> which is the same as the corresponding applicable </w:t>
      </w:r>
      <w:r>
        <w:rPr>
          <w:i/>
          <w:iCs/>
          <w:lang w:eastAsia="ja-JP"/>
        </w:rPr>
        <w:t>Non-AAS BS</w:t>
      </w:r>
      <w:r>
        <w:rPr>
          <w:iCs/>
          <w:lang w:eastAsia="ja-JP"/>
        </w:rPr>
        <w:t xml:space="preserve"> per transmitter requirement specified in [2], [3], [4] or [5],and its scaling by </w:t>
      </w:r>
      <w:r>
        <w:t>N</w:t>
      </w:r>
      <w:r>
        <w:rPr>
          <w:vertAlign w:val="subscript"/>
        </w:rPr>
        <w:t>TXU,countedpercell.</w:t>
      </w:r>
      <w:r>
        <w:t xml:space="preserve"> The unwanted emission requirements are applied per the </w:t>
      </w:r>
      <w:r>
        <w:rPr>
          <w:i/>
          <w:iCs/>
          <w:lang w:eastAsia="ja-JP"/>
        </w:rPr>
        <w:t xml:space="preserve">TAB connector TX min cell groups </w:t>
      </w:r>
      <w:r>
        <w:rPr>
          <w:iCs/>
          <w:lang w:eastAsia="ja-JP"/>
        </w:rPr>
        <w:t>for all the configurations supported by the AAS BS.</w:t>
      </w:r>
      <w:r>
        <w:t xml:space="preserve"> The </w:t>
      </w:r>
      <w:r>
        <w:rPr>
          <w:i/>
        </w:rPr>
        <w:t>basic limits</w:t>
      </w:r>
      <w:r>
        <w:t xml:space="preserve"> and corresponding scaling are defined in each relevant subclause.</w:t>
      </w:r>
    </w:p>
    <w:p>
      <w:r>
        <w:t>There are in addition a requirement for occupied bandwidth and an ACLR requirement.</w:t>
      </w:r>
    </w:p>
    <w:p>
      <w:pPr>
        <w:pStyle w:val="4"/>
      </w:pPr>
      <w:bookmarkStart w:id="116" w:name="_Toc36040961"/>
      <w:bookmarkStart w:id="117" w:name="_Toc37228875"/>
      <w:bookmarkStart w:id="118" w:name="_Toc37229379"/>
      <w:bookmarkStart w:id="119" w:name="_Toc29766814"/>
      <w:bookmarkStart w:id="120" w:name="_Toc37228371"/>
      <w:bookmarkStart w:id="121" w:name="_Toc21095281"/>
      <w:bookmarkStart w:id="122" w:name="_Toc45906936"/>
      <w:r>
        <w:t>6.6.2</w:t>
      </w:r>
      <w:r>
        <w:tab/>
      </w:r>
      <w:r>
        <w:t>Occupied bandwidth</w:t>
      </w:r>
      <w:bookmarkEnd w:id="116"/>
      <w:bookmarkEnd w:id="117"/>
      <w:bookmarkEnd w:id="118"/>
      <w:bookmarkEnd w:id="119"/>
      <w:bookmarkEnd w:id="120"/>
      <w:bookmarkEnd w:id="121"/>
      <w:bookmarkEnd w:id="122"/>
      <w:r>
        <w:t xml:space="preserve"> </w:t>
      </w:r>
    </w:p>
    <w:p>
      <w:pPr>
        <w:pStyle w:val="5"/>
      </w:pPr>
      <w:bookmarkStart w:id="123" w:name="_Toc37229380"/>
      <w:bookmarkStart w:id="124" w:name="_Toc45906937"/>
      <w:bookmarkStart w:id="125" w:name="_Toc37228372"/>
      <w:bookmarkStart w:id="126" w:name="_Toc21095282"/>
      <w:bookmarkStart w:id="127" w:name="_Toc29766815"/>
      <w:bookmarkStart w:id="128" w:name="_Toc36040962"/>
      <w:bookmarkStart w:id="129" w:name="_Toc37228876"/>
      <w:r>
        <w:t>6.6.2.1</w:t>
      </w:r>
      <w:r>
        <w:tab/>
      </w:r>
      <w:r>
        <w:t>Definition and applicability</w:t>
      </w:r>
      <w:bookmarkEnd w:id="123"/>
      <w:bookmarkEnd w:id="124"/>
      <w:bookmarkEnd w:id="125"/>
      <w:bookmarkEnd w:id="126"/>
      <w:bookmarkEnd w:id="127"/>
      <w:bookmarkEnd w:id="128"/>
      <w:bookmarkEnd w:id="129"/>
    </w:p>
    <w:p>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[17].</w:t>
      </w:r>
    </w:p>
    <w:p>
      <w:r>
        <w:t xml:space="preserve">The value of </w:t>
      </w:r>
      <w:r>
        <w:rPr>
          <w:rFonts w:ascii="Symbol" w:hAnsi="Symbol" w:cs="v4.2.0"/>
        </w:rPr>
        <w:t></w:t>
      </w:r>
      <w:r>
        <w:t>/2 shall be taken as 0.5%.</w:t>
      </w:r>
    </w:p>
    <w:p>
      <w:r>
        <w:t xml:space="preserve">The occupied bandwidth requirement applies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pPr>
        <w:pStyle w:val="5"/>
      </w:pPr>
      <w:bookmarkStart w:id="130" w:name="_Toc29766816"/>
      <w:bookmarkStart w:id="131" w:name="_Toc37228373"/>
      <w:bookmarkStart w:id="132" w:name="_Toc37228877"/>
      <w:bookmarkStart w:id="133" w:name="_Toc36040963"/>
      <w:bookmarkStart w:id="134" w:name="_Toc45906938"/>
      <w:bookmarkStart w:id="135" w:name="_Toc37229381"/>
      <w:bookmarkStart w:id="136" w:name="_Toc21095283"/>
      <w:r>
        <w:t>6.6.2.2</w:t>
      </w:r>
      <w:r>
        <w:tab/>
      </w:r>
      <w:r>
        <w:t>Minimum requirement</w:t>
      </w:r>
      <w:bookmarkEnd w:id="130"/>
      <w:bookmarkEnd w:id="131"/>
      <w:bookmarkEnd w:id="132"/>
      <w:bookmarkEnd w:id="133"/>
      <w:bookmarkEnd w:id="134"/>
      <w:bookmarkEnd w:id="135"/>
      <w:bookmarkEnd w:id="136"/>
    </w:p>
    <w:p>
      <w:r>
        <w:t>For MSR AAS BS, the minimum requirement for occupied bandwidth is the same as that stated in 3GPP TS 37.104 [12], subclause 6.6.3.</w:t>
      </w:r>
    </w:p>
    <w:p>
      <w:pPr>
        <w:keepNext/>
        <w:keepLines/>
      </w:pPr>
      <w:r>
        <w:t>For single RAT UTRA FDD AAS BS, the minimum requirement for occupied bandwidth is the same as that stated in 3GPP TS 25.104 [9], subclause 6.6.1.</w:t>
      </w:r>
    </w:p>
    <w:p>
      <w:r>
        <w:t>For single RAT UTRA TDD, 1,28Mcps option AAS BS, the minimum requirement for occupied bandwidth is the same as that stated in 3GPP TS 25.105 [10], subclause 6.6.1.</w:t>
      </w:r>
    </w:p>
    <w:p>
      <w:r>
        <w:t>For single RAT E-UTRA AAS BS, the minimum requirement for occupied bandwidth is the same as that stated in 3GPP TS 36.104 [11], subclause 6.6.1.</w:t>
      </w:r>
    </w:p>
    <w:p>
      <w:pPr>
        <w:pStyle w:val="5"/>
      </w:pPr>
      <w:bookmarkStart w:id="137" w:name="_Toc29766817"/>
      <w:bookmarkStart w:id="138" w:name="_Toc36040964"/>
      <w:bookmarkStart w:id="139" w:name="_Toc37229382"/>
      <w:bookmarkStart w:id="140" w:name="_Toc45906939"/>
      <w:bookmarkStart w:id="141" w:name="_Toc21095284"/>
      <w:bookmarkStart w:id="142" w:name="_Toc37228374"/>
      <w:bookmarkStart w:id="143" w:name="_Toc37228878"/>
      <w:r>
        <w:t>6.6.2.3</w:t>
      </w:r>
      <w:r>
        <w:tab/>
      </w:r>
      <w:r>
        <w:t>Test purpose</w:t>
      </w:r>
      <w:bookmarkEnd w:id="137"/>
      <w:bookmarkEnd w:id="138"/>
      <w:bookmarkEnd w:id="139"/>
      <w:bookmarkEnd w:id="140"/>
      <w:bookmarkEnd w:id="141"/>
      <w:bookmarkEnd w:id="142"/>
      <w:bookmarkEnd w:id="143"/>
    </w:p>
    <w:p>
      <w:pPr>
        <w:rPr>
          <w:rFonts w:cs="v4.2.0"/>
        </w:rPr>
      </w:pPr>
      <w:r>
        <w:rPr>
          <w:rFonts w:cs="v4.2.0"/>
        </w:rPr>
        <w:t xml:space="preserve">The test purpose is to verify that the emission of the </w:t>
      </w:r>
      <w:r>
        <w:rPr>
          <w:rFonts w:cs="v4.2.0"/>
          <w:i/>
        </w:rPr>
        <w:t>TAB connector</w:t>
      </w:r>
      <w:r>
        <w:rPr>
          <w:rFonts w:cs="v4.2.0"/>
        </w:rPr>
        <w:t xml:space="preserve"> does not occupy an excessive bandwidth for the service to be provided and is, therefore, not likely to create interference to other users of the spectrum beyond undue limits.</w:t>
      </w:r>
    </w:p>
    <w:p>
      <w:pPr>
        <w:pStyle w:val="5"/>
      </w:pPr>
      <w:bookmarkStart w:id="144" w:name="_Toc37229383"/>
      <w:bookmarkStart w:id="145" w:name="_Toc29766818"/>
      <w:bookmarkStart w:id="146" w:name="_Toc21095285"/>
      <w:bookmarkStart w:id="147" w:name="_Toc36040965"/>
      <w:bookmarkStart w:id="148" w:name="_Toc37228375"/>
      <w:bookmarkStart w:id="149" w:name="_Toc37228879"/>
      <w:bookmarkStart w:id="150" w:name="_Toc45906940"/>
      <w:r>
        <w:t>6.6.2.4</w:t>
      </w:r>
      <w:r>
        <w:tab/>
      </w:r>
      <w:r>
        <w:t>Method of test</w:t>
      </w:r>
      <w:bookmarkEnd w:id="144"/>
      <w:bookmarkEnd w:id="145"/>
      <w:bookmarkEnd w:id="146"/>
      <w:bookmarkEnd w:id="147"/>
      <w:bookmarkEnd w:id="148"/>
      <w:bookmarkEnd w:id="149"/>
      <w:bookmarkEnd w:id="150"/>
      <w:r>
        <w:t xml:space="preserve"> </w:t>
      </w:r>
    </w:p>
    <w:p>
      <w:pPr>
        <w:pStyle w:val="6"/>
      </w:pPr>
      <w:bookmarkStart w:id="151" w:name="_Toc45906941"/>
      <w:bookmarkStart w:id="152" w:name="_Toc37228880"/>
      <w:bookmarkStart w:id="153" w:name="_Toc36040966"/>
      <w:bookmarkStart w:id="154" w:name="_Toc29766819"/>
      <w:bookmarkStart w:id="155" w:name="_Toc37229384"/>
      <w:bookmarkStart w:id="156" w:name="_Toc21095286"/>
      <w:bookmarkStart w:id="157" w:name="_Toc37228376"/>
      <w:r>
        <w:t>6.6.2.4.1</w:t>
      </w:r>
      <w:r>
        <w:tab/>
      </w:r>
      <w:r>
        <w:t>Initial conditions</w:t>
      </w:r>
      <w:bookmarkEnd w:id="151"/>
      <w:bookmarkEnd w:id="152"/>
      <w:bookmarkEnd w:id="153"/>
      <w:bookmarkEnd w:id="154"/>
      <w:bookmarkEnd w:id="155"/>
      <w:bookmarkEnd w:id="156"/>
      <w:bookmarkEnd w:id="157"/>
    </w:p>
    <w:p>
      <w:pPr>
        <w:pStyle w:val="8"/>
      </w:pPr>
      <w:r>
        <w:t>6.6.2.4.1.1</w:t>
      </w:r>
      <w:r>
        <w:tab/>
      </w:r>
      <w:r>
        <w:t>General test conditions</w:t>
      </w:r>
    </w:p>
    <w:p>
      <w:r>
        <w:t>Test environment:</w:t>
      </w:r>
    </w:p>
    <w:p>
      <w:pPr>
        <w:pStyle w:val="74"/>
      </w:pPr>
      <w:r>
        <w:t>-</w:t>
      </w:r>
      <w:r>
        <w:tab/>
      </w:r>
      <w:r>
        <w:t>normal; see clause B.2.</w:t>
      </w:r>
    </w:p>
    <w:p>
      <w:r>
        <w:t>RF channels to be tested:</w:t>
      </w:r>
    </w:p>
    <w:p>
      <w:pPr>
        <w:pStyle w:val="74"/>
      </w:pPr>
      <w:r>
        <w:t>-</w:t>
      </w:r>
      <w:r>
        <w:tab/>
      </w:r>
      <w:r>
        <w:t>M; see subclause 4.12.1.</w:t>
      </w:r>
    </w:p>
    <w:p>
      <w:pPr>
        <w:pStyle w:val="8"/>
      </w:pPr>
      <w:r>
        <w:t>6.6.2.4.1.2</w:t>
      </w:r>
      <w:r>
        <w:tab/>
      </w:r>
      <w:r>
        <w:t>UTRA FDD</w:t>
      </w:r>
    </w:p>
    <w:p>
      <w:r>
        <w:rPr>
          <w:snapToGrid w:val="0"/>
        </w:rPr>
        <w:t xml:space="preserve">Set the </w:t>
      </w:r>
      <w:r>
        <w:rPr>
          <w:i/>
          <w:snapToGrid w:val="0"/>
        </w:rPr>
        <w:t>TAB connector</w:t>
      </w:r>
      <w:r>
        <w:rPr>
          <w:snapToGrid w:val="0"/>
        </w:rPr>
        <w:t xml:space="preserve"> to transmit a signal in accordance to TM1, subclause 4.12.2.</w:t>
      </w:r>
    </w:p>
    <w:p>
      <w:pPr>
        <w:pStyle w:val="8"/>
      </w:pPr>
      <w:r>
        <w:t>6.6.2.4.1.3</w:t>
      </w:r>
      <w:r>
        <w:tab/>
      </w:r>
      <w:r>
        <w:t>UTRA TDD</w:t>
      </w:r>
    </w:p>
    <w:p>
      <w:pPr>
        <w:rPr>
          <w:rFonts w:eastAsia="MS P??"/>
        </w:rPr>
      </w:pPr>
      <w:r>
        <w:rPr>
          <w:rFonts w:eastAsia="MS P??"/>
        </w:rPr>
        <w:t>Set the parameters of the BS transmitted signal according to table 6.6.2.4.1.3-1</w:t>
      </w:r>
      <w:r>
        <w:t>.</w:t>
      </w:r>
    </w:p>
    <w:p>
      <w:pPr>
        <w:pStyle w:val="76"/>
        <w:rPr>
          <w:rFonts w:eastAsia="MS P??" w:cs="v4.2.0"/>
        </w:rPr>
      </w:pPr>
      <w:r>
        <w:rPr>
          <w:rFonts w:eastAsia="MS P??" w:cs="v4.2.0"/>
        </w:rPr>
        <w:t xml:space="preserve">Table 6.6.2.4.1.3-1: Parameters of the </w:t>
      </w:r>
      <w:r>
        <w:rPr>
          <w:rFonts w:eastAsia="MS P??" w:cs="v4.2.0"/>
          <w:i/>
        </w:rPr>
        <w:t>TAB connector</w:t>
      </w:r>
      <w:r>
        <w:rPr>
          <w:rFonts w:eastAsia="MS P??" w:cs="v4.2.0"/>
        </w:rPr>
        <w:t xml:space="preserve"> transmitted signal</w:t>
      </w:r>
      <w:r>
        <w:rPr>
          <w:rFonts w:eastAsia="MS P??" w:cs="v4.2.0"/>
        </w:rPr>
        <w:br w:type="textWrapping"/>
      </w:r>
      <w:r>
        <w:rPr>
          <w:rFonts w:eastAsia="MS P??" w:cs="v4.2.0"/>
        </w:rPr>
        <w:t>for occupied bandwidth testing for 1,28 Mcps TDD</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931"/>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31" w:type="dxa"/>
          </w:tcPr>
          <w:p>
            <w:pPr>
              <w:pStyle w:val="67"/>
              <w:rPr>
                <w:rFonts w:eastAsia="MS P??" w:cs="v4.2.0"/>
              </w:rPr>
            </w:pPr>
            <w:r>
              <w:rPr>
                <w:rFonts w:eastAsia="MS P??" w:cs="v4.2.0"/>
              </w:rPr>
              <w:t>Parameter</w:t>
            </w:r>
          </w:p>
        </w:tc>
        <w:tc>
          <w:tcPr>
            <w:tcW w:w="3402" w:type="dxa"/>
          </w:tcPr>
          <w:p>
            <w:pPr>
              <w:pStyle w:val="67"/>
              <w:rPr>
                <w:rFonts w:eastAsia="MS P??" w:cs="v4.2.0"/>
              </w:rPr>
            </w:pPr>
            <w:r>
              <w:rPr>
                <w:rFonts w:eastAsia="MS P??" w:cs="v4.2.0"/>
              </w:rPr>
              <w:t>Value/description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31" w:type="dxa"/>
          </w:tcPr>
          <w:p>
            <w:pPr>
              <w:pStyle w:val="66"/>
              <w:rPr>
                <w:rFonts w:cs="v4.2.0"/>
              </w:rPr>
            </w:pPr>
            <w:r>
              <w:rPr>
                <w:rFonts w:cs="v4.2.0"/>
              </w:rPr>
              <w:t>TDD Duty Cycle</w:t>
            </w:r>
          </w:p>
        </w:tc>
        <w:tc>
          <w:tcPr>
            <w:tcW w:w="3402" w:type="dxa"/>
          </w:tcPr>
          <w:p>
            <w:pPr>
              <w:pStyle w:val="66"/>
              <w:rPr>
                <w:rFonts w:eastAsia="MS P??" w:cs="v4.2.0"/>
              </w:rPr>
            </w:pPr>
            <w:r>
              <w:rPr>
                <w:rFonts w:eastAsia="MS P??" w:cs="v4.2.0"/>
              </w:rPr>
              <w:t>TS i; i = 0, 1, 2, 3, 4, 5, 6:</w:t>
            </w:r>
          </w:p>
          <w:p>
            <w:pPr>
              <w:pStyle w:val="66"/>
              <w:rPr>
                <w:rFonts w:eastAsia="MS P??" w:cs="v4.2.0"/>
              </w:rPr>
            </w:pPr>
            <w:r>
              <w:rPr>
                <w:rFonts w:eastAsia="MS P??" w:cs="v4.2.0"/>
              </w:rPr>
              <w:tab/>
            </w:r>
            <w:r>
              <w:rPr>
                <w:rFonts w:eastAsia="MS P??" w:cs="v4.2.0"/>
              </w:rPr>
              <w:tab/>
            </w:r>
            <w:r>
              <w:rPr>
                <w:rFonts w:eastAsia="MS P??" w:cs="v4.2.0"/>
              </w:rPr>
              <w:t>transmit,</w:t>
            </w:r>
            <w:r>
              <w:rPr>
                <w:rFonts w:eastAsia="MS P??" w:cs="v4.2.0"/>
              </w:rPr>
              <w:tab/>
            </w:r>
            <w:r>
              <w:rPr>
                <w:rFonts w:eastAsia="MS P??" w:cs="v4.2.0"/>
              </w:rPr>
              <w:t>if i is 0,4,5,6;</w:t>
            </w:r>
          </w:p>
          <w:p>
            <w:pPr>
              <w:pStyle w:val="66"/>
              <w:rPr>
                <w:rFonts w:eastAsia="MS P??" w:cs="v4.2.0"/>
              </w:rPr>
            </w:pPr>
            <w:r>
              <w:rPr>
                <w:rFonts w:eastAsia="MS P??" w:cs="v4.2.0"/>
              </w:rPr>
              <w:tab/>
            </w:r>
            <w:r>
              <w:rPr>
                <w:rFonts w:eastAsia="MS P??" w:cs="v4.2.0"/>
              </w:rPr>
              <w:tab/>
            </w:r>
            <w:r>
              <w:rPr>
                <w:rFonts w:eastAsia="MS P??" w:cs="v4.2.0"/>
              </w:rPr>
              <w:t>receive,</w:t>
            </w:r>
            <w:r>
              <w:rPr>
                <w:rFonts w:eastAsia="MS P??" w:cs="v4.2.0"/>
              </w:rPr>
              <w:tab/>
            </w:r>
            <w:r>
              <w:rPr>
                <w:rFonts w:eastAsia="MS P??" w:cs="v4.2.0"/>
              </w:rPr>
              <w:t>if i is 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31" w:type="dxa"/>
          </w:tcPr>
          <w:p>
            <w:pPr>
              <w:pStyle w:val="66"/>
            </w:pPr>
            <w:r>
              <w:t>Time slots under test</w:t>
            </w:r>
          </w:p>
        </w:tc>
        <w:tc>
          <w:tcPr>
            <w:tcW w:w="3402" w:type="dxa"/>
          </w:tcPr>
          <w:p>
            <w:pPr>
              <w:pStyle w:val="66"/>
              <w:rPr>
                <w:rFonts w:eastAsia="MS P??"/>
              </w:rPr>
            </w:pPr>
            <w:r>
              <w:rPr>
                <w:rFonts w:eastAsia="MS P??"/>
              </w:rPr>
              <w:t>TS4, TS5 and TS6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31" w:type="dxa"/>
          </w:tcPr>
          <w:p>
            <w:pPr>
              <w:pStyle w:val="66"/>
              <w:rPr>
                <w:rFonts w:eastAsia="MS P??" w:cs="v4.2.0"/>
              </w:rPr>
            </w:pPr>
            <w:r>
              <w:rPr>
                <w:rFonts w:eastAsia="MS P??" w:cs="v4.2.0"/>
              </w:rPr>
              <w:t>Number of DPCH in each time slot under test</w:t>
            </w:r>
          </w:p>
        </w:tc>
        <w:tc>
          <w:tcPr>
            <w:tcW w:w="3402" w:type="dxa"/>
          </w:tcPr>
          <w:p>
            <w:pPr>
              <w:pStyle w:val="66"/>
              <w:rPr>
                <w:rFonts w:eastAsia="MS P??" w:cs="v4.2.0"/>
              </w:rPr>
            </w:pPr>
            <w:r>
              <w:rPr>
                <w:rFonts w:eastAsia="MS P??" w:cs="v4.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31" w:type="dxa"/>
          </w:tcPr>
          <w:p>
            <w:pPr>
              <w:pStyle w:val="66"/>
              <w:rPr>
                <w:rFonts w:eastAsia="MS P??" w:cs="v4.2.0"/>
              </w:rPr>
            </w:pPr>
            <w:r>
              <w:rPr>
                <w:rFonts w:eastAsia="MS P??" w:cs="v4.2.0"/>
              </w:rPr>
              <w:t>Power of each DPCH</w:t>
            </w:r>
          </w:p>
        </w:tc>
        <w:tc>
          <w:tcPr>
            <w:tcW w:w="3402" w:type="dxa"/>
          </w:tcPr>
          <w:p>
            <w:pPr>
              <w:pStyle w:val="66"/>
              <w:rPr>
                <w:rFonts w:eastAsia="MS P??" w:cs="v4.2.0"/>
              </w:rPr>
            </w:pPr>
            <w:r>
              <w:rPr>
                <w:rFonts w:eastAsia="MS P??" w:cs="v4.2.0"/>
              </w:rPr>
              <w:t xml:space="preserve">1/8 of Base Station output power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31" w:type="dxa"/>
          </w:tcPr>
          <w:p>
            <w:pPr>
              <w:pStyle w:val="66"/>
              <w:rPr>
                <w:rFonts w:eastAsia="MS P??" w:cs="v4.2.0"/>
              </w:rPr>
            </w:pPr>
            <w:r>
              <w:rPr>
                <w:rFonts w:eastAsia="MS P??" w:cs="v4.2.0"/>
              </w:rPr>
              <w:t>Data content of DPCH</w:t>
            </w:r>
          </w:p>
        </w:tc>
        <w:tc>
          <w:tcPr>
            <w:tcW w:w="3402" w:type="dxa"/>
          </w:tcPr>
          <w:p>
            <w:pPr>
              <w:pStyle w:val="66"/>
              <w:rPr>
                <w:rFonts w:eastAsia="MS P??" w:cs="v4.2.0"/>
              </w:rPr>
            </w:pPr>
            <w:r>
              <w:rPr>
                <w:rFonts w:eastAsia="MS P??" w:cs="v4.2.0"/>
              </w:rPr>
              <w:t>real life (sufficient irregular)</w:t>
            </w:r>
          </w:p>
        </w:tc>
      </w:tr>
    </w:tbl>
    <w:p>
      <w:pPr>
        <w:rPr>
          <w:rFonts w:cs="v4.2.0"/>
        </w:rPr>
      </w:pPr>
    </w:p>
    <w:p>
      <w:pPr>
        <w:pStyle w:val="8"/>
      </w:pPr>
      <w:r>
        <w:t>6.6.2.4.1.4</w:t>
      </w:r>
      <w:r>
        <w:tab/>
      </w:r>
      <w:r>
        <w:t>E-UTRA and NR</w:t>
      </w:r>
    </w:p>
    <w:p>
      <w:pPr>
        <w:rPr>
          <w:rFonts w:cs="v4.2.0"/>
        </w:rPr>
      </w:pPr>
      <w:r>
        <w:t xml:space="preserve">Aggregated Channel Bandwidth positions </w:t>
      </w:r>
      <w:r>
        <w:rPr>
          <w:rFonts w:cs="v4.2.0"/>
        </w:rPr>
        <w:t>to be tested for contiguous carrier aggregation:</w:t>
      </w:r>
    </w:p>
    <w:p>
      <w:pPr>
        <w:pStyle w:val="74"/>
        <w:rPr>
          <w:rFonts w:cs="v4.2.0"/>
          <w:lang w:eastAsia="zh-CN"/>
        </w:rPr>
      </w:pPr>
      <w:r>
        <w:rPr>
          <w:rFonts w:cs="v4.2.0"/>
        </w:rPr>
        <w:t>-</w:t>
      </w:r>
      <w:r>
        <w:rPr>
          <w:rFonts w:cs="v4.2.0"/>
        </w:rPr>
        <w:tab/>
      </w:r>
      <w:r>
        <w:t>B</w:t>
      </w:r>
      <w:r>
        <w:rPr>
          <w:vertAlign w:val="subscript"/>
        </w:rPr>
        <w:t>BW Channel CA</w:t>
      </w:r>
      <w:r>
        <w:t>, M</w:t>
      </w:r>
      <w:r>
        <w:rPr>
          <w:vertAlign w:val="subscript"/>
        </w:rPr>
        <w:t>BW Channel CA</w:t>
      </w:r>
      <w:r>
        <w:t xml:space="preserve"> and T</w:t>
      </w:r>
      <w:r>
        <w:rPr>
          <w:vertAlign w:val="subscript"/>
        </w:rPr>
        <w:t>BW Channel CA</w:t>
      </w:r>
      <w:r>
        <w:t>;</w:t>
      </w:r>
      <w:r>
        <w:rPr>
          <w:rFonts w:cs="v4.2.0"/>
        </w:rPr>
        <w:t xml:space="preserve"> see subclause 4.12.1.</w:t>
      </w:r>
    </w:p>
    <w:p>
      <w:pPr>
        <w:rPr>
          <w:rFonts w:eastAsia="MS PMincho"/>
        </w:rPr>
      </w:pPr>
      <w:r>
        <w:rPr>
          <w:rFonts w:hint="eastAsia"/>
          <w:lang w:eastAsia="zh-CN"/>
        </w:rPr>
        <w:t xml:space="preserve">For a </w:t>
      </w:r>
      <w:r>
        <w:rPr>
          <w:lang w:eastAsia="zh-CN"/>
        </w:rPr>
        <w:t xml:space="preserve">AAS </w:t>
      </w:r>
      <w:r>
        <w:rPr>
          <w:rFonts w:hint="eastAsia"/>
          <w:lang w:eastAsia="zh-CN"/>
        </w:rPr>
        <w:t>BS declared to be capable of single carrier operation</w:t>
      </w:r>
      <w:r>
        <w:rPr>
          <w:rFonts w:eastAsia="MS PMincho"/>
        </w:rPr>
        <w:t>, start transmission according to E- TM1.1 for E-UTRA or [NR-FR1-TM 1.1] for NR, subclause 4.12.2.</w:t>
      </w:r>
    </w:p>
    <w:p>
      <w:pPr>
        <w:pStyle w:val="6"/>
        <w:rPr>
          <w:rFonts w:eastAsia="MS PMincho"/>
        </w:rPr>
      </w:pPr>
      <w:bookmarkStart w:id="158" w:name="_Toc37228377"/>
      <w:bookmarkStart w:id="159" w:name="_Toc37228881"/>
      <w:bookmarkStart w:id="160" w:name="_Toc37229385"/>
      <w:bookmarkStart w:id="161" w:name="_Toc21095287"/>
      <w:bookmarkStart w:id="162" w:name="_Toc36040967"/>
      <w:bookmarkStart w:id="163" w:name="_Toc45906942"/>
      <w:bookmarkStart w:id="164" w:name="_Toc29766820"/>
      <w:r>
        <w:t>6.6.2.4.2</w:t>
      </w:r>
      <w:r>
        <w:tab/>
      </w:r>
      <w:r>
        <w:t>Procedure</w:t>
      </w:r>
      <w:bookmarkEnd w:id="158"/>
      <w:bookmarkEnd w:id="159"/>
      <w:bookmarkEnd w:id="160"/>
      <w:bookmarkEnd w:id="161"/>
      <w:bookmarkEnd w:id="162"/>
      <w:bookmarkEnd w:id="163"/>
      <w:bookmarkEnd w:id="164"/>
    </w:p>
    <w:p>
      <w:pPr>
        <w:pStyle w:val="8"/>
      </w:pPr>
      <w:r>
        <w:t>6.6.2.4.2.1</w:t>
      </w:r>
      <w:r>
        <w:tab/>
      </w:r>
      <w:r>
        <w:t>General Procedure</w:t>
      </w:r>
    </w:p>
    <w:p>
      <w:r>
        <w:t xml:space="preserve">The minimum requirement is applied to all </w:t>
      </w:r>
      <w:r>
        <w:rPr>
          <w:i/>
        </w:rPr>
        <w:t>TAB connectors</w:t>
      </w:r>
      <w:r>
        <w:t xml:space="preserve">, they may be tested one at a time or multiple </w:t>
      </w:r>
      <w:r>
        <w:rPr>
          <w:i/>
        </w:rPr>
        <w:t>TAB connectors</w:t>
      </w:r>
      <w:r>
        <w:t xml:space="preserve"> may be tested in parallel as shown in subclause D.1.1. Whichever method is used the procedure is repeated until all </w:t>
      </w:r>
      <w:r>
        <w:rPr>
          <w:i/>
        </w:rPr>
        <w:t>TAB connectors</w:t>
      </w:r>
      <w:r>
        <w:t xml:space="preserve"> necessary to demonstrate conformance have been tested.</w:t>
      </w:r>
    </w:p>
    <w:p>
      <w:pPr>
        <w:pStyle w:val="74"/>
      </w:pPr>
      <w:r>
        <w:t>1)</w:t>
      </w:r>
      <w:r>
        <w:tab/>
      </w:r>
      <w:r>
        <w:t xml:space="preserve">Connect </w:t>
      </w:r>
      <w:r>
        <w:rPr>
          <w:i/>
        </w:rPr>
        <w:t>TAB connector</w:t>
      </w:r>
      <w:r>
        <w:t xml:space="preserve"> to measurement equipment as shown in </w:t>
      </w:r>
      <w:r>
        <w:rPr>
          <w:rFonts w:eastAsia="MS Mincho"/>
        </w:rPr>
        <w:t>subclause D.1.1</w:t>
      </w:r>
      <w:r>
        <w:t xml:space="preserve">. All </w:t>
      </w:r>
      <w:r>
        <w:rPr>
          <w:i/>
        </w:rPr>
        <w:t>TAB connectors</w:t>
      </w:r>
      <w:r>
        <w:t xml:space="preserve"> not under test shall be terminated.</w:t>
      </w:r>
    </w:p>
    <w:p>
      <w:pPr>
        <w:pStyle w:val="74"/>
        <w:rPr>
          <w:lang w:val="en-US"/>
        </w:rPr>
      </w:pPr>
      <w:r>
        <w:rPr>
          <w:snapToGrid w:val="0"/>
        </w:rPr>
        <w:t>2)</w:t>
      </w:r>
      <w:r>
        <w:rPr>
          <w:snapToGrid w:val="0"/>
        </w:rPr>
        <w:tab/>
      </w:r>
      <w:r>
        <w:rPr>
          <w:snapToGrid w:val="0"/>
        </w:rPr>
        <w:t>For UTRA and  E</w:t>
      </w:r>
      <w:r>
        <w:rPr>
          <w:snapToGrid w:val="0"/>
          <w:lang w:val="en-US"/>
        </w:rPr>
        <w:t>-</w:t>
      </w:r>
      <w:r>
        <w:rPr>
          <w:snapToGrid w:val="0"/>
        </w:rPr>
        <w:t xml:space="preserve">UTRA and NR declared capable of single carrier operation set the </w:t>
      </w:r>
      <w:r>
        <w:rPr>
          <w:i/>
          <w:snapToGrid w:val="0"/>
        </w:rPr>
        <w:t>TAB connector</w:t>
      </w:r>
      <w:r>
        <w:rPr>
          <w:snapToGrid w:val="0"/>
        </w:rPr>
        <w:t xml:space="preserve"> to transmit at </w:t>
      </w:r>
      <w:r>
        <w:t xml:space="preserve">manufacturers declared rated carrier output power per </w:t>
      </w:r>
      <w:r>
        <w:rPr>
          <w:i/>
        </w:rPr>
        <w:t>TAB connector</w:t>
      </w:r>
      <w:r>
        <w:t xml:space="preserve"> (P</w:t>
      </w:r>
      <w:r>
        <w:rPr>
          <w:vertAlign w:val="subscript"/>
        </w:rPr>
        <w:t>Rated,c,TABC</w:t>
      </w:r>
      <w:r>
        <w:t>)</w:t>
      </w:r>
      <w:r>
        <w:rPr>
          <w:lang w:val="en-US"/>
        </w:rPr>
        <w:t>.</w:t>
      </w:r>
    </w:p>
    <w:p>
      <w:pPr>
        <w:pStyle w:val="74"/>
        <w:rPr>
          <w:rFonts w:eastAsia="MS PMincho"/>
        </w:rPr>
      </w:pPr>
      <w:r>
        <w:rPr>
          <w:snapToGrid w:val="0"/>
        </w:rPr>
        <w:tab/>
      </w:r>
      <w:r>
        <w:rPr>
          <w:snapToGrid w:val="0"/>
        </w:rPr>
        <w:t>For E</w:t>
      </w:r>
      <w:r>
        <w:rPr>
          <w:snapToGrid w:val="0"/>
          <w:lang w:val="en-US"/>
        </w:rPr>
        <w:t>-</w:t>
      </w:r>
      <w:r>
        <w:rPr>
          <w:snapToGrid w:val="0"/>
        </w:rPr>
        <w:t xml:space="preserve">UTRA and NR declared capable of </w:t>
      </w:r>
      <w:r>
        <w:rPr>
          <w:lang w:eastAsia="zh-CN"/>
        </w:rPr>
        <w:t xml:space="preserve">contiguous </w:t>
      </w:r>
      <w:r>
        <w:rPr>
          <w:rFonts w:hint="eastAsia"/>
          <w:lang w:eastAsia="zh-CN"/>
        </w:rPr>
        <w:t>carrier</w:t>
      </w:r>
      <w:r>
        <w:rPr>
          <w:lang w:eastAsia="zh-CN"/>
        </w:rPr>
        <w:t xml:space="preserve"> aggregation</w:t>
      </w:r>
      <w:r>
        <w:rPr>
          <w:rFonts w:hint="eastAsia"/>
          <w:lang w:eastAsia="zh-CN"/>
        </w:rPr>
        <w:t xml:space="preserve"> operation</w:t>
      </w:r>
      <w:r>
        <w:rPr>
          <w:snapToGrid w:val="0"/>
        </w:rPr>
        <w:t xml:space="preserve"> set the </w:t>
      </w:r>
      <w:r>
        <w:rPr>
          <w:i/>
          <w:snapToGrid w:val="0"/>
        </w:rPr>
        <w:t>TAB connector</w:t>
      </w:r>
      <w:r>
        <w:rPr>
          <w:snapToGrid w:val="0"/>
        </w:rPr>
        <w:t xml:space="preserve"> to transmit </w:t>
      </w:r>
      <w:r>
        <w:rPr>
          <w:rFonts w:hint="eastAsia"/>
          <w:lang w:eastAsia="zh-CN"/>
        </w:rPr>
        <w:t xml:space="preserve">on all carriers configured </w:t>
      </w:r>
      <w:r>
        <w:rPr>
          <w:lang w:eastAsia="zh-CN"/>
        </w:rPr>
        <w:t>using the applicable test configuration and corresponding power setting</w:t>
      </w:r>
      <w:r>
        <w:rPr>
          <w:rFonts w:hint="eastAsia"/>
          <w:lang w:eastAsia="zh-CN"/>
        </w:rPr>
        <w:t xml:space="preserve"> </w:t>
      </w:r>
      <w:r>
        <w:rPr>
          <w:lang w:eastAsia="zh-CN"/>
        </w:rPr>
        <w:t>specified</w:t>
      </w:r>
      <w:r>
        <w:rPr>
          <w:rFonts w:hint="eastAsia"/>
          <w:lang w:eastAsia="zh-CN"/>
        </w:rPr>
        <w:t xml:space="preserve"> in clause </w:t>
      </w:r>
      <w:r>
        <w:rPr>
          <w:lang w:eastAsia="zh-CN"/>
        </w:rPr>
        <w:t>5</w:t>
      </w:r>
      <w:r>
        <w:rPr>
          <w:rFonts w:hint="eastAsia"/>
          <w:lang w:eastAsia="zh-CN"/>
        </w:rPr>
        <w:t>.</w:t>
      </w:r>
    </w:p>
    <w:p>
      <w:pPr>
        <w:pStyle w:val="8"/>
      </w:pPr>
      <w:r>
        <w:t>6.6.2.4.2.2</w:t>
      </w:r>
      <w:r>
        <w:tab/>
      </w:r>
      <w:r>
        <w:t>UTRA FDD</w:t>
      </w:r>
    </w:p>
    <w:p>
      <w:pPr>
        <w:pStyle w:val="74"/>
      </w:pPr>
      <w:r>
        <w:t>1)</w:t>
      </w:r>
      <w:r>
        <w:tab/>
      </w:r>
      <w:r>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pPr>
        <w:pStyle w:val="63"/>
      </w:pPr>
      <w:r>
        <w:rPr>
          <w:rFonts w:cs="v4.2.0"/>
        </w:rPr>
        <w:t>NOTE:</w:t>
      </w:r>
      <w:r>
        <w:rPr>
          <w:rFonts w:cs="v4.2.0"/>
        </w:rPr>
        <w:tab/>
      </w:r>
      <w:r>
        <w:rPr>
          <w:rFonts w:cs="v4.2.0"/>
        </w:rPr>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pPr>
        <w:pStyle w:val="74"/>
      </w:pPr>
      <w:r>
        <w:t>2)</w:t>
      </w:r>
      <w:r>
        <w:tab/>
      </w:r>
      <w:r>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pPr>
        <w:pStyle w:val="74"/>
      </w:pPr>
      <w:r>
        <w:t>3)</w:t>
      </w:r>
      <w:r>
        <w:tab/>
      </w:r>
      <w:r>
        <w:t>Determine the lowest frequency, f1, for which the sum of all power in the measurement cells from the beginning of the span to f1 exceeds P1.</w:t>
      </w:r>
    </w:p>
    <w:p>
      <w:pPr>
        <w:pStyle w:val="74"/>
        <w:rPr>
          <w:rFonts w:eastAsia="MS P??"/>
        </w:rPr>
      </w:pPr>
      <w:r>
        <w:t>4)</w:t>
      </w:r>
      <w:r>
        <w:tab/>
      </w:r>
      <w:r>
        <w:t>Determine the highest frequency, f2, for which the sum of all power in the measurement cells from the end of the span to f2 exceeds P1.</w:t>
      </w:r>
    </w:p>
    <w:p>
      <w:pPr>
        <w:pStyle w:val="74"/>
      </w:pPr>
      <w:r>
        <w:t>5)</w:t>
      </w:r>
      <w:r>
        <w:tab/>
      </w:r>
      <w:r>
        <w:t>Compute the occupied bandwidth as f2 - f1.</w:t>
      </w:r>
    </w:p>
    <w:p>
      <w:r>
        <w:t xml:space="preserve">In addition, for </w:t>
      </w:r>
      <w:r>
        <w:rPr>
          <w:i/>
        </w:rPr>
        <w:t xml:space="preserve">multi-band </w:t>
      </w:r>
      <w:r>
        <w:rPr>
          <w:i/>
          <w:lang w:eastAsia="zh-CN"/>
        </w:rPr>
        <w:t>TAB connector(s)</w:t>
      </w:r>
      <w:r>
        <w:t>, the following steps shall apply:</w:t>
      </w:r>
    </w:p>
    <w:p>
      <w:pPr>
        <w:pStyle w:val="74"/>
      </w:pPr>
      <w:r>
        <w:t>6)</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8"/>
      </w:pPr>
      <w:r>
        <w:t>6.6.2.4.2.3</w:t>
      </w:r>
      <w:r>
        <w:tab/>
      </w:r>
      <w:r>
        <w:t>UTRA TDD</w:t>
      </w:r>
    </w:p>
    <w:p>
      <w:pPr>
        <w:pStyle w:val="74"/>
        <w:rPr>
          <w:rFonts w:eastAsia="MS P??"/>
        </w:rPr>
      </w:pPr>
      <w:r>
        <w:rPr>
          <w:rFonts w:eastAsia="MS P??"/>
        </w:rPr>
        <w:t>1)</w:t>
      </w:r>
      <w:r>
        <w:rPr>
          <w:rFonts w:eastAsia="MS P??"/>
        </w:rPr>
        <w:tab/>
      </w:r>
      <w:r>
        <w:rPr>
          <w:rFonts w:eastAsia="MS P??"/>
        </w:rPr>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Pr>
          <w:rFonts w:eastAsia="MS P??"/>
        </w:rPr>
        <w:noBreakHyphen/>
      </w:r>
      <w:r>
        <w:rPr>
          <w:rFonts w:eastAsia="MS P??"/>
        </w:rPr>
        <w:t> 0,015) MHz above the assigned channel frequency of the transmitted signal. The time duration of each step shall be sufficiently long to capture one active time slot. The measured power shall be recorded for each step.</w:t>
      </w:r>
    </w:p>
    <w:p>
      <w:pPr>
        <w:pStyle w:val="74"/>
        <w:rPr>
          <w:rFonts w:eastAsia="MS P??" w:cs="v4.2.0"/>
        </w:rPr>
      </w:pPr>
      <w:r>
        <w:rPr>
          <w:rFonts w:eastAsia="MS P??" w:cs="v4.2.0"/>
        </w:rPr>
        <w:t>2)</w:t>
      </w:r>
      <w:r>
        <w:rPr>
          <w:rFonts w:eastAsia="MS P??" w:cs="v4.2.0"/>
        </w:rPr>
        <w:tab/>
      </w:r>
      <w:r>
        <w:rPr>
          <w:rFonts w:eastAsia="MS P??" w:cs="v4.2.0"/>
        </w:rPr>
        <w:t>Determine the total output power by accumulating the recorded power measurement results of all steps.</w:t>
      </w:r>
    </w:p>
    <w:p>
      <w:pPr>
        <w:pStyle w:val="74"/>
        <w:rPr>
          <w:rFonts w:eastAsia="MS P??" w:cs="v4.2.0"/>
        </w:rPr>
      </w:pPr>
      <w:r>
        <w:rPr>
          <w:rFonts w:eastAsia="MS P??" w:cs="v4.2.0"/>
        </w:rPr>
        <w:t>3)</w:t>
      </w:r>
      <w:r>
        <w:rPr>
          <w:rFonts w:eastAsia="MS P??" w:cs="v4.2.0"/>
        </w:rPr>
        <w:tab/>
      </w:r>
      <w:r>
        <w:rPr>
          <w:rFonts w:eastAsia="MS P??" w:cs="v4.2.0"/>
        </w:rPr>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pPr>
        <w:pStyle w:val="74"/>
        <w:rPr>
          <w:rFonts w:eastAsia="MS P??" w:cs="v4.2.0"/>
        </w:rPr>
      </w:pPr>
      <w:r>
        <w:rPr>
          <w:rFonts w:eastAsia="MS P??" w:cs="v4.2.0"/>
        </w:rPr>
        <w:t>4)</w:t>
      </w:r>
      <w:r>
        <w:rPr>
          <w:rFonts w:eastAsia="MS P??" w:cs="v4.2.0"/>
        </w:rPr>
        <w:tab/>
      </w:r>
      <w:r>
        <w:rPr>
          <w:rFonts w:eastAsia="MS P??" w:cs="v4.2.0"/>
        </w:rPr>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pPr>
        <w:pStyle w:val="74"/>
        <w:rPr>
          <w:rFonts w:eastAsia="MS P??" w:cs="v4.2.0"/>
        </w:rPr>
      </w:pPr>
      <w:r>
        <w:rPr>
          <w:rFonts w:eastAsia="MS P??" w:cs="v4.2.0"/>
        </w:rPr>
        <w:t>5)</w:t>
      </w:r>
      <w:r>
        <w:rPr>
          <w:rFonts w:eastAsia="MS P??" w:cs="v4.2.0"/>
        </w:rPr>
        <w:tab/>
      </w:r>
      <w:r>
        <w:rPr>
          <w:rFonts w:eastAsia="MS P??" w:cs="v4.2.0"/>
        </w:rPr>
        <w:t>Calculate the occupied bandwidth as the difference between the "Upper Frequency" obtained in (5) and the "Lower Frequency" obtained in (6).</w:t>
      </w:r>
    </w:p>
    <w:p>
      <w:r>
        <w:t xml:space="preserve">In addition, for </w:t>
      </w:r>
      <w:r>
        <w:rPr>
          <w:i/>
        </w:rPr>
        <w:t xml:space="preserve">multi-band </w:t>
      </w:r>
      <w:r>
        <w:rPr>
          <w:i/>
          <w:lang w:eastAsia="zh-CN"/>
        </w:rPr>
        <w:t>TAB connector(s)</w:t>
      </w:r>
      <w:r>
        <w:t>, the following steps shall apply:</w:t>
      </w:r>
    </w:p>
    <w:p>
      <w:pPr>
        <w:pStyle w:val="74"/>
      </w:pPr>
      <w:r>
        <w:t>6)</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8"/>
      </w:pPr>
      <w:r>
        <w:t>6.6.2.4.2.4</w:t>
      </w:r>
      <w:r>
        <w:tab/>
      </w:r>
      <w:r>
        <w:t>E-UTRA and NR</w:t>
      </w:r>
    </w:p>
    <w:p>
      <w:pPr>
        <w:pStyle w:val="74"/>
      </w:pPr>
      <w:r>
        <w:t>1)</w:t>
      </w:r>
      <w:r>
        <w:tab/>
      </w:r>
      <w:r>
        <w:t>Measure the spectrum emission of the transmitted signal using at least the number of measurement points, and across a span, as listed in table 6.6.2.4.2.4-1 for E-UTRA and 6.6.2.4.2.4-2 for NR. The selected resolution bandwidth (RBW) filter of the analyser shall be 30 kHz or less.</w:t>
      </w:r>
    </w:p>
    <w:p>
      <w:pPr>
        <w:pStyle w:val="76"/>
        <w:rPr>
          <w:lang w:eastAsia="zh-CN"/>
        </w:rPr>
      </w:pPr>
      <w:r>
        <w:t xml:space="preserve">Table </w:t>
      </w:r>
      <w:r>
        <w:rPr>
          <w:lang w:eastAsia="zh-CN"/>
        </w:rPr>
        <w:t>6.6.2.4.2.4-1:</w:t>
      </w:r>
      <w:r>
        <w:t xml:space="preserve"> </w:t>
      </w:r>
      <w:r>
        <w:rPr>
          <w:rFonts w:hint="eastAsia"/>
          <w:lang w:eastAsia="zh-CN"/>
        </w:rPr>
        <w:t xml:space="preserve">Span </w:t>
      </w:r>
      <w:r>
        <w:rPr>
          <w:lang w:eastAsia="zh-CN"/>
        </w:rPr>
        <w:t>and number of measurement points</w:t>
      </w:r>
      <w:r>
        <w:rPr>
          <w:rFonts w:hint="eastAsia"/>
          <w:lang w:eastAsia="zh-CN"/>
        </w:rPr>
        <w:t xml:space="preserve"> for OBW measurements</w:t>
      </w:r>
    </w:p>
    <w:tbl>
      <w:tblPr>
        <w:tblStyle w:val="48"/>
        <w:tblW w:w="9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61"/>
        <w:gridCol w:w="704"/>
        <w:gridCol w:w="623"/>
        <w:gridCol w:w="623"/>
        <w:gridCol w:w="623"/>
        <w:gridCol w:w="623"/>
        <w:gridCol w:w="623"/>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61" w:type="dxa"/>
            <w:vMerge w:val="restart"/>
            <w:vAlign w:val="center"/>
          </w:tcPr>
          <w:p>
            <w:pPr>
              <w:pStyle w:val="67"/>
              <w:rPr>
                <w:rFonts w:cs="Arial"/>
              </w:rPr>
            </w:pPr>
            <w:r>
              <w:rPr>
                <w:rFonts w:cs="Arial"/>
              </w:rPr>
              <w:t>Bandwidth</w:t>
            </w:r>
          </w:p>
        </w:tc>
        <w:tc>
          <w:tcPr>
            <w:tcW w:w="3819" w:type="dxa"/>
            <w:gridSpan w:val="6"/>
            <w:vAlign w:val="center"/>
          </w:tcPr>
          <w:p>
            <w:pPr>
              <w:pStyle w:val="67"/>
              <w:rPr>
                <w:rFonts w:cs="Arial"/>
                <w:lang w:val="sv-FI"/>
              </w:rPr>
            </w:pPr>
            <w:r>
              <w:rPr>
                <w:rFonts w:cs="Arial"/>
                <w:lang w:val="sv-FI"/>
              </w:rPr>
              <w:t xml:space="preserve">E-UTRA channel bandwidth </w:t>
            </w:r>
          </w:p>
          <w:p>
            <w:pPr>
              <w:pStyle w:val="67"/>
              <w:rPr>
                <w:rFonts w:cs="Arial"/>
                <w:lang w:val="sv-FI"/>
              </w:rPr>
            </w:pPr>
            <w:r>
              <w:rPr>
                <w:rFonts w:cs="Arial"/>
                <w:lang w:val="sv-FI"/>
              </w:rPr>
              <w:t>BW</w:t>
            </w:r>
            <w:r>
              <w:rPr>
                <w:rFonts w:cs="Arial"/>
                <w:vertAlign w:val="subscript"/>
                <w:lang w:val="sv-FI"/>
              </w:rPr>
              <w:t>Channel</w:t>
            </w:r>
            <w:r>
              <w:rPr>
                <w:rFonts w:cs="Arial"/>
                <w:lang w:val="sv-FI"/>
              </w:rPr>
              <w:t xml:space="preserve"> (MHz)</w:t>
            </w:r>
          </w:p>
        </w:tc>
        <w:tc>
          <w:tcPr>
            <w:tcW w:w="2009" w:type="dxa"/>
            <w:vAlign w:val="center"/>
          </w:tcPr>
          <w:p>
            <w:pPr>
              <w:pStyle w:val="67"/>
              <w:rPr>
                <w:rFonts w:cs="Arial"/>
              </w:rPr>
            </w:pPr>
            <w:r>
              <w:rPr>
                <w:rFonts w:hint="eastAsia"/>
              </w:rPr>
              <w:t>Aggregated channel bandwidth</w:t>
            </w:r>
            <w:r>
              <w:rPr>
                <w:lang w:val="en-US"/>
              </w:rPr>
              <w:t xml:space="preserve"> </w:t>
            </w:r>
            <w:r>
              <w:rPr>
                <w:rFonts w:hint="eastAsia"/>
              </w:rPr>
              <w:t>BW</w:t>
            </w:r>
            <w:r>
              <w:rPr>
                <w:rFonts w:hint="eastAsia"/>
                <w:vertAlign w:val="subscript"/>
              </w:rPr>
              <w:t>Channel_CA</w:t>
            </w:r>
            <w:r>
              <w:rPr>
                <w:rFonts w:cs="Arial"/>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1" w:type="dxa"/>
            <w:vMerge w:val="continue"/>
            <w:vAlign w:val="center"/>
          </w:tcPr>
          <w:p>
            <w:pPr>
              <w:pStyle w:val="67"/>
              <w:rPr>
                <w:rFonts w:cs="Arial"/>
              </w:rPr>
            </w:pPr>
          </w:p>
        </w:tc>
        <w:tc>
          <w:tcPr>
            <w:tcW w:w="704" w:type="dxa"/>
            <w:vAlign w:val="center"/>
          </w:tcPr>
          <w:p>
            <w:pPr>
              <w:pStyle w:val="67"/>
              <w:rPr>
                <w:rFonts w:cs="Arial"/>
              </w:rPr>
            </w:pPr>
            <w:r>
              <w:rPr>
                <w:rFonts w:cs="Arial"/>
              </w:rPr>
              <w:t>1.4</w:t>
            </w:r>
          </w:p>
        </w:tc>
        <w:tc>
          <w:tcPr>
            <w:tcW w:w="623" w:type="dxa"/>
            <w:shd w:val="clear" w:color="auto" w:fill="auto"/>
            <w:vAlign w:val="center"/>
          </w:tcPr>
          <w:p>
            <w:pPr>
              <w:pStyle w:val="67"/>
              <w:rPr>
                <w:rFonts w:cs="Arial"/>
              </w:rPr>
            </w:pPr>
            <w:r>
              <w:rPr>
                <w:rFonts w:cs="Arial"/>
              </w:rPr>
              <w:t>3</w:t>
            </w:r>
          </w:p>
        </w:tc>
        <w:tc>
          <w:tcPr>
            <w:tcW w:w="623" w:type="dxa"/>
            <w:vAlign w:val="center"/>
          </w:tcPr>
          <w:p>
            <w:pPr>
              <w:pStyle w:val="67"/>
              <w:rPr>
                <w:rFonts w:cs="Arial"/>
              </w:rPr>
            </w:pPr>
            <w:r>
              <w:rPr>
                <w:rFonts w:cs="Arial"/>
              </w:rPr>
              <w:t>5</w:t>
            </w:r>
          </w:p>
        </w:tc>
        <w:tc>
          <w:tcPr>
            <w:tcW w:w="623" w:type="dxa"/>
            <w:vAlign w:val="center"/>
          </w:tcPr>
          <w:p>
            <w:pPr>
              <w:pStyle w:val="67"/>
              <w:rPr>
                <w:rFonts w:cs="Arial"/>
              </w:rPr>
            </w:pPr>
            <w:r>
              <w:rPr>
                <w:rFonts w:cs="Arial"/>
              </w:rPr>
              <w:t>10</w:t>
            </w:r>
          </w:p>
        </w:tc>
        <w:tc>
          <w:tcPr>
            <w:tcW w:w="623" w:type="dxa"/>
            <w:vAlign w:val="center"/>
          </w:tcPr>
          <w:p>
            <w:pPr>
              <w:pStyle w:val="67"/>
              <w:rPr>
                <w:rFonts w:cs="Arial"/>
              </w:rPr>
            </w:pPr>
            <w:r>
              <w:rPr>
                <w:rFonts w:cs="Arial"/>
              </w:rPr>
              <w:t>15</w:t>
            </w:r>
          </w:p>
        </w:tc>
        <w:tc>
          <w:tcPr>
            <w:tcW w:w="623" w:type="dxa"/>
            <w:vAlign w:val="center"/>
          </w:tcPr>
          <w:p>
            <w:pPr>
              <w:pStyle w:val="67"/>
              <w:rPr>
                <w:rFonts w:cs="Arial"/>
              </w:rPr>
            </w:pPr>
            <w:r>
              <w:rPr>
                <w:rFonts w:cs="Arial"/>
              </w:rPr>
              <w:t>20</w:t>
            </w:r>
          </w:p>
        </w:tc>
        <w:tc>
          <w:tcPr>
            <w:tcW w:w="2009" w:type="dxa"/>
            <w:vAlign w:val="center"/>
          </w:tcPr>
          <w:p>
            <w:pPr>
              <w:pStyle w:val="67"/>
              <w:rPr>
                <w:rFonts w:cs="Arial"/>
              </w:rPr>
            </w:pPr>
            <w:r>
              <w:rPr>
                <w:rFonts w:cs="Arial"/>
              </w:rPr>
              <w:t>&gt;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1" w:type="dxa"/>
            <w:vAlign w:val="center"/>
          </w:tcPr>
          <w:p>
            <w:pPr>
              <w:pStyle w:val="68"/>
              <w:rPr>
                <w:rFonts w:cs="Arial"/>
                <w:lang w:eastAsia="zh-CN"/>
              </w:rPr>
            </w:pPr>
            <w:r>
              <w:rPr>
                <w:rFonts w:hint="eastAsia" w:cs="Arial"/>
                <w:lang w:eastAsia="zh-CN"/>
              </w:rPr>
              <w:t xml:space="preserve">Span </w:t>
            </w:r>
            <w:r>
              <w:rPr>
                <w:rFonts w:cs="Arial"/>
              </w:rPr>
              <w:t>(MHz)</w:t>
            </w:r>
          </w:p>
        </w:tc>
        <w:tc>
          <w:tcPr>
            <w:tcW w:w="704" w:type="dxa"/>
            <w:vAlign w:val="center"/>
          </w:tcPr>
          <w:p>
            <w:pPr>
              <w:pStyle w:val="68"/>
              <w:rPr>
                <w:rFonts w:cs="Arial"/>
              </w:rPr>
            </w:pPr>
            <w:r>
              <w:rPr>
                <w:rFonts w:hint="eastAsia" w:cs="Arial"/>
              </w:rPr>
              <w:t>10</w:t>
            </w:r>
          </w:p>
        </w:tc>
        <w:tc>
          <w:tcPr>
            <w:tcW w:w="623" w:type="dxa"/>
            <w:shd w:val="clear" w:color="auto" w:fill="auto"/>
            <w:vAlign w:val="center"/>
          </w:tcPr>
          <w:p>
            <w:pPr>
              <w:pStyle w:val="68"/>
              <w:rPr>
                <w:rFonts w:cs="Arial"/>
              </w:rPr>
            </w:pPr>
            <w:r>
              <w:rPr>
                <w:rFonts w:hint="eastAsia" w:cs="Arial"/>
              </w:rPr>
              <w:t>10</w:t>
            </w:r>
          </w:p>
        </w:tc>
        <w:tc>
          <w:tcPr>
            <w:tcW w:w="623" w:type="dxa"/>
            <w:vAlign w:val="center"/>
          </w:tcPr>
          <w:p>
            <w:pPr>
              <w:pStyle w:val="68"/>
              <w:rPr>
                <w:rFonts w:cs="Arial"/>
              </w:rPr>
            </w:pPr>
            <w:r>
              <w:rPr>
                <w:rFonts w:hint="eastAsia" w:cs="Arial"/>
              </w:rPr>
              <w:t>10</w:t>
            </w:r>
          </w:p>
        </w:tc>
        <w:tc>
          <w:tcPr>
            <w:tcW w:w="623" w:type="dxa"/>
            <w:vAlign w:val="center"/>
          </w:tcPr>
          <w:p>
            <w:pPr>
              <w:pStyle w:val="68"/>
              <w:rPr>
                <w:rFonts w:cs="Arial"/>
              </w:rPr>
            </w:pPr>
            <w:r>
              <w:rPr>
                <w:rFonts w:cs="Arial"/>
              </w:rPr>
              <w:t>2</w:t>
            </w:r>
            <w:r>
              <w:rPr>
                <w:rFonts w:hint="eastAsia" w:cs="Arial"/>
              </w:rPr>
              <w:t>0</w:t>
            </w:r>
          </w:p>
        </w:tc>
        <w:tc>
          <w:tcPr>
            <w:tcW w:w="623" w:type="dxa"/>
            <w:vAlign w:val="center"/>
          </w:tcPr>
          <w:p>
            <w:pPr>
              <w:pStyle w:val="68"/>
              <w:rPr>
                <w:rFonts w:cs="Arial"/>
              </w:rPr>
            </w:pPr>
            <w:r>
              <w:rPr>
                <w:rFonts w:cs="Arial"/>
              </w:rPr>
              <w:t>3</w:t>
            </w:r>
            <w:r>
              <w:rPr>
                <w:rFonts w:hint="eastAsia" w:cs="Arial"/>
              </w:rPr>
              <w:t>0</w:t>
            </w:r>
          </w:p>
        </w:tc>
        <w:tc>
          <w:tcPr>
            <w:tcW w:w="623" w:type="dxa"/>
            <w:vAlign w:val="center"/>
          </w:tcPr>
          <w:p>
            <w:pPr>
              <w:pStyle w:val="68"/>
              <w:rPr>
                <w:rFonts w:cs="Arial"/>
              </w:rPr>
            </w:pPr>
            <w:r>
              <w:rPr>
                <w:rFonts w:cs="Arial"/>
              </w:rPr>
              <w:t>4</w:t>
            </w:r>
            <w:r>
              <w:rPr>
                <w:rFonts w:hint="eastAsia" w:cs="Arial"/>
              </w:rPr>
              <w:t>0</w:t>
            </w:r>
          </w:p>
        </w:tc>
        <w:tc>
          <w:tcPr>
            <w:tcW w:w="2009" w:type="dxa"/>
          </w:tcPr>
          <w:p>
            <w:pPr>
              <w:pStyle w:val="68"/>
              <w:rPr>
                <w:rFonts w:cs="Arial"/>
              </w:rPr>
            </w:pPr>
            <w:r>
              <w:rPr>
                <w:rFonts w:cs="Arial"/>
                <w:position w:val="-14"/>
                <w:sz w:val="16"/>
                <w:lang w:val="en-US" w:eastAsia="zh-CN"/>
              </w:rPr>
              <w:drawing>
                <wp:inline distT="0" distB="0" distL="0" distR="0">
                  <wp:extent cx="914400" cy="180975"/>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914400" cy="1809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1" w:type="dxa"/>
            <w:vAlign w:val="center"/>
          </w:tcPr>
          <w:p>
            <w:pPr>
              <w:pStyle w:val="68"/>
              <w:rPr>
                <w:rFonts w:cs="Arial"/>
                <w:lang w:eastAsia="zh-CN"/>
              </w:rPr>
            </w:pPr>
            <w:r>
              <w:rPr>
                <w:rFonts w:cs="Arial"/>
              </w:rPr>
              <w:t>Minimum number of measurement points</w:t>
            </w:r>
          </w:p>
        </w:tc>
        <w:tc>
          <w:tcPr>
            <w:tcW w:w="704" w:type="dxa"/>
            <w:vAlign w:val="center"/>
          </w:tcPr>
          <w:p>
            <w:pPr>
              <w:pStyle w:val="68"/>
              <w:rPr>
                <w:rFonts w:cs="Arial"/>
              </w:rPr>
            </w:pPr>
            <w:r>
              <w:rPr>
                <w:rFonts w:cs="Arial"/>
              </w:rPr>
              <w:t>1429</w:t>
            </w:r>
          </w:p>
        </w:tc>
        <w:tc>
          <w:tcPr>
            <w:tcW w:w="623" w:type="dxa"/>
            <w:shd w:val="clear" w:color="auto" w:fill="auto"/>
            <w:vAlign w:val="center"/>
          </w:tcPr>
          <w:p>
            <w:pPr>
              <w:pStyle w:val="68"/>
              <w:rPr>
                <w:rFonts w:cs="Arial"/>
              </w:rPr>
            </w:pPr>
            <w:r>
              <w:rPr>
                <w:rFonts w:cs="Arial"/>
              </w:rPr>
              <w:t>667</w:t>
            </w:r>
          </w:p>
        </w:tc>
        <w:tc>
          <w:tcPr>
            <w:tcW w:w="623" w:type="dxa"/>
            <w:vAlign w:val="center"/>
          </w:tcPr>
          <w:p>
            <w:pPr>
              <w:pStyle w:val="68"/>
              <w:rPr>
                <w:rFonts w:cs="Arial"/>
              </w:rPr>
            </w:pPr>
            <w:r>
              <w:rPr>
                <w:rFonts w:cs="Arial"/>
              </w:rPr>
              <w:t>400</w:t>
            </w:r>
          </w:p>
        </w:tc>
        <w:tc>
          <w:tcPr>
            <w:tcW w:w="623" w:type="dxa"/>
            <w:vAlign w:val="center"/>
          </w:tcPr>
          <w:p>
            <w:pPr>
              <w:pStyle w:val="68"/>
              <w:rPr>
                <w:rFonts w:cs="Arial"/>
              </w:rPr>
            </w:pPr>
            <w:r>
              <w:rPr>
                <w:rFonts w:cs="Arial"/>
              </w:rPr>
              <w:t>400</w:t>
            </w:r>
          </w:p>
        </w:tc>
        <w:tc>
          <w:tcPr>
            <w:tcW w:w="623" w:type="dxa"/>
            <w:vAlign w:val="center"/>
          </w:tcPr>
          <w:p>
            <w:pPr>
              <w:pStyle w:val="68"/>
              <w:rPr>
                <w:rFonts w:cs="Arial"/>
              </w:rPr>
            </w:pPr>
            <w:r>
              <w:rPr>
                <w:rFonts w:cs="Arial"/>
              </w:rPr>
              <w:t>400</w:t>
            </w:r>
          </w:p>
        </w:tc>
        <w:tc>
          <w:tcPr>
            <w:tcW w:w="623" w:type="dxa"/>
            <w:vAlign w:val="center"/>
          </w:tcPr>
          <w:p>
            <w:pPr>
              <w:pStyle w:val="68"/>
              <w:rPr>
                <w:rFonts w:cs="Arial"/>
              </w:rPr>
            </w:pPr>
            <w:r>
              <w:rPr>
                <w:rFonts w:cs="Arial"/>
              </w:rPr>
              <w:t>400</w:t>
            </w:r>
          </w:p>
        </w:tc>
        <w:tc>
          <w:tcPr>
            <w:tcW w:w="2009" w:type="dxa"/>
            <w:vAlign w:val="center"/>
          </w:tcPr>
          <w:p>
            <w:pPr>
              <w:pStyle w:val="68"/>
              <w:rPr>
                <w:rFonts w:cs="Arial"/>
              </w:rPr>
            </w:pPr>
            <w:r>
              <w:rPr>
                <w:rFonts w:cs="Arial"/>
                <w:position w:val="-32"/>
                <w:sz w:val="16"/>
                <w:lang w:val="en-US" w:eastAsia="zh-CN"/>
              </w:rPr>
              <w:drawing>
                <wp:inline distT="0" distB="0" distL="0" distR="0">
                  <wp:extent cx="1095375" cy="4572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095375" cy="457200"/>
                          </a:xfrm>
                          <a:prstGeom prst="rect">
                            <a:avLst/>
                          </a:prstGeom>
                          <a:noFill/>
                          <a:ln>
                            <a:noFill/>
                          </a:ln>
                        </pic:spPr>
                      </pic:pic>
                    </a:graphicData>
                  </a:graphic>
                </wp:inline>
              </w:drawing>
            </w:r>
          </w:p>
        </w:tc>
      </w:tr>
    </w:tbl>
    <w:p/>
    <w:p>
      <w:pPr>
        <w:pStyle w:val="76"/>
        <w:rPr>
          <w:lang w:eastAsia="zh-CN"/>
        </w:rPr>
      </w:pPr>
      <w:r>
        <w:t xml:space="preserve">Table </w:t>
      </w:r>
      <w:r>
        <w:rPr>
          <w:lang w:eastAsia="zh-CN"/>
        </w:rPr>
        <w:t>6.6.2.4.2.4-2:</w:t>
      </w:r>
      <w:r>
        <w:t xml:space="preserve"> </w:t>
      </w:r>
      <w:r>
        <w:rPr>
          <w:rFonts w:hint="eastAsia"/>
          <w:lang w:eastAsia="zh-CN"/>
        </w:rPr>
        <w:t xml:space="preserve">Span </w:t>
      </w:r>
      <w:r>
        <w:rPr>
          <w:lang w:eastAsia="zh-CN"/>
        </w:rPr>
        <w:t>and number of measurement points</w:t>
      </w:r>
      <w:r>
        <w:rPr>
          <w:rFonts w:hint="eastAsia"/>
          <w:lang w:eastAsia="zh-CN"/>
        </w:rPr>
        <w:t xml:space="preserve"> for OBW measurements</w:t>
      </w:r>
      <w:r>
        <w:rPr>
          <w:lang w:eastAsia="zh-CN"/>
        </w:rPr>
        <w:t xml:space="preserve"> for NR</w:t>
      </w:r>
    </w:p>
    <w:tbl>
      <w:tblPr>
        <w:tblStyle w:val="48"/>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60"/>
        <w:gridCol w:w="544"/>
        <w:gridCol w:w="544"/>
        <w:gridCol w:w="544"/>
        <w:gridCol w:w="601"/>
        <w:gridCol w:w="1840"/>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60" w:type="dxa"/>
            <w:vMerge w:val="restart"/>
            <w:tcBorders>
              <w:top w:val="single" w:color="auto" w:sz="4" w:space="0"/>
              <w:left w:val="single" w:color="auto" w:sz="4" w:space="0"/>
              <w:bottom w:val="single" w:color="auto" w:sz="4" w:space="0"/>
              <w:right w:val="single" w:color="auto" w:sz="4" w:space="0"/>
            </w:tcBorders>
            <w:vAlign w:val="center"/>
          </w:tcPr>
          <w:p>
            <w:pPr>
              <w:pStyle w:val="67"/>
              <w:rPr>
                <w:rFonts w:eastAsia="宋体"/>
                <w:lang w:val="en-US" w:eastAsia="zh-CN"/>
              </w:rPr>
            </w:pPr>
            <w:r>
              <w:rPr>
                <w:rFonts w:eastAsia="宋体"/>
                <w:lang w:val="en-US" w:eastAsia="zh-CN"/>
              </w:rPr>
              <w:t>Bandwidth</w:t>
            </w:r>
          </w:p>
        </w:tc>
        <w:tc>
          <w:tcPr>
            <w:tcW w:w="4073" w:type="dxa"/>
            <w:gridSpan w:val="5"/>
            <w:tcBorders>
              <w:top w:val="single" w:color="auto" w:sz="4" w:space="0"/>
              <w:left w:val="single" w:color="auto" w:sz="4" w:space="0"/>
              <w:bottom w:val="single" w:color="auto" w:sz="4" w:space="0"/>
              <w:right w:val="single" w:color="auto" w:sz="4" w:space="0"/>
            </w:tcBorders>
          </w:tcPr>
          <w:p>
            <w:pPr>
              <w:pStyle w:val="67"/>
              <w:rPr>
                <w:rFonts w:eastAsia="MS Mincho"/>
              </w:rPr>
            </w:pPr>
            <w:r>
              <w:rPr>
                <w:rFonts w:eastAsia="宋体"/>
                <w:lang w:val="en-US" w:eastAsia="zh-CN"/>
              </w:rPr>
              <w:t>BS c</w:t>
            </w:r>
            <w:r>
              <w:t xml:space="preserve">hannel bandwidth </w:t>
            </w:r>
          </w:p>
          <w:p>
            <w:pPr>
              <w:pStyle w:val="67"/>
              <w:rPr>
                <w:lang w:val="en-US" w:eastAsia="zh-CN"/>
              </w:rPr>
            </w:pPr>
            <w:r>
              <w:t>BW</w:t>
            </w:r>
            <w:r>
              <w:rPr>
                <w:rFonts w:eastAsia="宋体"/>
                <w:vertAlign w:val="subscript"/>
                <w:lang w:val="en-US" w:eastAsia="zh-CN"/>
              </w:rPr>
              <w:t>Channel</w:t>
            </w:r>
            <w:r>
              <w:t xml:space="preserve"> (MHz)</w:t>
            </w:r>
          </w:p>
        </w:tc>
        <w:tc>
          <w:tcPr>
            <w:tcW w:w="2877" w:type="dxa"/>
            <w:tcBorders>
              <w:top w:val="single" w:color="auto" w:sz="4" w:space="0"/>
              <w:left w:val="single" w:color="auto" w:sz="4" w:space="0"/>
              <w:bottom w:val="single" w:color="auto" w:sz="4" w:space="0"/>
              <w:right w:val="single" w:color="auto" w:sz="4" w:space="0"/>
            </w:tcBorders>
            <w:vAlign w:val="center"/>
          </w:tcPr>
          <w:p>
            <w:pPr>
              <w:pStyle w:val="67"/>
              <w:rPr>
                <w:lang w:val="en-US" w:eastAsia="zh-CN"/>
              </w:rPr>
            </w:pPr>
            <w:r>
              <w:rPr>
                <w:lang w:val="en-US" w:eastAsia="zh-CN"/>
              </w:rPr>
              <w:t>Aggregated BS  channel bandwidth BW</w:t>
            </w:r>
            <w:r>
              <w:rPr>
                <w:vertAlign w:val="subscript"/>
                <w:lang w:val="en-US" w:eastAsia="zh-CN"/>
              </w:rPr>
              <w:t>Channel_CA</w:t>
            </w:r>
            <w:r>
              <w:rPr>
                <w:rFonts w:hint="eastAsia" w:ascii="MS Gothic" w:hAnsi="MS Gothic" w:eastAsia="MS Gothic" w:cs="MS Gothic"/>
                <w:lang w:val="en-US" w:eastAsia="zh-CN"/>
              </w:rPr>
              <w:t>（</w:t>
            </w:r>
            <w:r>
              <w:rPr>
                <w:lang w:val="en-US" w:eastAsia="zh-CN"/>
              </w:rPr>
              <w:t>MHz</w:t>
            </w:r>
            <w:r>
              <w:rPr>
                <w:rFonts w:hint="eastAsia" w:ascii="MS Gothic" w:hAnsi="MS Gothic" w:eastAsia="MS Gothic" w:cs="MS Gothic"/>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6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宋体" w:cs="Arial"/>
                <w:b/>
                <w:kern w:val="2"/>
                <w:sz w:val="18"/>
                <w:lang w:val="en-US"/>
              </w:rPr>
            </w:pPr>
          </w:p>
        </w:tc>
        <w:tc>
          <w:tcPr>
            <w:tcW w:w="544" w:type="dxa"/>
            <w:tcBorders>
              <w:top w:val="single" w:color="auto" w:sz="4" w:space="0"/>
              <w:left w:val="single" w:color="auto" w:sz="4" w:space="0"/>
              <w:bottom w:val="single" w:color="auto" w:sz="4" w:space="0"/>
              <w:right w:val="single" w:color="auto" w:sz="4" w:space="0"/>
            </w:tcBorders>
            <w:vAlign w:val="center"/>
          </w:tcPr>
          <w:p>
            <w:pPr>
              <w:pStyle w:val="67"/>
            </w:pPr>
            <w:r>
              <w:t>5</w:t>
            </w:r>
          </w:p>
        </w:tc>
        <w:tc>
          <w:tcPr>
            <w:tcW w:w="544" w:type="dxa"/>
            <w:tcBorders>
              <w:top w:val="single" w:color="auto" w:sz="4" w:space="0"/>
              <w:left w:val="single" w:color="auto" w:sz="4" w:space="0"/>
              <w:bottom w:val="single" w:color="auto" w:sz="4" w:space="0"/>
              <w:right w:val="single" w:color="auto" w:sz="4" w:space="0"/>
            </w:tcBorders>
            <w:vAlign w:val="center"/>
          </w:tcPr>
          <w:p>
            <w:pPr>
              <w:pStyle w:val="67"/>
            </w:pPr>
            <w:r>
              <w:t xml:space="preserve">10 </w:t>
            </w:r>
          </w:p>
        </w:tc>
        <w:tc>
          <w:tcPr>
            <w:tcW w:w="544" w:type="dxa"/>
            <w:tcBorders>
              <w:top w:val="single" w:color="auto" w:sz="4" w:space="0"/>
              <w:left w:val="single" w:color="auto" w:sz="4" w:space="0"/>
              <w:bottom w:val="single" w:color="auto" w:sz="4" w:space="0"/>
              <w:right w:val="single" w:color="auto" w:sz="4" w:space="0"/>
            </w:tcBorders>
            <w:vAlign w:val="center"/>
          </w:tcPr>
          <w:p>
            <w:pPr>
              <w:pStyle w:val="67"/>
            </w:pPr>
            <w:r>
              <w:t>15</w:t>
            </w:r>
          </w:p>
        </w:tc>
        <w:tc>
          <w:tcPr>
            <w:tcW w:w="601" w:type="dxa"/>
            <w:tcBorders>
              <w:top w:val="single" w:color="auto" w:sz="4" w:space="0"/>
              <w:left w:val="single" w:color="auto" w:sz="4" w:space="0"/>
              <w:bottom w:val="single" w:color="auto" w:sz="4" w:space="0"/>
              <w:right w:val="single" w:color="auto" w:sz="4" w:space="0"/>
            </w:tcBorders>
          </w:tcPr>
          <w:p>
            <w:pPr>
              <w:pStyle w:val="67"/>
            </w:pPr>
            <w:r>
              <w:t>20</w:t>
            </w:r>
          </w:p>
        </w:tc>
        <w:tc>
          <w:tcPr>
            <w:tcW w:w="1840" w:type="dxa"/>
            <w:tcBorders>
              <w:top w:val="single" w:color="auto" w:sz="4" w:space="0"/>
              <w:left w:val="single" w:color="auto" w:sz="4" w:space="0"/>
              <w:bottom w:val="single" w:color="auto" w:sz="4" w:space="0"/>
              <w:right w:val="single" w:color="auto" w:sz="4" w:space="0"/>
            </w:tcBorders>
          </w:tcPr>
          <w:p>
            <w:pPr>
              <w:pStyle w:val="67"/>
            </w:pPr>
            <w:r>
              <w:t>&gt; 20</w:t>
            </w:r>
          </w:p>
        </w:tc>
        <w:tc>
          <w:tcPr>
            <w:tcW w:w="2877" w:type="dxa"/>
            <w:tcBorders>
              <w:top w:val="single" w:color="auto" w:sz="4" w:space="0"/>
              <w:left w:val="single" w:color="auto" w:sz="4" w:space="0"/>
              <w:bottom w:val="single" w:color="auto" w:sz="4" w:space="0"/>
              <w:right w:val="single" w:color="auto" w:sz="4" w:space="0"/>
            </w:tcBorders>
            <w:vAlign w:val="center"/>
          </w:tcPr>
          <w:p>
            <w:pPr>
              <w:pStyle w:val="67"/>
            </w:pPr>
            <w:r>
              <w:t xml:space="preserve">&gt; </w:t>
            </w:r>
            <w:r>
              <w:rPr>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6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Span (MHz)</w:t>
            </w:r>
          </w:p>
        </w:tc>
        <w:tc>
          <w:tcPr>
            <w:tcW w:w="544" w:type="dxa"/>
            <w:tcBorders>
              <w:top w:val="single" w:color="auto" w:sz="4" w:space="0"/>
              <w:left w:val="single" w:color="auto" w:sz="4" w:space="0"/>
              <w:bottom w:val="single" w:color="auto" w:sz="4" w:space="0"/>
              <w:right w:val="single" w:color="auto" w:sz="4" w:space="0"/>
            </w:tcBorders>
            <w:vAlign w:val="center"/>
          </w:tcPr>
          <w:p>
            <w:pPr>
              <w:pStyle w:val="68"/>
            </w:pPr>
            <w:r>
              <w:t>10</w:t>
            </w:r>
          </w:p>
        </w:tc>
        <w:tc>
          <w:tcPr>
            <w:tcW w:w="544" w:type="dxa"/>
            <w:tcBorders>
              <w:top w:val="single" w:color="auto" w:sz="4" w:space="0"/>
              <w:left w:val="single" w:color="auto" w:sz="4" w:space="0"/>
              <w:bottom w:val="single" w:color="auto" w:sz="4" w:space="0"/>
              <w:right w:val="single" w:color="auto" w:sz="4" w:space="0"/>
            </w:tcBorders>
            <w:vAlign w:val="center"/>
          </w:tcPr>
          <w:p>
            <w:pPr>
              <w:pStyle w:val="68"/>
            </w:pPr>
            <w:r>
              <w:t>20</w:t>
            </w:r>
          </w:p>
        </w:tc>
        <w:tc>
          <w:tcPr>
            <w:tcW w:w="544" w:type="dxa"/>
            <w:tcBorders>
              <w:top w:val="single" w:color="auto" w:sz="4" w:space="0"/>
              <w:left w:val="single" w:color="auto" w:sz="4" w:space="0"/>
              <w:bottom w:val="single" w:color="auto" w:sz="4" w:space="0"/>
              <w:right w:val="single" w:color="auto" w:sz="4" w:space="0"/>
            </w:tcBorders>
            <w:vAlign w:val="center"/>
          </w:tcPr>
          <w:p>
            <w:pPr>
              <w:pStyle w:val="68"/>
            </w:pPr>
            <w:r>
              <w:t>30</w:t>
            </w:r>
          </w:p>
        </w:tc>
        <w:tc>
          <w:tcPr>
            <w:tcW w:w="601" w:type="dxa"/>
            <w:tcBorders>
              <w:top w:val="single" w:color="auto" w:sz="4" w:space="0"/>
              <w:left w:val="single" w:color="auto" w:sz="4" w:space="0"/>
              <w:bottom w:val="single" w:color="auto" w:sz="4" w:space="0"/>
              <w:right w:val="single" w:color="auto" w:sz="4" w:space="0"/>
            </w:tcBorders>
            <w:vAlign w:val="center"/>
          </w:tcPr>
          <w:p>
            <w:pPr>
              <w:pStyle w:val="68"/>
            </w:pPr>
            <w:r>
              <w:t>40</w:t>
            </w:r>
          </w:p>
        </w:tc>
        <w:tc>
          <w:tcPr>
            <w:tcW w:w="184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eastAsia="宋体"/>
                <w:lang w:val="en-US" w:eastAsia="zh-CN"/>
              </w:rPr>
              <w:pict>
                <v:shape id="_x0000_i1025" o:spt="75" type="#_x0000_t75" style="height:7.55pt;width:57.75pt;" filled="f" o:preferrelative="t" stroked="f" coordsize="21600,21600" equationxml="&lt;">
                  <v:path/>
                  <v:fill on="f" focussize="0,0"/>
                  <v:stroke on="f" joinstyle="miter"/>
                  <v:imagedata r:id="rId8" chromakey="#FFFFFF" o:title=""/>
                  <o:lock v:ext="edit" aspectratio="t"/>
                  <w10:wrap type="none"/>
                  <w10:anchorlock/>
                </v:shape>
              </w:pict>
            </w:r>
          </w:p>
        </w:tc>
        <w:tc>
          <w:tcPr>
            <w:tcW w:w="2877" w:type="dxa"/>
            <w:tcBorders>
              <w:top w:val="single" w:color="auto" w:sz="4" w:space="0"/>
              <w:left w:val="single" w:color="auto" w:sz="4" w:space="0"/>
              <w:bottom w:val="single" w:color="auto" w:sz="4" w:space="0"/>
              <w:right w:val="single" w:color="auto" w:sz="4" w:space="0"/>
            </w:tcBorders>
          </w:tcPr>
          <w:p>
            <w:pPr>
              <w:pStyle w:val="68"/>
            </w:pPr>
            <w:r>
              <w:rPr>
                <w:lang w:val="en-US" w:eastAsia="zh-CN"/>
              </w:rPr>
              <w:drawing>
                <wp:inline distT="0" distB="0" distL="0" distR="0">
                  <wp:extent cx="914400" cy="180975"/>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914400" cy="1809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60"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Minimum number of measurement points</w:t>
            </w:r>
          </w:p>
        </w:tc>
        <w:tc>
          <w:tcPr>
            <w:tcW w:w="544" w:type="dxa"/>
            <w:tcBorders>
              <w:top w:val="single" w:color="auto" w:sz="4" w:space="0"/>
              <w:left w:val="single" w:color="auto" w:sz="4" w:space="0"/>
              <w:bottom w:val="single" w:color="auto" w:sz="4" w:space="0"/>
              <w:right w:val="single" w:color="auto" w:sz="4" w:space="0"/>
            </w:tcBorders>
            <w:vAlign w:val="center"/>
          </w:tcPr>
          <w:p>
            <w:pPr>
              <w:pStyle w:val="68"/>
            </w:pPr>
            <w:r>
              <w:t>400</w:t>
            </w:r>
          </w:p>
        </w:tc>
        <w:tc>
          <w:tcPr>
            <w:tcW w:w="544" w:type="dxa"/>
            <w:tcBorders>
              <w:top w:val="single" w:color="auto" w:sz="4" w:space="0"/>
              <w:left w:val="single" w:color="auto" w:sz="4" w:space="0"/>
              <w:bottom w:val="single" w:color="auto" w:sz="4" w:space="0"/>
              <w:right w:val="single" w:color="auto" w:sz="4" w:space="0"/>
            </w:tcBorders>
            <w:vAlign w:val="center"/>
          </w:tcPr>
          <w:p>
            <w:pPr>
              <w:pStyle w:val="68"/>
            </w:pPr>
            <w:r>
              <w:t>400</w:t>
            </w:r>
          </w:p>
        </w:tc>
        <w:tc>
          <w:tcPr>
            <w:tcW w:w="544" w:type="dxa"/>
            <w:tcBorders>
              <w:top w:val="single" w:color="auto" w:sz="4" w:space="0"/>
              <w:left w:val="single" w:color="auto" w:sz="4" w:space="0"/>
              <w:bottom w:val="single" w:color="auto" w:sz="4" w:space="0"/>
              <w:right w:val="single" w:color="auto" w:sz="4" w:space="0"/>
            </w:tcBorders>
            <w:vAlign w:val="center"/>
          </w:tcPr>
          <w:p>
            <w:pPr>
              <w:pStyle w:val="68"/>
            </w:pPr>
            <w:r>
              <w:t>400</w:t>
            </w:r>
          </w:p>
        </w:tc>
        <w:tc>
          <w:tcPr>
            <w:tcW w:w="601" w:type="dxa"/>
            <w:tcBorders>
              <w:top w:val="single" w:color="auto" w:sz="4" w:space="0"/>
              <w:left w:val="single" w:color="auto" w:sz="4" w:space="0"/>
              <w:bottom w:val="single" w:color="auto" w:sz="4" w:space="0"/>
              <w:right w:val="single" w:color="auto" w:sz="4" w:space="0"/>
            </w:tcBorders>
            <w:vAlign w:val="center"/>
          </w:tcPr>
          <w:p>
            <w:pPr>
              <w:pStyle w:val="68"/>
            </w:pPr>
            <w:r>
              <w:t>400</w:t>
            </w:r>
          </w:p>
        </w:tc>
        <w:tc>
          <w:tcPr>
            <w:tcW w:w="1840" w:type="dxa"/>
            <w:tcBorders>
              <w:top w:val="single" w:color="auto" w:sz="4" w:space="0"/>
              <w:left w:val="single" w:color="auto" w:sz="4" w:space="0"/>
              <w:bottom w:val="single" w:color="auto" w:sz="4" w:space="0"/>
              <w:right w:val="single" w:color="auto" w:sz="4" w:space="0"/>
            </w:tcBorders>
            <w:vAlign w:val="center"/>
          </w:tcPr>
          <w:p>
            <w:pPr>
              <w:pStyle w:val="68"/>
            </w:pPr>
            <w:r>
              <w:rPr>
                <w:rFonts w:eastAsia="宋体"/>
                <w:lang w:val="en-US" w:eastAsia="zh-CN"/>
              </w:rPr>
              <w:t>[</w:t>
            </w:r>
            <w:r>
              <w:rPr>
                <w:rFonts w:eastAsia="宋体"/>
                <w:lang w:val="en-US" w:eastAsia="zh-CN"/>
              </w:rPr>
              <w:pict>
                <v:shape id="_x0000_i1026" o:spt="75" type="#_x0000_t75" style="height:21.75pt;width:57.75pt;" filled="f" o:preferrelative="t" stroked="f" coordsize="21600,21600" equationxml="&lt;">
                  <v:path/>
                  <v:fill on="f" focussize="0,0"/>
                  <v:stroke on="f" joinstyle="miter"/>
                  <v:imagedata r:id="rId9" chromakey="#FFFFFF" o:title=""/>
                  <o:lock v:ext="edit" aspectratio="t"/>
                  <w10:wrap type="none"/>
                  <w10:anchorlock/>
                </v:shape>
              </w:pict>
            </w:r>
            <w:r>
              <w:rPr>
                <w:rFonts w:eastAsia="宋体"/>
                <w:lang w:val="en-US" w:eastAsia="zh-CN"/>
              </w:rPr>
              <w:t>]</w:t>
            </w:r>
          </w:p>
        </w:tc>
        <w:tc>
          <w:tcPr>
            <w:tcW w:w="2877" w:type="dxa"/>
            <w:tcBorders>
              <w:top w:val="single" w:color="auto" w:sz="4" w:space="0"/>
              <w:left w:val="single" w:color="auto" w:sz="4" w:space="0"/>
              <w:bottom w:val="single" w:color="auto" w:sz="4" w:space="0"/>
              <w:right w:val="single" w:color="auto" w:sz="4" w:space="0"/>
            </w:tcBorders>
            <w:vAlign w:val="center"/>
          </w:tcPr>
          <w:p>
            <w:pPr>
              <w:pStyle w:val="68"/>
            </w:pPr>
            <w:r>
              <w:rPr>
                <w:rFonts w:eastAsia="宋体"/>
                <w:lang w:val="en-US" w:eastAsia="zh-CN"/>
              </w:rPr>
              <w:t>[</w:t>
            </w:r>
            <w:r>
              <w:rPr>
                <w:rFonts w:eastAsia="宋体"/>
                <w:lang w:val="en-US" w:eastAsia="zh-CN"/>
              </w:rPr>
              <w:pict>
                <v:shape id="_x0000_i1027" o:spt="75" type="#_x0000_t75" style="height:21.75pt;width:57.75pt;" filled="f" o:preferrelative="t" stroked="f" coordsize="21600,21600" equationxml="&lt;">
                  <v:path/>
                  <v:fill on="f" focussize="0,0"/>
                  <v:stroke on="f" joinstyle="miter"/>
                  <v:imagedata r:id="rId9" chromakey="#FFFFFF" o:title=""/>
                  <o:lock v:ext="edit" aspectratio="t"/>
                  <w10:wrap type="none"/>
                  <w10:anchorlock/>
                </v:shape>
              </w:pict>
            </w:r>
            <w:r>
              <w:rPr>
                <w:rFonts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10" w:type="dxa"/>
            <w:gridSpan w:val="7"/>
            <w:tcBorders>
              <w:top w:val="single" w:color="auto" w:sz="4" w:space="0"/>
              <w:left w:val="single" w:color="auto" w:sz="4" w:space="0"/>
              <w:bottom w:val="single" w:color="auto" w:sz="4" w:space="0"/>
              <w:right w:val="single" w:color="auto" w:sz="4" w:space="0"/>
            </w:tcBorders>
          </w:tcPr>
          <w:p>
            <w:pPr>
              <w:pStyle w:val="81"/>
              <w:rPr>
                <w:lang w:val="en-US" w:eastAsia="zh-CN"/>
              </w:rPr>
            </w:pPr>
            <w:r>
              <w:rPr>
                <w:lang w:val="en-US" w:eastAsia="zh-CN"/>
              </w:rPr>
              <w:t>[NOTE 1:</w:t>
            </w:r>
            <w:r>
              <w:rPr>
                <w:rFonts w:cs="v4.2.0"/>
              </w:rPr>
              <w:tab/>
            </w:r>
            <w:r>
              <w:rPr>
                <w:lang w:val="en-US" w:eastAsia="zh-CN"/>
              </w:rPr>
              <w:t>T = 200 kHz, when the BS channel bandwidth of outermost carriers are both larger than 50 MHz; Otherwise, T = 100 kHz.]</w:t>
            </w:r>
          </w:p>
        </w:tc>
      </w:tr>
    </w:tbl>
    <w:p/>
    <w:p>
      <w:pPr>
        <w:pStyle w:val="63"/>
        <w:rPr>
          <w:rFonts w:cs="v4.2.0"/>
        </w:rPr>
      </w:pPr>
      <w:r>
        <w:rPr>
          <w:rFonts w:cs="v4.2.0"/>
        </w:rPr>
        <w:t>NOTE:</w:t>
      </w:r>
      <w:r>
        <w:rPr>
          <w:rFonts w:cs="v4.2.0"/>
        </w:rPr>
        <w:tab/>
      </w:r>
      <w:r>
        <w:rPr>
          <w:rFonts w:cs="v4.2.0"/>
        </w:rPr>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 analyser may be set to respond to the average of the power (root-mean-square of the voltage) across the measurement cell.</w:t>
      </w:r>
    </w:p>
    <w:p>
      <w:pPr>
        <w:pStyle w:val="74"/>
        <w:rPr>
          <w:rFonts w:cs="v4.2.0"/>
        </w:rPr>
      </w:pPr>
      <w:r>
        <w:rPr>
          <w:rFonts w:cs="v4.2.0"/>
        </w:rPr>
        <w:t>2)</w:t>
      </w:r>
      <w:r>
        <w:rPr>
          <w:rFonts w:cs="v4.2.0"/>
        </w:rPr>
        <w:tab/>
      </w:r>
      <w:r>
        <w:rPr>
          <w:rFonts w:cs="v4.2.0"/>
        </w:rPr>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pPr>
        <w:pStyle w:val="74"/>
        <w:rPr>
          <w:rFonts w:cs="v4.2.0"/>
        </w:rPr>
      </w:pPr>
      <w:r>
        <w:rPr>
          <w:rFonts w:cs="v4.2.0"/>
        </w:rPr>
        <w:t>3)</w:t>
      </w:r>
      <w:r>
        <w:rPr>
          <w:rFonts w:cs="v4.2.0"/>
        </w:rPr>
        <w:tab/>
      </w:r>
      <w:r>
        <w:rPr>
          <w:rFonts w:cs="v4.2.0"/>
        </w:rPr>
        <w:t>Determine the lowest frequency, f1, for which the sum of all power in the measurement cells from the beginning of the span to f1 exceeds P1.</w:t>
      </w:r>
    </w:p>
    <w:p>
      <w:pPr>
        <w:pStyle w:val="74"/>
        <w:rPr>
          <w:rFonts w:eastAsia="MS P??" w:cs="v4.2.0"/>
        </w:rPr>
      </w:pPr>
      <w:r>
        <w:rPr>
          <w:rFonts w:cs="v4.2.0"/>
        </w:rPr>
        <w:t>4)</w:t>
      </w:r>
      <w:r>
        <w:rPr>
          <w:rFonts w:cs="v4.2.0"/>
        </w:rPr>
        <w:tab/>
      </w:r>
      <w:r>
        <w:rPr>
          <w:rFonts w:cs="v4.2.0"/>
        </w:rPr>
        <w:t>Determine the highest frequency, f2, for which the sum of all power in the measurement cells from f2 to the end of the span exceeds P1.</w:t>
      </w:r>
    </w:p>
    <w:p>
      <w:pPr>
        <w:pStyle w:val="74"/>
        <w:rPr>
          <w:rFonts w:cs="v4.2.0"/>
        </w:rPr>
      </w:pPr>
      <w:r>
        <w:rPr>
          <w:rFonts w:cs="v4.2.0"/>
        </w:rPr>
        <w:t>5)</w:t>
      </w:r>
      <w:r>
        <w:rPr>
          <w:rFonts w:cs="v4.2.0"/>
        </w:rPr>
        <w:tab/>
      </w:r>
      <w:r>
        <w:rPr>
          <w:rFonts w:cs="v4.2.0"/>
        </w:rPr>
        <w:t>Compute the occupied bandwidth as f2 - f1.</w:t>
      </w:r>
    </w:p>
    <w:p>
      <w:r>
        <w:t xml:space="preserve">In addition, for </w:t>
      </w:r>
      <w:r>
        <w:rPr>
          <w:i/>
        </w:rPr>
        <w:t xml:space="preserve">multi-band </w:t>
      </w:r>
      <w:r>
        <w:rPr>
          <w:i/>
          <w:lang w:eastAsia="zh-CN"/>
        </w:rPr>
        <w:t>TAB connector(s)</w:t>
      </w:r>
      <w:r>
        <w:t>, the following steps shall apply:</w:t>
      </w:r>
    </w:p>
    <w:p>
      <w:pPr>
        <w:pStyle w:val="74"/>
      </w:pPr>
      <w:r>
        <w:t>6)</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165" w:name="_Toc37229386"/>
      <w:bookmarkStart w:id="166" w:name="_Toc37228378"/>
      <w:bookmarkStart w:id="167" w:name="_Toc21095288"/>
      <w:bookmarkStart w:id="168" w:name="_Toc36040968"/>
      <w:bookmarkStart w:id="169" w:name="_Toc37228882"/>
      <w:bookmarkStart w:id="170" w:name="_Toc45906943"/>
      <w:bookmarkStart w:id="171" w:name="_Toc29766821"/>
      <w:r>
        <w:t>6.6.2.5</w:t>
      </w:r>
      <w:r>
        <w:tab/>
      </w:r>
      <w:r>
        <w:t>Test requirements</w:t>
      </w:r>
      <w:bookmarkEnd w:id="165"/>
      <w:bookmarkEnd w:id="166"/>
      <w:bookmarkEnd w:id="167"/>
      <w:bookmarkEnd w:id="168"/>
      <w:bookmarkEnd w:id="169"/>
      <w:bookmarkEnd w:id="170"/>
      <w:bookmarkEnd w:id="171"/>
    </w:p>
    <w:p>
      <w:pPr>
        <w:pStyle w:val="6"/>
      </w:pPr>
      <w:bookmarkStart w:id="172" w:name="_Toc45906944"/>
      <w:bookmarkStart w:id="173" w:name="_Toc37228883"/>
      <w:bookmarkStart w:id="174" w:name="_Toc21095289"/>
      <w:bookmarkStart w:id="175" w:name="_Toc36040969"/>
      <w:bookmarkStart w:id="176" w:name="_Toc37228379"/>
      <w:bookmarkStart w:id="177" w:name="_Toc29766822"/>
      <w:bookmarkStart w:id="178" w:name="_Toc37229387"/>
      <w:r>
        <w:t>6.6.2.5.1</w:t>
      </w:r>
      <w:r>
        <w:tab/>
      </w:r>
      <w:r>
        <w:t>MSR</w:t>
      </w:r>
      <w:bookmarkEnd w:id="172"/>
      <w:bookmarkEnd w:id="173"/>
      <w:bookmarkEnd w:id="174"/>
      <w:bookmarkEnd w:id="175"/>
      <w:bookmarkEnd w:id="176"/>
      <w:bookmarkEnd w:id="177"/>
      <w:bookmarkEnd w:id="178"/>
    </w:p>
    <w:p>
      <w:pPr>
        <w:rPr>
          <w:rFonts w:cs="v5.0.0"/>
          <w:snapToGrid w:val="0"/>
        </w:rPr>
      </w:pPr>
      <w:r>
        <w:rPr>
          <w:rFonts w:cs="v5.0.0"/>
          <w:snapToGrid w:val="0"/>
        </w:rPr>
        <w:t>The occupied bandwidth of a single carrier shall be less than the values listed in table 6.6.2.5.1-1.</w:t>
      </w:r>
      <w:r>
        <w:rPr>
          <w:snapToGrid w:val="0"/>
        </w:rPr>
        <w:t xml:space="preserve"> In addition, for E</w:t>
      </w:r>
      <w:r>
        <w:rPr>
          <w:snapToGrid w:val="0"/>
        </w:rPr>
        <w:noBreakHyphen/>
      </w:r>
      <w:r>
        <w:rPr>
          <w:snapToGrid w:val="0"/>
        </w:rPr>
        <w:t xml:space="preserve">UTRA and NR intra-band contiguous carrier aggregation, </w:t>
      </w:r>
      <w:r>
        <w:t>test requirement in clause 6.6.1.5 of 3GPP TS 36.141 [17] or subclause 6.6.2.5 of 3GPP TS 38.141-1 [37] applies for the E-UTRA or NR component carriers that are aggregated</w:t>
      </w:r>
      <w:r>
        <w:rPr>
          <w:rFonts w:cs="v5.0.0"/>
          <w:snapToGrid w:val="0"/>
        </w:rPr>
        <w:t>.</w:t>
      </w:r>
    </w:p>
    <w:p>
      <w:pPr>
        <w:pStyle w:val="76"/>
      </w:pPr>
      <w:r>
        <w:t>Table 6.6.2.5.1-1: Occupied bandwidth</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18"/>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18" w:type="dxa"/>
          </w:tcPr>
          <w:p>
            <w:pPr>
              <w:pStyle w:val="67"/>
              <w:rPr>
                <w:rFonts w:cs="Arial"/>
                <w:snapToGrid w:val="0"/>
              </w:rPr>
            </w:pPr>
            <w:r>
              <w:rPr>
                <w:rFonts w:cs="Arial"/>
                <w:snapToGrid w:val="0"/>
              </w:rPr>
              <w:t>RAT</w:t>
            </w:r>
          </w:p>
        </w:tc>
        <w:tc>
          <w:tcPr>
            <w:tcW w:w="3119" w:type="dxa"/>
          </w:tcPr>
          <w:p>
            <w:pPr>
              <w:pStyle w:val="67"/>
              <w:rPr>
                <w:rFonts w:cs="Arial"/>
                <w:snapToGrid w:val="0"/>
              </w:rPr>
            </w:pPr>
            <w:r>
              <w:rPr>
                <w:rFonts w:cs="Arial"/>
                <w:snapToGrid w:val="0"/>
              </w:rPr>
              <w:t>Occupied bandwidth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18" w:type="dxa"/>
          </w:tcPr>
          <w:p>
            <w:pPr>
              <w:pStyle w:val="66"/>
              <w:rPr>
                <w:rFonts w:cs="Arial"/>
                <w:snapToGrid w:val="0"/>
              </w:rPr>
            </w:pPr>
            <w:r>
              <w:rPr>
                <w:rFonts w:cs="Arial"/>
                <w:snapToGrid w:val="0"/>
              </w:rPr>
              <w:t>E-UTRA and NR</w:t>
            </w:r>
          </w:p>
        </w:tc>
        <w:tc>
          <w:tcPr>
            <w:tcW w:w="3119" w:type="dxa"/>
          </w:tcPr>
          <w:p>
            <w:pPr>
              <w:pStyle w:val="68"/>
              <w:rPr>
                <w:rFonts w:cs="Arial"/>
                <w:snapToGrid w:val="0"/>
              </w:rPr>
            </w:pPr>
            <w:r>
              <w:rPr>
                <w:rFonts w:cs="Arial"/>
              </w:rPr>
              <w:t>BW</w:t>
            </w:r>
            <w:r>
              <w:rPr>
                <w:rFonts w:cs="Arial"/>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18" w:type="dxa"/>
          </w:tcPr>
          <w:p>
            <w:pPr>
              <w:pStyle w:val="66"/>
              <w:rPr>
                <w:rFonts w:cs="Arial"/>
                <w:snapToGrid w:val="0"/>
              </w:rPr>
            </w:pPr>
            <w:r>
              <w:rPr>
                <w:rFonts w:cs="Arial"/>
                <w:snapToGrid w:val="0"/>
              </w:rPr>
              <w:t>UTRA FDD</w:t>
            </w:r>
          </w:p>
        </w:tc>
        <w:tc>
          <w:tcPr>
            <w:tcW w:w="3119" w:type="dxa"/>
          </w:tcPr>
          <w:p>
            <w:pPr>
              <w:pStyle w:val="68"/>
              <w:rPr>
                <w:rFonts w:cs="Arial"/>
                <w:snapToGrid w:val="0"/>
              </w:rPr>
            </w:pPr>
            <w:r>
              <w:rPr>
                <w:rFonts w:cs="Arial"/>
                <w:snapToGrid w:val="0"/>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18" w:type="dxa"/>
          </w:tcPr>
          <w:p>
            <w:pPr>
              <w:pStyle w:val="66"/>
              <w:rPr>
                <w:rFonts w:cs="Arial"/>
                <w:snapToGrid w:val="0"/>
              </w:rPr>
            </w:pPr>
            <w:r>
              <w:rPr>
                <w:rFonts w:cs="Arial"/>
                <w:snapToGrid w:val="0"/>
              </w:rPr>
              <w:t>1.28 Mcps UTRA TDD</w:t>
            </w:r>
          </w:p>
        </w:tc>
        <w:tc>
          <w:tcPr>
            <w:tcW w:w="3119" w:type="dxa"/>
          </w:tcPr>
          <w:p>
            <w:pPr>
              <w:pStyle w:val="68"/>
              <w:rPr>
                <w:rFonts w:cs="Arial"/>
                <w:snapToGrid w:val="0"/>
              </w:rPr>
            </w:pPr>
            <w:r>
              <w:rPr>
                <w:rFonts w:cs="Arial"/>
                <w:snapToGrid w:val="0"/>
              </w:rPr>
              <w:t>1.6 MHz</w:t>
            </w:r>
          </w:p>
        </w:tc>
      </w:tr>
    </w:tbl>
    <w:p/>
    <w:p>
      <w:pPr>
        <w:pStyle w:val="6"/>
      </w:pPr>
      <w:bookmarkStart w:id="179" w:name="_Toc36040970"/>
      <w:bookmarkStart w:id="180" w:name="_Toc37229388"/>
      <w:bookmarkStart w:id="181" w:name="_Toc45906945"/>
      <w:bookmarkStart w:id="182" w:name="_Toc29766823"/>
      <w:bookmarkStart w:id="183" w:name="_Toc37228884"/>
      <w:bookmarkStart w:id="184" w:name="_Toc37228380"/>
      <w:bookmarkStart w:id="185" w:name="_Toc21095290"/>
      <w:r>
        <w:t>6.6.2.5.2</w:t>
      </w:r>
      <w:r>
        <w:tab/>
      </w:r>
      <w:r>
        <w:t>UTRA FDD</w:t>
      </w:r>
      <w:bookmarkEnd w:id="179"/>
      <w:bookmarkEnd w:id="180"/>
      <w:bookmarkEnd w:id="181"/>
      <w:bookmarkEnd w:id="182"/>
      <w:bookmarkEnd w:id="183"/>
      <w:bookmarkEnd w:id="184"/>
      <w:bookmarkEnd w:id="185"/>
    </w:p>
    <w:p>
      <w:pPr>
        <w:rPr>
          <w:rFonts w:cs="v4.2.0"/>
        </w:rPr>
      </w:pPr>
      <w:r>
        <w:rPr>
          <w:rFonts w:cs="v4.2.0"/>
        </w:rPr>
        <w:t>The occupied bandwidth shall be less than 5 MHz based on a chip rate of 3,84 Mcps.</w:t>
      </w:r>
    </w:p>
    <w:p>
      <w:pPr>
        <w:pStyle w:val="6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6"/>
      </w:pPr>
      <w:bookmarkStart w:id="186" w:name="_Toc21095291"/>
      <w:bookmarkStart w:id="187" w:name="_Toc37229389"/>
      <w:bookmarkStart w:id="188" w:name="_Toc37228885"/>
      <w:bookmarkStart w:id="189" w:name="_Toc45906946"/>
      <w:bookmarkStart w:id="190" w:name="_Toc29766824"/>
      <w:bookmarkStart w:id="191" w:name="_Toc37228381"/>
      <w:bookmarkStart w:id="192" w:name="_Toc36040971"/>
      <w:r>
        <w:t>6.6.2.5.3</w:t>
      </w:r>
      <w:r>
        <w:tab/>
      </w:r>
      <w:r>
        <w:t>UTRA TDD</w:t>
      </w:r>
      <w:bookmarkEnd w:id="186"/>
      <w:bookmarkEnd w:id="187"/>
      <w:bookmarkEnd w:id="188"/>
      <w:bookmarkEnd w:id="189"/>
      <w:bookmarkEnd w:id="190"/>
      <w:bookmarkEnd w:id="191"/>
      <w:bookmarkEnd w:id="192"/>
    </w:p>
    <w:p>
      <w:pPr>
        <w:rPr>
          <w:rFonts w:cs="v4.2.0"/>
        </w:rPr>
      </w:pPr>
      <w:r>
        <w:rPr>
          <w:rFonts w:cs="v4.2.0"/>
        </w:rPr>
        <w:t>The occupied bandwidth shall be less than 1,6 MHz.</w:t>
      </w:r>
    </w:p>
    <w:p>
      <w:pPr>
        <w:pStyle w:val="6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6"/>
      </w:pPr>
      <w:bookmarkStart w:id="193" w:name="_Toc45906947"/>
      <w:bookmarkStart w:id="194" w:name="_Toc37228886"/>
      <w:bookmarkStart w:id="195" w:name="_Toc36040972"/>
      <w:bookmarkStart w:id="196" w:name="_Toc37228382"/>
      <w:bookmarkStart w:id="197" w:name="_Toc29766825"/>
      <w:bookmarkStart w:id="198" w:name="_Toc37229390"/>
      <w:bookmarkStart w:id="199" w:name="_Toc21095292"/>
      <w:r>
        <w:t>6.6.2.5.4</w:t>
      </w:r>
      <w:r>
        <w:tab/>
      </w:r>
      <w:r>
        <w:t>E-UTRA</w:t>
      </w:r>
      <w:bookmarkEnd w:id="193"/>
      <w:bookmarkEnd w:id="194"/>
      <w:bookmarkEnd w:id="195"/>
      <w:bookmarkEnd w:id="196"/>
      <w:bookmarkEnd w:id="197"/>
      <w:bookmarkEnd w:id="198"/>
      <w:bookmarkEnd w:id="199"/>
    </w:p>
    <w:p>
      <w:pPr>
        <w:rPr>
          <w:snapToGrid w:val="0"/>
        </w:rPr>
      </w:pPr>
      <w:r>
        <w:rPr>
          <w:snapToGrid w:val="0"/>
        </w:rPr>
        <w:t>The occupied bandwidth for each</w:t>
      </w:r>
      <w:r>
        <w:rPr>
          <w:rFonts w:hint="eastAsia"/>
          <w:snapToGrid w:val="0"/>
        </w:rPr>
        <w:t xml:space="preserve"> </w:t>
      </w:r>
      <w:r>
        <w:rPr>
          <w:snapToGrid w:val="0"/>
        </w:rPr>
        <w:t xml:space="preserve">E-UTRA </w:t>
      </w:r>
      <w:r>
        <w:rPr>
          <w:rFonts w:hint="eastAsia"/>
          <w:snapToGrid w:val="0"/>
        </w:rPr>
        <w:t>carrier</w:t>
      </w:r>
      <w:r>
        <w:rPr>
          <w:snapToGrid w:val="0"/>
        </w:rPr>
        <w:t xml:space="preserve"> shall be less than the channel bandwidth. For contiguous CA, t</w:t>
      </w:r>
      <w:r>
        <w:rPr>
          <w:rFonts w:hint="eastAsia"/>
          <w:bCs/>
        </w:rPr>
        <w:t>he occupied bandwidth shall be less than</w:t>
      </w:r>
      <w:r>
        <w:rPr>
          <w:bCs/>
        </w:rPr>
        <w:t xml:space="preserve"> or equal</w:t>
      </w:r>
      <w:r>
        <w:rPr>
          <w:rFonts w:hint="eastAsia"/>
          <w:bCs/>
        </w:rPr>
        <w:t xml:space="preserve"> </w:t>
      </w:r>
      <w:r>
        <w:rPr>
          <w:rFonts w:hint="eastAsia"/>
          <w:bCs/>
          <w:lang w:eastAsia="zh-CN"/>
        </w:rPr>
        <w:t xml:space="preserve">to </w:t>
      </w:r>
      <w:r>
        <w:rPr>
          <w:rFonts w:hint="eastAsia"/>
          <w:bCs/>
        </w:rPr>
        <w:t xml:space="preserve">the </w:t>
      </w:r>
      <w:r>
        <w:rPr>
          <w:bCs/>
        </w:rPr>
        <w:t>Aggregated</w:t>
      </w:r>
      <w:r>
        <w:rPr>
          <w:rFonts w:hint="eastAsia"/>
          <w:bCs/>
        </w:rPr>
        <w:t xml:space="preserve"> Channel Bandwidth as defined in</w:t>
      </w:r>
      <w:r>
        <w:rPr>
          <w:bCs/>
        </w:rPr>
        <w:t xml:space="preserve"> 3GPP TS 36.141 [17] </w:t>
      </w:r>
      <w:r>
        <w:rPr>
          <w:rFonts w:hint="eastAsia"/>
          <w:bCs/>
        </w:rPr>
        <w:t>subclause 5.6</w:t>
      </w:r>
      <w:r>
        <w:rPr>
          <w:rFonts w:cs="v5.0.0"/>
          <w:snapToGrid w:val="0"/>
        </w:rPr>
        <w:t>.</w:t>
      </w:r>
    </w:p>
    <w:p>
      <w:pPr>
        <w:pStyle w:val="6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4"/>
      </w:pPr>
      <w:bookmarkStart w:id="200" w:name="_Toc37228887"/>
      <w:bookmarkStart w:id="201" w:name="_Toc36040973"/>
      <w:bookmarkStart w:id="202" w:name="_Toc29766826"/>
      <w:bookmarkStart w:id="203" w:name="_Toc45906948"/>
      <w:bookmarkStart w:id="204" w:name="_Toc37229391"/>
      <w:bookmarkStart w:id="205" w:name="_Toc37228383"/>
      <w:bookmarkStart w:id="206" w:name="_Toc21095293"/>
      <w:r>
        <w:t>6.6.3</w:t>
      </w:r>
      <w:r>
        <w:tab/>
      </w:r>
      <w:r>
        <w:t>Adjacent Channel Leakage power Ratio</w:t>
      </w:r>
      <w:bookmarkEnd w:id="200"/>
      <w:bookmarkEnd w:id="201"/>
      <w:bookmarkEnd w:id="202"/>
      <w:bookmarkEnd w:id="203"/>
      <w:bookmarkEnd w:id="204"/>
      <w:bookmarkEnd w:id="205"/>
      <w:bookmarkEnd w:id="206"/>
    </w:p>
    <w:p>
      <w:pPr>
        <w:pStyle w:val="5"/>
      </w:pPr>
      <w:bookmarkStart w:id="207" w:name="_Toc37229392"/>
      <w:bookmarkStart w:id="208" w:name="_Toc29766827"/>
      <w:bookmarkStart w:id="209" w:name="_Toc37228888"/>
      <w:bookmarkStart w:id="210" w:name="_Toc36040974"/>
      <w:bookmarkStart w:id="211" w:name="_Toc37228384"/>
      <w:bookmarkStart w:id="212" w:name="_Toc21095294"/>
      <w:bookmarkStart w:id="213" w:name="_Toc45906949"/>
      <w:r>
        <w:t>6.6.3.1</w:t>
      </w:r>
      <w:r>
        <w:tab/>
      </w:r>
      <w:r>
        <w:t>Definition and applicability</w:t>
      </w:r>
      <w:bookmarkEnd w:id="207"/>
      <w:bookmarkEnd w:id="208"/>
      <w:bookmarkEnd w:id="209"/>
      <w:bookmarkEnd w:id="210"/>
      <w:bookmarkEnd w:id="211"/>
      <w:bookmarkEnd w:id="212"/>
      <w:bookmarkEnd w:id="213"/>
    </w:p>
    <w:p>
      <w:pPr>
        <w:keepNext/>
        <w:keepLines/>
      </w:pPr>
      <w:r>
        <w:t>Adjacent Channel Leakage power Ratio (ACLR) is the ratio of the filtered mean power centred on the assigned channel frequency to the filtered mean power centred on an adjacent channel frequency.</w:t>
      </w:r>
    </w:p>
    <w:p>
      <w:pPr>
        <w:pStyle w:val="63"/>
        <w:keepNext/>
      </w:pPr>
      <w:r>
        <w:t>NOTE:</w:t>
      </w:r>
      <w:r>
        <w:tab/>
      </w:r>
      <w:r>
        <w:t>Conformance to the AAS ACLR requirement can be demonstrated by meeting at least one of the following criteria as determined by the manufacturer:</w:t>
      </w:r>
    </w:p>
    <w:p>
      <w:pPr>
        <w:pStyle w:val="86"/>
        <w:keepNext/>
        <w:keepLines/>
        <w:ind w:left="1418"/>
      </w:pPr>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AAS ACLR limit. This applies for each </w:t>
      </w:r>
      <w:r>
        <w:rPr>
          <w:i/>
        </w:rPr>
        <w:t>TAB connector TX min cell group</w:t>
      </w:r>
      <w:r>
        <w:t>.</w:t>
      </w:r>
    </w:p>
    <w:p>
      <w:pPr>
        <w:pStyle w:val="86"/>
        <w:ind w:left="1418"/>
      </w:pPr>
      <w:r>
        <w:t>Or</w:t>
      </w:r>
    </w:p>
    <w:p>
      <w:pPr>
        <w:pStyle w:val="86"/>
        <w:ind w:left="1418"/>
      </w:pPr>
      <w:r>
        <w:t>2)</w:t>
      </w:r>
      <w:r>
        <w:tab/>
      </w:r>
      <w:r>
        <w:t xml:space="preserve">The ratio of the filtered mean power at the </w:t>
      </w:r>
      <w:r>
        <w:rPr>
          <w:i/>
        </w:rPr>
        <w:t>TAB connector</w:t>
      </w:r>
      <w:r>
        <w:t xml:space="preserve"> centred on the assigned channel frequency to the filtered mean power at each </w:t>
      </w:r>
      <w:r>
        <w:rPr>
          <w:i/>
        </w:rPr>
        <w:t>TAB connector</w:t>
      </w:r>
      <w:r>
        <w:t xml:space="preserve"> centred on the adjacent channel frequency shall be greater than or equal to the AAS limit for every </w:t>
      </w:r>
      <w:r>
        <w:rPr>
          <w:i/>
        </w:rPr>
        <w:t>TAB connector</w:t>
      </w:r>
      <w:r>
        <w:t xml:space="preserve"> in the </w:t>
      </w:r>
      <w:r>
        <w:rPr>
          <w:i/>
        </w:rPr>
        <w:t>TAB connector TX min cell group</w:t>
      </w:r>
      <w:r>
        <w:t xml:space="preserve">, for each </w:t>
      </w:r>
      <w:r>
        <w:rPr>
          <w:i/>
        </w:rPr>
        <w:t>TAB connector TX min cell group</w:t>
      </w:r>
      <w:r>
        <w:t>.</w:t>
      </w:r>
    </w:p>
    <w:p>
      <w:pPr>
        <w:pStyle w:val="5"/>
      </w:pPr>
      <w:bookmarkStart w:id="214" w:name="_Toc37229393"/>
      <w:bookmarkStart w:id="215" w:name="_Toc36040975"/>
      <w:bookmarkStart w:id="216" w:name="_Toc45906950"/>
      <w:bookmarkStart w:id="217" w:name="_Toc21095295"/>
      <w:bookmarkStart w:id="218" w:name="_Toc37228385"/>
      <w:bookmarkStart w:id="219" w:name="_Toc37228889"/>
      <w:bookmarkStart w:id="220" w:name="_Toc29766828"/>
      <w:r>
        <w:t>6.6.3.2</w:t>
      </w:r>
      <w:r>
        <w:tab/>
      </w:r>
      <w:r>
        <w:t>Minimum requirement</w:t>
      </w:r>
      <w:bookmarkEnd w:id="214"/>
      <w:bookmarkEnd w:id="215"/>
      <w:bookmarkEnd w:id="216"/>
      <w:bookmarkEnd w:id="217"/>
      <w:bookmarkEnd w:id="218"/>
      <w:bookmarkEnd w:id="219"/>
      <w:bookmarkEnd w:id="220"/>
    </w:p>
    <w:p>
      <w:r>
        <w:t>For MSR operation the AAS BS minimum requirements are the same as those specified in 3GPP TS 37.105 [8], subclause 6.6.3.2.</w:t>
      </w:r>
    </w:p>
    <w:p>
      <w:r>
        <w:t>For single RAT UTRA FDD operation, the AAS BS minimum requirements are the same as those specified in 3GPP TS 25.104 [9], subclauses 6.6.2.2.1 and 6.6.2.2.2.</w:t>
      </w:r>
    </w:p>
    <w:p>
      <w:r>
        <w:t>For single RAT UTRA TDD 1,28 Mcps option operation, the AAS BS minimum requirements are the same as those specified in 3GPP TS 25.105 [10], subclause 6.6.2.2.</w:t>
      </w:r>
    </w:p>
    <w:p>
      <w:r>
        <w:t xml:space="preserve">For </w:t>
      </w:r>
      <w:r>
        <w:rPr>
          <w:i/>
        </w:rPr>
        <w:t>single RAT E-UTRA operation</w:t>
      </w:r>
      <w:r>
        <w:t>, the AAS BS minimum requirements are the same as those specified in 3GPP TS 36.104 [11], subclauses 6.6.2.1 and 6.6.2.2.</w:t>
      </w:r>
    </w:p>
    <w:p>
      <w:pPr>
        <w:pStyle w:val="5"/>
      </w:pPr>
      <w:bookmarkStart w:id="221" w:name="_Toc37228890"/>
      <w:bookmarkStart w:id="222" w:name="_Toc36040976"/>
      <w:bookmarkStart w:id="223" w:name="_Toc21095296"/>
      <w:bookmarkStart w:id="224" w:name="_Toc45906951"/>
      <w:bookmarkStart w:id="225" w:name="_Toc29766829"/>
      <w:bookmarkStart w:id="226" w:name="_Toc37228386"/>
      <w:bookmarkStart w:id="227" w:name="_Toc37229394"/>
      <w:r>
        <w:t>6.6.3.3</w:t>
      </w:r>
      <w:r>
        <w:tab/>
      </w:r>
      <w:r>
        <w:t>Test purpose</w:t>
      </w:r>
      <w:bookmarkEnd w:id="221"/>
      <w:bookmarkEnd w:id="222"/>
      <w:bookmarkEnd w:id="223"/>
      <w:bookmarkEnd w:id="224"/>
      <w:bookmarkEnd w:id="225"/>
      <w:bookmarkEnd w:id="226"/>
      <w:bookmarkEnd w:id="227"/>
    </w:p>
    <w:p>
      <w:r>
        <w:t>To verify that the adjacent channel leakage power ratio requirement shall be met as specified by the minimum requirement.</w:t>
      </w:r>
    </w:p>
    <w:p>
      <w:pPr>
        <w:pStyle w:val="5"/>
      </w:pPr>
      <w:bookmarkStart w:id="228" w:name="_Toc21095297"/>
      <w:bookmarkStart w:id="229" w:name="_Toc37229395"/>
      <w:bookmarkStart w:id="230" w:name="_Toc45906952"/>
      <w:bookmarkStart w:id="231" w:name="_Toc29766830"/>
      <w:bookmarkStart w:id="232" w:name="_Toc37228891"/>
      <w:bookmarkStart w:id="233" w:name="_Toc36040977"/>
      <w:bookmarkStart w:id="234" w:name="_Toc37228387"/>
      <w:r>
        <w:t>6.6.3.4</w:t>
      </w:r>
      <w:r>
        <w:tab/>
      </w:r>
      <w:r>
        <w:t>Method of test</w:t>
      </w:r>
      <w:bookmarkEnd w:id="228"/>
      <w:bookmarkEnd w:id="229"/>
      <w:bookmarkEnd w:id="230"/>
      <w:bookmarkEnd w:id="231"/>
      <w:bookmarkEnd w:id="232"/>
      <w:bookmarkEnd w:id="233"/>
      <w:bookmarkEnd w:id="234"/>
      <w:r>
        <w:t xml:space="preserve"> </w:t>
      </w:r>
    </w:p>
    <w:p>
      <w:pPr>
        <w:pStyle w:val="6"/>
      </w:pPr>
      <w:bookmarkStart w:id="235" w:name="_Toc37229396"/>
      <w:bookmarkStart w:id="236" w:name="_Toc29766831"/>
      <w:bookmarkStart w:id="237" w:name="_Toc21095298"/>
      <w:bookmarkStart w:id="238" w:name="_Toc36040978"/>
      <w:bookmarkStart w:id="239" w:name="_Toc37228388"/>
      <w:bookmarkStart w:id="240" w:name="_Toc37228892"/>
      <w:bookmarkStart w:id="241" w:name="_Toc45906953"/>
      <w:r>
        <w:t>6.6.3.4.1</w:t>
      </w:r>
      <w:r>
        <w:tab/>
      </w:r>
      <w:r>
        <w:t>Initial conditions</w:t>
      </w:r>
      <w:bookmarkEnd w:id="235"/>
      <w:bookmarkEnd w:id="236"/>
      <w:bookmarkEnd w:id="237"/>
      <w:bookmarkEnd w:id="238"/>
      <w:bookmarkEnd w:id="239"/>
      <w:bookmarkEnd w:id="240"/>
      <w:bookmarkEnd w:id="241"/>
    </w:p>
    <w:p>
      <w:pPr>
        <w:pStyle w:val="8"/>
      </w:pPr>
      <w:r>
        <w:t>6.6.3.4.1.1</w:t>
      </w:r>
      <w:r>
        <w:tab/>
      </w:r>
      <w:r>
        <w:t>General test conditions</w:t>
      </w:r>
    </w:p>
    <w:p>
      <w:r>
        <w:t>Test environment:</w:t>
      </w:r>
    </w:p>
    <w:p>
      <w:pPr>
        <w:pStyle w:val="74"/>
      </w:pPr>
      <w:r>
        <w:t>-</w:t>
      </w:r>
      <w:r>
        <w:tab/>
      </w:r>
      <w:r>
        <w:t>normal; see clause B.2.</w:t>
      </w:r>
    </w:p>
    <w:p>
      <w:r>
        <w:t xml:space="preserve">RF channels to be tested for single carrier: </w:t>
      </w:r>
    </w:p>
    <w:p>
      <w:pPr>
        <w:pStyle w:val="74"/>
      </w:pPr>
      <w:r>
        <w:t>-</w:t>
      </w:r>
      <w:r>
        <w:tab/>
      </w:r>
      <w:r>
        <w:t>B, M and T; see subclause 4.12.1.</w:t>
      </w:r>
    </w:p>
    <w:p>
      <w:pPr>
        <w:rPr>
          <w:rFonts w:cs="v4.2.0"/>
        </w:rPr>
      </w:pPr>
      <w:r>
        <w:rPr>
          <w:rFonts w:eastAsia="MS Mincho"/>
          <w:i/>
        </w:rPr>
        <w:t>Base Station RF Bandwidth</w:t>
      </w:r>
      <w:r>
        <w:rPr>
          <w:rFonts w:eastAsia="MS Mincho"/>
        </w:rPr>
        <w:t xml:space="preserve"> </w:t>
      </w:r>
      <w:r>
        <w:t>positions to be tested for multi-carrier</w:t>
      </w:r>
      <w:r>
        <w:rPr>
          <w:rFonts w:cs="v4.2.0"/>
        </w:rPr>
        <w:t>:</w:t>
      </w:r>
    </w:p>
    <w:p>
      <w:pPr>
        <w:pStyle w:val="74"/>
        <w:rPr>
          <w:rFonts w:cs="v4.2.0"/>
          <w:lang w:eastAsia="zh-CN"/>
        </w:rPr>
      </w:pPr>
      <w:r>
        <w:rPr>
          <w:rFonts w:cs="v4.2.0"/>
        </w:rPr>
        <w:t>-</w:t>
      </w:r>
      <w:r>
        <w:rPr>
          <w:rFonts w:cs="v4.2.0"/>
        </w:rPr>
        <w:tab/>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subclause </w:t>
      </w:r>
      <w:r>
        <w:rPr>
          <w:rFonts w:cs="v4.2.0"/>
          <w:lang w:eastAsia="zh-CN"/>
        </w:rPr>
        <w:t>4.12.1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subclause 4.12.</w:t>
      </w:r>
      <w:r>
        <w:rPr>
          <w:lang w:eastAsia="zh-CN"/>
        </w:rPr>
        <w:t>1</w:t>
      </w:r>
      <w:r>
        <w:t>.</w:t>
      </w:r>
    </w:p>
    <w:p>
      <w:pPr>
        <w:pStyle w:val="8"/>
      </w:pPr>
      <w:r>
        <w:t>6.6.3.4.1.2</w:t>
      </w:r>
      <w:r>
        <w:tab/>
      </w:r>
      <w:r>
        <w:t>MSR</w:t>
      </w:r>
    </w:p>
    <w:p>
      <w:pPr>
        <w:rPr>
          <w:lang w:eastAsia="zh-CN"/>
        </w:rPr>
      </w:pPr>
      <w:r>
        <w:rPr>
          <w:lang w:eastAsia="zh-CN"/>
        </w:rPr>
        <w:t>F</w:t>
      </w:r>
      <w:r>
        <w:rPr>
          <w:rFonts w:hint="eastAsia"/>
          <w:lang w:eastAsia="zh-CN"/>
        </w:rPr>
        <w:t>or</w:t>
      </w:r>
      <w:r>
        <w:rPr>
          <w:lang w:eastAsia="zh-CN"/>
        </w:rPr>
        <w:t xml:space="preserve"> E-UTRA</w:t>
      </w:r>
      <w:r>
        <w:t xml:space="preserve"> and NR</w:t>
      </w:r>
      <w:r>
        <w:rPr>
          <w:lang w:eastAsia="zh-CN"/>
        </w:rPr>
        <w:t xml:space="preserve"> ACLR requirement outside the </w:t>
      </w:r>
      <w:r>
        <w:rPr>
          <w:rFonts w:eastAsia="MS Mincho"/>
          <w:i/>
        </w:rPr>
        <w:t xml:space="preserve">Base Station RF Bandwidth </w:t>
      </w:r>
      <w:r>
        <w:rPr>
          <w:i/>
          <w:lang w:eastAsia="zh-CN"/>
        </w:rPr>
        <w:t>edges</w:t>
      </w:r>
      <w:r>
        <w:rPr>
          <w:lang w:eastAsia="zh-CN"/>
        </w:rPr>
        <w:t xml:space="preserve"> and</w:t>
      </w:r>
      <w:r>
        <w:rPr>
          <w:rFonts w:hint="eastAsia"/>
          <w:lang w:eastAsia="zh-CN"/>
        </w:rPr>
        <w:t xml:space="preserve"> the </w:t>
      </w:r>
      <w:r>
        <w:t xml:space="preserve">ACLR requirement </w:t>
      </w:r>
      <w:r>
        <w:rPr>
          <w:rFonts w:hint="eastAsia"/>
          <w:lang w:eastAsia="zh-CN"/>
        </w:rPr>
        <w:t>applied inside sub-block gap</w:t>
      </w:r>
      <w:r>
        <w:rPr>
          <w:lang w:eastAsia="zh-CN"/>
        </w:rPr>
        <w:t>, in addition,</w:t>
      </w:r>
      <w:r>
        <w:rPr>
          <w:rFonts w:hint="eastAsia"/>
          <w:lang w:eastAsia="zh-CN"/>
        </w:rPr>
        <w:t xml:space="preserve"> for </w:t>
      </w:r>
      <w:r>
        <w:t xml:space="preserve">non-contiguous spectrum </w:t>
      </w:r>
      <w:r>
        <w:rPr>
          <w:rFonts w:hint="eastAsia"/>
          <w:lang w:eastAsia="zh-CN"/>
        </w:rPr>
        <w:t xml:space="preserve">operation </w:t>
      </w:r>
      <w:r>
        <w:rPr>
          <w:lang w:eastAsia="zh-CN"/>
        </w:rPr>
        <w:t xml:space="preserve">or </w:t>
      </w:r>
      <w:r>
        <w:rPr>
          <w:i/>
          <w:lang w:eastAsia="zh-CN"/>
        </w:rPr>
        <w:t>Inter RF Bandwidth gap</w:t>
      </w:r>
      <w:r>
        <w:rPr>
          <w:lang w:eastAsia="zh-CN"/>
        </w:rPr>
        <w:t xml:space="preserve"> for multi-band operation </w:t>
      </w:r>
      <w:r>
        <w:t>using, the test configurations defined in subclause 4.8, the</w:t>
      </w:r>
      <w:r>
        <w:rPr>
          <w:lang w:eastAsia="zh-CN"/>
        </w:rPr>
        <w:t xml:space="preserve"> method of test described in subclauses 6.6.</w:t>
      </w:r>
      <w:r>
        <w:rPr>
          <w:rFonts w:hint="eastAsia"/>
          <w:lang w:eastAsia="zh-CN"/>
        </w:rPr>
        <w:t>4</w:t>
      </w:r>
      <w:r>
        <w:rPr>
          <w:lang w:eastAsia="zh-CN"/>
        </w:rPr>
        <w:t>.4.1 and 6.6.</w:t>
      </w:r>
      <w:r>
        <w:rPr>
          <w:rFonts w:hint="eastAsia"/>
          <w:lang w:eastAsia="zh-CN"/>
        </w:rPr>
        <w:t>4</w:t>
      </w:r>
      <w:r>
        <w:rPr>
          <w:lang w:eastAsia="zh-CN"/>
        </w:rPr>
        <w:t>.4.2 applies.</w:t>
      </w:r>
    </w:p>
    <w:p>
      <w:pPr>
        <w:pStyle w:val="8"/>
      </w:pPr>
      <w:r>
        <w:t>6.6.3.4.1.3</w:t>
      </w:r>
      <w:r>
        <w:tab/>
      </w:r>
      <w:r>
        <w:t>UTRA FDD</w:t>
      </w:r>
    </w:p>
    <w:p>
      <w:pPr>
        <w:pStyle w:val="74"/>
        <w:ind w:left="0" w:firstLine="0"/>
      </w:pPr>
      <w:r>
        <w:rPr>
          <w:rFonts w:cs="v4.2.0"/>
        </w:rPr>
        <w:t xml:space="preserve">Set the base station to transmit a signal modulated in accordance to </w:t>
      </w:r>
      <w:r>
        <w:t>TM1, in subclause 4.12.2.</w:t>
      </w:r>
    </w:p>
    <w:p>
      <w:pPr>
        <w:pStyle w:val="74"/>
        <w:ind w:left="0" w:firstLine="0"/>
        <w:rPr>
          <w:rFonts w:cs="v4.2.0"/>
        </w:rPr>
      </w:pPr>
      <w:r>
        <w:rPr>
          <w:rFonts w:cs="v4.2.0"/>
          <w:lang w:eastAsia="zh-CN"/>
        </w:rPr>
        <w:t xml:space="preserve">For a </w:t>
      </w:r>
      <w:r>
        <w:rPr>
          <w:rFonts w:cs="v4.2.0"/>
          <w:i/>
          <w:lang w:eastAsia="zh-CN"/>
        </w:rPr>
        <w:t>TAB connector</w:t>
      </w:r>
      <w:r>
        <w:rPr>
          <w:rFonts w:cs="v4.2.0"/>
          <w:lang w:eastAsia="zh-CN"/>
        </w:rPr>
        <w:t xml:space="preserve"> declared to be capable of multi-carrier operation, set the base station to transmit according to TM1 on all carriers configured </w:t>
      </w:r>
    </w:p>
    <w:p>
      <w:pPr>
        <w:pStyle w:val="8"/>
      </w:pPr>
      <w:r>
        <w:t>6.6.3.4.1.4</w:t>
      </w:r>
      <w:r>
        <w:tab/>
      </w:r>
      <w:r>
        <w:t>UTRA TDD</w:t>
      </w:r>
    </w:p>
    <w:p>
      <w:pPr>
        <w:rPr>
          <w:rFonts w:eastAsia="MS P??"/>
        </w:rPr>
      </w:pPr>
      <w:r>
        <w:rPr>
          <w:rFonts w:hint="eastAsia"/>
          <w:lang w:eastAsia="zh-CN"/>
        </w:rPr>
        <w:t xml:space="preserve">For a </w:t>
      </w:r>
      <w:r>
        <w:rPr>
          <w:i/>
          <w:lang w:eastAsia="zh-CN"/>
        </w:rPr>
        <w:t>TAB connector</w:t>
      </w:r>
      <w:r>
        <w:rPr>
          <w:rFonts w:hint="eastAsia"/>
          <w:lang w:eastAsia="zh-CN"/>
        </w:rPr>
        <w:t xml:space="preserve"> declared to be capable of single carrier </w:t>
      </w:r>
      <w:r>
        <w:rPr>
          <w:lang w:eastAsia="zh-CN"/>
        </w:rPr>
        <w:t>operation only</w:t>
      </w:r>
      <w:r>
        <w:t xml:space="preserve">, </w:t>
      </w:r>
      <w:r>
        <w:rPr>
          <w:rFonts w:hint="eastAsia"/>
          <w:lang w:eastAsia="zh-CN"/>
        </w:rPr>
        <w:t>s</w:t>
      </w:r>
      <w:r>
        <w:rPr>
          <w:rFonts w:eastAsia="MS P??"/>
        </w:rPr>
        <w:t>et the parameters of the transmitted signal according to table 6.6.3.4.1.4-1</w:t>
      </w:r>
      <w:r>
        <w:rPr>
          <w:lang w:eastAsia="zh-CN"/>
        </w:rPr>
        <w:t>.</w:t>
      </w:r>
    </w:p>
    <w:p>
      <w:pPr>
        <w:rPr>
          <w:rFonts w:eastAsia="MS P??"/>
        </w:rPr>
      </w:pPr>
      <w:r>
        <w:rPr>
          <w:lang w:eastAsia="zh-CN"/>
        </w:rPr>
        <w:t xml:space="preserve">For a </w:t>
      </w:r>
      <w:r>
        <w:rPr>
          <w:i/>
          <w:lang w:eastAsia="zh-CN"/>
        </w:rPr>
        <w:t>TAB connector</w:t>
      </w:r>
      <w:r>
        <w:rPr>
          <w:lang w:eastAsia="zh-CN"/>
        </w:rPr>
        <w:t xml:space="preserve"> declared to be capable of multi-carrier operation</w:t>
      </w:r>
      <w:r>
        <w:rPr>
          <w:rFonts w:hint="eastAsia"/>
          <w:lang w:eastAsia="zh-CN"/>
        </w:rPr>
        <w:t xml:space="preserve"> s</w:t>
      </w:r>
      <w:r>
        <w:rPr>
          <w:rFonts w:eastAsia="MS P??"/>
        </w:rPr>
        <w:t xml:space="preserve">et the parameters of the transmitted signal </w:t>
      </w:r>
      <w:r>
        <w:rPr>
          <w:lang w:eastAsia="zh-CN"/>
        </w:rPr>
        <w:t>according to table</w:t>
      </w:r>
      <w:r>
        <w:rPr>
          <w:rFonts w:hint="eastAsia"/>
          <w:lang w:eastAsia="zh-CN"/>
        </w:rPr>
        <w:t xml:space="preserve"> </w:t>
      </w:r>
      <w:r>
        <w:rPr>
          <w:lang w:eastAsia="zh-CN"/>
        </w:rPr>
        <w:t>6.6.3.4.1.4-1on all carriers.</w:t>
      </w:r>
    </w:p>
    <w:p>
      <w:pPr>
        <w:pStyle w:val="76"/>
        <w:rPr>
          <w:rFonts w:eastAsia="MS P??" w:cs="v4.2.0"/>
        </w:rPr>
      </w:pPr>
      <w:r>
        <w:rPr>
          <w:rFonts w:eastAsia="MS P??" w:cs="v4.2.0"/>
        </w:rPr>
        <w:t>Table 6.6.3.4.1.4-1: Parameters of the transmitted signal for ACLR testing for 1,28 Mcps TDD</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931"/>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31" w:type="dxa"/>
          </w:tcPr>
          <w:p>
            <w:pPr>
              <w:pStyle w:val="67"/>
              <w:rPr>
                <w:rFonts w:eastAsia="MS P??" w:cs="v4.2.0"/>
              </w:rPr>
            </w:pPr>
            <w:r>
              <w:rPr>
                <w:rFonts w:eastAsia="MS P??" w:cs="v4.2.0"/>
              </w:rPr>
              <w:t>Parameter</w:t>
            </w:r>
          </w:p>
        </w:tc>
        <w:tc>
          <w:tcPr>
            <w:tcW w:w="3402" w:type="dxa"/>
          </w:tcPr>
          <w:p>
            <w:pPr>
              <w:pStyle w:val="67"/>
              <w:rPr>
                <w:rFonts w:eastAsia="MS P??" w:cs="v4.2.0"/>
              </w:rPr>
            </w:pPr>
            <w:r>
              <w:rPr>
                <w:rFonts w:eastAsia="MS P??" w:cs="v4.2.0"/>
              </w:rPr>
              <w:t>Value/description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31" w:type="dxa"/>
          </w:tcPr>
          <w:p>
            <w:pPr>
              <w:pStyle w:val="66"/>
              <w:rPr>
                <w:rFonts w:cs="v4.2.0"/>
              </w:rPr>
            </w:pPr>
            <w:r>
              <w:rPr>
                <w:rFonts w:cs="v4.2.0"/>
              </w:rPr>
              <w:t>TDD Duty Cycle</w:t>
            </w:r>
          </w:p>
        </w:tc>
        <w:tc>
          <w:tcPr>
            <w:tcW w:w="3402" w:type="dxa"/>
          </w:tcPr>
          <w:p>
            <w:pPr>
              <w:pStyle w:val="66"/>
              <w:rPr>
                <w:rFonts w:eastAsia="MS P??" w:cs="v4.2.0"/>
              </w:rPr>
            </w:pPr>
            <w:r>
              <w:rPr>
                <w:rFonts w:eastAsia="MS P??" w:cs="v4.2.0"/>
              </w:rPr>
              <w:t>TS i; i = 0, 1, 2, 3, 4, 5, 6:</w:t>
            </w:r>
          </w:p>
          <w:p>
            <w:pPr>
              <w:pStyle w:val="66"/>
              <w:rPr>
                <w:rFonts w:eastAsia="MS P??" w:cs="v4.2.0"/>
              </w:rPr>
            </w:pPr>
            <w:r>
              <w:rPr>
                <w:rFonts w:eastAsia="MS P??" w:cs="v4.2.0"/>
              </w:rPr>
              <w:tab/>
            </w:r>
            <w:r>
              <w:rPr>
                <w:rFonts w:eastAsia="MS P??" w:cs="v4.2.0"/>
              </w:rPr>
              <w:tab/>
            </w:r>
            <w:r>
              <w:rPr>
                <w:rFonts w:eastAsia="MS P??" w:cs="v4.2.0"/>
              </w:rPr>
              <w:t>transmit,</w:t>
            </w:r>
            <w:r>
              <w:rPr>
                <w:rFonts w:eastAsia="MS P??" w:cs="v4.2.0"/>
              </w:rPr>
              <w:tab/>
            </w:r>
            <w:r>
              <w:rPr>
                <w:rFonts w:eastAsia="MS P??" w:cs="v4.2.0"/>
              </w:rPr>
              <w:t>if i is 0,4,5,6;</w:t>
            </w:r>
          </w:p>
          <w:p>
            <w:pPr>
              <w:pStyle w:val="66"/>
              <w:rPr>
                <w:rFonts w:eastAsia="MS P??" w:cs="v4.2.0"/>
              </w:rPr>
            </w:pPr>
            <w:r>
              <w:rPr>
                <w:rFonts w:eastAsia="MS P??" w:cs="v4.2.0"/>
              </w:rPr>
              <w:tab/>
            </w:r>
            <w:r>
              <w:rPr>
                <w:rFonts w:eastAsia="MS P??" w:cs="v4.2.0"/>
              </w:rPr>
              <w:tab/>
            </w:r>
            <w:r>
              <w:rPr>
                <w:rFonts w:eastAsia="MS P??" w:cs="v4.2.0"/>
              </w:rPr>
              <w:t>receive,</w:t>
            </w:r>
            <w:r>
              <w:rPr>
                <w:rFonts w:eastAsia="MS P??" w:cs="v4.2.0"/>
              </w:rPr>
              <w:tab/>
            </w:r>
            <w:r>
              <w:rPr>
                <w:rFonts w:eastAsia="MS P??" w:cs="v4.2.0"/>
              </w:rPr>
              <w:t>if i is 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31" w:type="dxa"/>
          </w:tcPr>
          <w:p>
            <w:pPr>
              <w:pStyle w:val="66"/>
            </w:pPr>
            <w:r>
              <w:t>Time slots under test</w:t>
            </w:r>
          </w:p>
        </w:tc>
        <w:tc>
          <w:tcPr>
            <w:tcW w:w="3402" w:type="dxa"/>
          </w:tcPr>
          <w:p>
            <w:pPr>
              <w:pStyle w:val="66"/>
              <w:rPr>
                <w:rFonts w:eastAsia="MS P??"/>
              </w:rPr>
            </w:pPr>
            <w:r>
              <w:rPr>
                <w:rFonts w:eastAsia="MS P??"/>
              </w:rPr>
              <w:t>TS4, TS5 and TS6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31" w:type="dxa"/>
          </w:tcPr>
          <w:p>
            <w:pPr>
              <w:pStyle w:val="66"/>
              <w:rPr>
                <w:rFonts w:eastAsia="MS P??" w:cs="v4.2.0"/>
              </w:rPr>
            </w:pPr>
            <w:r>
              <w:rPr>
                <w:rFonts w:eastAsia="MS P??" w:cs="v4.2.0"/>
              </w:rPr>
              <w:t>Number of DPCH in each time slot under test</w:t>
            </w:r>
          </w:p>
        </w:tc>
        <w:tc>
          <w:tcPr>
            <w:tcW w:w="3402" w:type="dxa"/>
          </w:tcPr>
          <w:p>
            <w:pPr>
              <w:pStyle w:val="66"/>
              <w:rPr>
                <w:rFonts w:eastAsia="MS P??" w:cs="v4.2.0"/>
              </w:rPr>
            </w:pPr>
            <w:r>
              <w:rPr>
                <w:rFonts w:eastAsia="MS P??" w:cs="v4.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31" w:type="dxa"/>
          </w:tcPr>
          <w:p>
            <w:pPr>
              <w:pStyle w:val="66"/>
              <w:rPr>
                <w:rFonts w:eastAsia="MS P??" w:cs="v4.2.0"/>
              </w:rPr>
            </w:pPr>
            <w:r>
              <w:rPr>
                <w:rFonts w:eastAsia="MS P??" w:cs="v4.2.0"/>
              </w:rPr>
              <w:t>Power of each DPCH</w:t>
            </w:r>
          </w:p>
        </w:tc>
        <w:tc>
          <w:tcPr>
            <w:tcW w:w="3402" w:type="dxa"/>
          </w:tcPr>
          <w:p>
            <w:pPr>
              <w:pStyle w:val="66"/>
              <w:rPr>
                <w:rFonts w:eastAsia="MS P??" w:cs="v4.2.0"/>
              </w:rPr>
            </w:pPr>
            <w:r>
              <w:rPr>
                <w:rFonts w:eastAsia="MS P??" w:cs="v4.2.0"/>
              </w:rPr>
              <w:t xml:space="preserve">1/8 of Base Station output power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31" w:type="dxa"/>
          </w:tcPr>
          <w:p>
            <w:pPr>
              <w:pStyle w:val="66"/>
              <w:rPr>
                <w:rFonts w:eastAsia="MS P??" w:cs="v4.2.0"/>
              </w:rPr>
            </w:pPr>
            <w:r>
              <w:rPr>
                <w:rFonts w:eastAsia="MS P??" w:cs="v4.2.0"/>
              </w:rPr>
              <w:t>Data content of DPCH</w:t>
            </w:r>
          </w:p>
        </w:tc>
        <w:tc>
          <w:tcPr>
            <w:tcW w:w="3402" w:type="dxa"/>
          </w:tcPr>
          <w:p>
            <w:pPr>
              <w:pStyle w:val="66"/>
              <w:rPr>
                <w:rFonts w:eastAsia="MS P??" w:cs="v4.2.0"/>
              </w:rPr>
            </w:pPr>
            <w:r>
              <w:rPr>
                <w:rFonts w:eastAsia="MS P??" w:cs="v4.2.0"/>
              </w:rPr>
              <w:t>real life (sufficient irregular)</w:t>
            </w:r>
          </w:p>
        </w:tc>
      </w:tr>
    </w:tbl>
    <w:p>
      <w:pPr>
        <w:rPr>
          <w:rFonts w:cs="v4.2.0"/>
        </w:rPr>
      </w:pPr>
    </w:p>
    <w:p>
      <w:r>
        <w:t>For a TAB connector declared capable of supporting 16QAM capable.</w:t>
      </w:r>
    </w:p>
    <w:p>
      <w:pPr>
        <w:pStyle w:val="74"/>
        <w:ind w:left="0" w:firstLine="0"/>
        <w:rPr>
          <w:rFonts w:eastAsia="MS P??"/>
        </w:rPr>
      </w:pPr>
      <w:r>
        <w:rPr>
          <w:rFonts w:hint="eastAsia" w:cs="v4.2.0"/>
          <w:lang w:eastAsia="zh-CN"/>
        </w:rPr>
        <w:t xml:space="preserve">For a </w:t>
      </w:r>
      <w:r>
        <w:rPr>
          <w:rFonts w:cs="v4.2.0"/>
          <w:i/>
          <w:lang w:eastAsia="zh-CN"/>
        </w:rPr>
        <w:t>TAB connector</w:t>
      </w:r>
      <w:r>
        <w:rPr>
          <w:rFonts w:hint="eastAsia" w:cs="v4.2.0"/>
          <w:lang w:eastAsia="zh-CN"/>
        </w:rPr>
        <w:t xml:space="preserve"> declared to be capable of single carrier </w:t>
      </w:r>
      <w:r>
        <w:rPr>
          <w:rFonts w:cs="v4.2.0"/>
          <w:lang w:eastAsia="zh-CN"/>
        </w:rPr>
        <w:t>operation only</w:t>
      </w:r>
      <w:r>
        <w:t xml:space="preserve">, </w:t>
      </w:r>
      <w:r>
        <w:rPr>
          <w:rFonts w:hint="eastAsia"/>
          <w:lang w:eastAsia="zh-CN"/>
        </w:rPr>
        <w:t>s</w:t>
      </w:r>
      <w:r>
        <w:rPr>
          <w:rFonts w:eastAsia="MS P??"/>
        </w:rPr>
        <w:t>et the parameters of the transmitted signal according to table 6.6.3.4.1.4-2</w:t>
      </w:r>
      <w:r>
        <w:rPr>
          <w:rFonts w:cs="v4.2.0"/>
          <w:lang w:eastAsia="zh-CN"/>
        </w:rPr>
        <w:t>.</w:t>
      </w:r>
    </w:p>
    <w:p>
      <w:pPr>
        <w:pStyle w:val="74"/>
        <w:ind w:left="0" w:firstLine="0"/>
        <w:rPr>
          <w:rFonts w:eastAsia="MS P??"/>
        </w:rPr>
      </w:pPr>
      <w:r>
        <w:rPr>
          <w:lang w:eastAsia="zh-CN"/>
        </w:rPr>
        <w:t xml:space="preserve">For a </w:t>
      </w:r>
      <w:r>
        <w:rPr>
          <w:i/>
          <w:lang w:eastAsia="zh-CN"/>
        </w:rPr>
        <w:t>TAB connector</w:t>
      </w:r>
      <w:r>
        <w:rPr>
          <w:lang w:eastAsia="zh-CN"/>
        </w:rPr>
        <w:t xml:space="preserve"> declared to be capable of multi-carrier operation, </w:t>
      </w:r>
      <w:r>
        <w:rPr>
          <w:rFonts w:hint="eastAsia"/>
          <w:lang w:eastAsia="zh-CN"/>
        </w:rPr>
        <w:t>s</w:t>
      </w:r>
      <w:r>
        <w:rPr>
          <w:rFonts w:eastAsia="MS P??"/>
        </w:rPr>
        <w:t xml:space="preserve">et the parameters of the transmitted signal </w:t>
      </w:r>
      <w:r>
        <w:rPr>
          <w:lang w:eastAsia="zh-CN"/>
        </w:rPr>
        <w:t>according to table</w:t>
      </w:r>
      <w:r>
        <w:rPr>
          <w:rFonts w:hint="eastAsia"/>
          <w:lang w:eastAsia="zh-CN"/>
        </w:rPr>
        <w:t xml:space="preserve"> </w:t>
      </w:r>
      <w:r>
        <w:rPr>
          <w:lang w:eastAsia="zh-CN"/>
        </w:rPr>
        <w:t>6.6.3.4.1.4-2 on all carriers.</w:t>
      </w:r>
    </w:p>
    <w:p>
      <w:pPr>
        <w:pStyle w:val="76"/>
        <w:rPr>
          <w:rFonts w:eastAsia="MS P??"/>
        </w:rPr>
      </w:pPr>
      <w:r>
        <w:rPr>
          <w:rFonts w:eastAsia="MS P??"/>
        </w:rPr>
        <w:t xml:space="preserve">Table </w:t>
      </w:r>
      <w:r>
        <w:rPr>
          <w:rFonts w:eastAsia="MS P??" w:cs="v4.2.0"/>
        </w:rPr>
        <w:t>6.6.3.4.1.4-2</w:t>
      </w:r>
      <w:r>
        <w:rPr>
          <w:rFonts w:eastAsia="MS P??"/>
        </w:rPr>
        <w:t>: Parameters of the transmitted signal</w:t>
      </w:r>
      <w:r>
        <w:rPr>
          <w:rFonts w:eastAsia="MS P??"/>
        </w:rPr>
        <w:br w:type="textWrapping"/>
      </w:r>
      <w:r>
        <w:rPr>
          <w:rFonts w:eastAsia="MS P??"/>
        </w:rPr>
        <w:t>for ACLR testing for 1,28 Mcps TDD- 16QAM capable BS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36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366" w:type="dxa"/>
          </w:tcPr>
          <w:p>
            <w:pPr>
              <w:pStyle w:val="67"/>
              <w:rPr>
                <w:rFonts w:eastAsia="MS P??"/>
              </w:rPr>
            </w:pPr>
            <w:r>
              <w:rPr>
                <w:rFonts w:eastAsia="MS P??"/>
              </w:rPr>
              <w:t>Parameter</w:t>
            </w:r>
          </w:p>
        </w:tc>
        <w:tc>
          <w:tcPr>
            <w:tcW w:w="3402" w:type="dxa"/>
          </w:tcPr>
          <w:p>
            <w:pPr>
              <w:pStyle w:val="67"/>
              <w:rPr>
                <w:rFonts w:eastAsia="MS P??"/>
              </w:rPr>
            </w:pPr>
            <w:r>
              <w:rPr>
                <w:rFonts w:eastAsia="MS P??"/>
              </w:rPr>
              <w:t>Value/description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366" w:type="dxa"/>
          </w:tcPr>
          <w:p>
            <w:pPr>
              <w:pStyle w:val="66"/>
            </w:pPr>
            <w:r>
              <w:t>TDD Duty Cycle</w:t>
            </w:r>
          </w:p>
        </w:tc>
        <w:tc>
          <w:tcPr>
            <w:tcW w:w="3402" w:type="dxa"/>
          </w:tcPr>
          <w:p>
            <w:pPr>
              <w:pStyle w:val="66"/>
              <w:rPr>
                <w:rFonts w:eastAsia="MS P??"/>
              </w:rPr>
            </w:pPr>
            <w:r>
              <w:rPr>
                <w:rFonts w:eastAsia="MS P??"/>
              </w:rPr>
              <w:t>TS i; i = 0, 1, 2, 3, 4, 5, 6:</w:t>
            </w:r>
          </w:p>
          <w:p>
            <w:pPr>
              <w:pStyle w:val="66"/>
              <w:rPr>
                <w:rFonts w:eastAsia="MS P??"/>
              </w:rPr>
            </w:pPr>
            <w:r>
              <w:rPr>
                <w:rFonts w:eastAsia="MS P??"/>
              </w:rPr>
              <w:tab/>
            </w:r>
            <w:r>
              <w:rPr>
                <w:rFonts w:eastAsia="MS P??"/>
              </w:rPr>
              <w:tab/>
            </w:r>
            <w:r>
              <w:rPr>
                <w:rFonts w:eastAsia="MS P??"/>
              </w:rPr>
              <w:t>transmit,</w:t>
            </w:r>
            <w:r>
              <w:rPr>
                <w:rFonts w:eastAsia="MS P??"/>
              </w:rPr>
              <w:tab/>
            </w:r>
            <w:r>
              <w:rPr>
                <w:rFonts w:eastAsia="MS P??"/>
              </w:rPr>
              <w:t>if i is 0,4,5,6;</w:t>
            </w:r>
          </w:p>
          <w:p>
            <w:pPr>
              <w:pStyle w:val="66"/>
              <w:rPr>
                <w:rFonts w:eastAsia="MS P??"/>
              </w:rPr>
            </w:pPr>
            <w:r>
              <w:rPr>
                <w:rFonts w:eastAsia="MS P??"/>
              </w:rPr>
              <w:tab/>
            </w:r>
            <w:r>
              <w:rPr>
                <w:rFonts w:eastAsia="MS P??"/>
              </w:rPr>
              <w:tab/>
            </w:r>
            <w:r>
              <w:rPr>
                <w:rFonts w:eastAsia="MS P??"/>
              </w:rPr>
              <w:t>receive,</w:t>
            </w:r>
            <w:r>
              <w:rPr>
                <w:rFonts w:eastAsia="MS P??"/>
              </w:rPr>
              <w:tab/>
            </w:r>
            <w:r>
              <w:rPr>
                <w:rFonts w:eastAsia="MS P??"/>
              </w:rPr>
              <w:t>if i is 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366" w:type="dxa"/>
          </w:tcPr>
          <w:p>
            <w:pPr>
              <w:pStyle w:val="66"/>
            </w:pPr>
            <w:r>
              <w:t>Time slots under test</w:t>
            </w:r>
          </w:p>
        </w:tc>
        <w:tc>
          <w:tcPr>
            <w:tcW w:w="3402" w:type="dxa"/>
          </w:tcPr>
          <w:p>
            <w:pPr>
              <w:pStyle w:val="66"/>
              <w:rPr>
                <w:rFonts w:eastAsia="MS P??"/>
              </w:rPr>
            </w:pPr>
            <w:r>
              <w:rPr>
                <w:rFonts w:eastAsia="MS P??"/>
              </w:rPr>
              <w:t>TS4, TS5 and TS6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366" w:type="dxa"/>
          </w:tcPr>
          <w:p>
            <w:pPr>
              <w:pStyle w:val="66"/>
              <w:rPr>
                <w:rFonts w:eastAsia="MS P??"/>
              </w:rPr>
            </w:pPr>
            <w:r>
              <w:t>HS-PDSCH modulation</w:t>
            </w:r>
          </w:p>
        </w:tc>
        <w:tc>
          <w:tcPr>
            <w:tcW w:w="3402" w:type="dxa"/>
          </w:tcPr>
          <w:p>
            <w:pPr>
              <w:pStyle w:val="66"/>
              <w:rPr>
                <w:rFonts w:eastAsia="MS P??"/>
              </w:rPr>
            </w:pPr>
            <w:r>
              <w:rPr>
                <w:rFonts w:eastAsia="MS P??"/>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366" w:type="dxa"/>
          </w:tcPr>
          <w:p>
            <w:pPr>
              <w:pStyle w:val="66"/>
              <w:rPr>
                <w:rFonts w:eastAsia="MS P??"/>
              </w:rPr>
            </w:pPr>
            <w:r>
              <w:rPr>
                <w:rFonts w:eastAsia="MS P??"/>
              </w:rPr>
              <w:t xml:space="preserve">Number of HS-PDSCH in each </w:t>
            </w:r>
            <w:r>
              <w:rPr>
                <w:rFonts w:eastAsia="MS P??" w:cs="v4.2.0"/>
              </w:rPr>
              <w:t>time slot under test</w:t>
            </w:r>
          </w:p>
        </w:tc>
        <w:tc>
          <w:tcPr>
            <w:tcW w:w="3402" w:type="dxa"/>
          </w:tcPr>
          <w:p>
            <w:pPr>
              <w:pStyle w:val="66"/>
              <w:rPr>
                <w:rFonts w:eastAsia="MS P??"/>
              </w:rPr>
            </w:pPr>
            <w:r>
              <w:rPr>
                <w:rFonts w:eastAsia="MS 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366" w:type="dxa"/>
          </w:tcPr>
          <w:p>
            <w:pPr>
              <w:pStyle w:val="66"/>
              <w:rPr>
                <w:rFonts w:eastAsia="MS P??"/>
              </w:rPr>
            </w:pPr>
            <w:r>
              <w:rPr>
                <w:rFonts w:eastAsia="MS P??"/>
              </w:rPr>
              <w:t>Power of each HS-PDSCH</w:t>
            </w:r>
          </w:p>
        </w:tc>
        <w:tc>
          <w:tcPr>
            <w:tcW w:w="3402" w:type="dxa"/>
          </w:tcPr>
          <w:p>
            <w:pPr>
              <w:pStyle w:val="66"/>
              <w:rPr>
                <w:rFonts w:eastAsia="MS P??"/>
              </w:rPr>
            </w:pPr>
            <w:r>
              <w:rPr>
                <w:rFonts w:eastAsia="MS P??"/>
              </w:rPr>
              <w:t xml:space="preserve">1/8 of Base Station output power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366" w:type="dxa"/>
          </w:tcPr>
          <w:p>
            <w:pPr>
              <w:pStyle w:val="66"/>
              <w:rPr>
                <w:rFonts w:eastAsia="MS P??"/>
              </w:rPr>
            </w:pPr>
            <w:r>
              <w:rPr>
                <w:rFonts w:eastAsia="MS P??"/>
              </w:rPr>
              <w:t>Data content of HS-PDSCH</w:t>
            </w:r>
          </w:p>
        </w:tc>
        <w:tc>
          <w:tcPr>
            <w:tcW w:w="3402" w:type="dxa"/>
          </w:tcPr>
          <w:p>
            <w:pPr>
              <w:pStyle w:val="66"/>
              <w:rPr>
                <w:rFonts w:eastAsia="MS P??"/>
              </w:rPr>
            </w:pPr>
            <w:r>
              <w:rPr>
                <w:rFonts w:eastAsia="MS P??"/>
              </w:rPr>
              <w:t>real life (sufficient irregular)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366" w:type="dxa"/>
          </w:tcPr>
          <w:p>
            <w:pPr>
              <w:pStyle w:val="66"/>
              <w:rPr>
                <w:rFonts w:eastAsia="MS P??"/>
              </w:rPr>
            </w:pPr>
            <w:r>
              <w:rPr>
                <w:rFonts w:eastAsia="MS P??"/>
              </w:rPr>
              <w:t>Spreading factor</w:t>
            </w:r>
          </w:p>
        </w:tc>
        <w:tc>
          <w:tcPr>
            <w:tcW w:w="3402" w:type="dxa"/>
          </w:tcPr>
          <w:p>
            <w:pPr>
              <w:pStyle w:val="66"/>
              <w:rPr>
                <w:rFonts w:eastAsia="MS P??"/>
              </w:rPr>
            </w:pPr>
            <w:r>
              <w:rPr>
                <w:rFonts w:eastAsia="MS P??"/>
              </w:rPr>
              <w:t>16</w:t>
            </w:r>
          </w:p>
        </w:tc>
      </w:tr>
    </w:tbl>
    <w:p>
      <w:pPr>
        <w:rPr>
          <w:lang w:eastAsia="zh-CN"/>
        </w:rPr>
      </w:pPr>
    </w:p>
    <w:p>
      <w:pPr>
        <w:pStyle w:val="8"/>
      </w:pPr>
      <w:r>
        <w:t>6.6.3.4.1.3</w:t>
      </w:r>
      <w:r>
        <w:tab/>
      </w:r>
      <w:r>
        <w:t>E-UTRA</w:t>
      </w:r>
    </w:p>
    <w:p>
      <w:r>
        <w:rPr>
          <w:rFonts w:hint="eastAsia"/>
          <w:lang w:eastAsia="zh-CN"/>
        </w:rPr>
        <w:t xml:space="preserve">For a </w:t>
      </w:r>
      <w:r>
        <w:rPr>
          <w:i/>
          <w:lang w:eastAsia="zh-CN"/>
        </w:rPr>
        <w:t>TAB connector</w:t>
      </w:r>
      <w:r>
        <w:rPr>
          <w:rFonts w:hint="eastAsia"/>
          <w:lang w:eastAsia="zh-CN"/>
        </w:rPr>
        <w:t xml:space="preserve"> declared to be capable of single carrier operation only</w:t>
      </w:r>
      <w:r>
        <w:t xml:space="preserve"> set to transmit a signal </w:t>
      </w:r>
      <w:r>
        <w:rPr>
          <w:rFonts w:eastAsia="MS PMincho"/>
        </w:rPr>
        <w:t>according to E</w:t>
      </w:r>
      <w:r>
        <w:rPr>
          <w:rFonts w:eastAsia="MS PMincho"/>
        </w:rPr>
        <w:noBreakHyphen/>
      </w:r>
      <w:r>
        <w:rPr>
          <w:rFonts w:eastAsia="MS PMincho"/>
        </w:rPr>
        <w:t>TM1.1</w:t>
      </w:r>
      <w:r>
        <w:t>. in subclause 4.12.2.</w:t>
      </w:r>
    </w:p>
    <w:p>
      <w:pPr>
        <w:rPr>
          <w:lang w:eastAsia="zh-CN"/>
        </w:rPr>
      </w:pPr>
      <w:r>
        <w:rPr>
          <w:rFonts w:hint="eastAsia"/>
          <w:lang w:eastAsia="zh-CN"/>
        </w:rPr>
        <w:t xml:space="preserve">For a </w:t>
      </w:r>
      <w:r>
        <w:rPr>
          <w:i/>
          <w:lang w:eastAsia="zh-CN"/>
        </w:rPr>
        <w:t>TAB connector</w:t>
      </w:r>
      <w:r>
        <w:rPr>
          <w:rFonts w:hint="eastAsia"/>
          <w:lang w:eastAsia="zh-CN"/>
        </w:rPr>
        <w:t xml:space="preserve"> declared to be capable of multi-carrier</w:t>
      </w:r>
      <w:r>
        <w:t xml:space="preserve"> and/or CA</w:t>
      </w:r>
      <w:r>
        <w:rPr>
          <w:rFonts w:hint="eastAsia"/>
          <w:lang w:eastAsia="zh-CN"/>
        </w:rPr>
        <w:t xml:space="preserve"> operation, set to transmit according to E</w:t>
      </w:r>
      <w:r>
        <w:rPr>
          <w:lang w:eastAsia="zh-CN"/>
        </w:rPr>
        <w:noBreakHyphen/>
      </w:r>
      <w:r>
        <w:rPr>
          <w:rFonts w:hint="eastAsia"/>
          <w:lang w:eastAsia="zh-CN"/>
        </w:rPr>
        <w:t>TM1.1 on all carriers configured</w:t>
      </w:r>
      <w:r>
        <w:rPr>
          <w:lang w:eastAsia="zh-CN"/>
        </w:rPr>
        <w:t>.</w:t>
      </w:r>
    </w:p>
    <w:p>
      <w:pPr>
        <w:pStyle w:val="6"/>
      </w:pPr>
      <w:bookmarkStart w:id="242" w:name="_Toc37229397"/>
      <w:bookmarkStart w:id="243" w:name="_Toc21095299"/>
      <w:bookmarkStart w:id="244" w:name="_Toc37228389"/>
      <w:bookmarkStart w:id="245" w:name="_Toc29766832"/>
      <w:bookmarkStart w:id="246" w:name="_Toc37228893"/>
      <w:bookmarkStart w:id="247" w:name="_Toc36040979"/>
      <w:bookmarkStart w:id="248" w:name="_Toc45906954"/>
      <w:r>
        <w:t>6.6.3.4.2</w:t>
      </w:r>
      <w:r>
        <w:tab/>
      </w:r>
      <w:r>
        <w:t>Procedure</w:t>
      </w:r>
      <w:bookmarkEnd w:id="242"/>
      <w:bookmarkEnd w:id="243"/>
      <w:bookmarkEnd w:id="244"/>
      <w:bookmarkEnd w:id="245"/>
      <w:bookmarkEnd w:id="246"/>
      <w:bookmarkEnd w:id="247"/>
      <w:bookmarkEnd w:id="248"/>
    </w:p>
    <w:p>
      <w:pPr>
        <w:pStyle w:val="8"/>
      </w:pPr>
      <w:r>
        <w:t>6.6.3.4.2.1</w:t>
      </w:r>
      <w:r>
        <w:tab/>
      </w:r>
      <w:r>
        <w:t>General procedure</w:t>
      </w:r>
    </w:p>
    <w:p>
      <w:r>
        <w:t xml:space="preserve">The minimum requirement is applied to all </w:t>
      </w:r>
      <w:r>
        <w:rPr>
          <w:i/>
        </w:rPr>
        <w:t>TAB connectors</w:t>
      </w:r>
      <w:r>
        <w:t xml:space="preserve">, they may be tested one at a time or multiple </w:t>
      </w:r>
      <w:r>
        <w:rPr>
          <w:i/>
        </w:rPr>
        <w:t>TAB connectors</w:t>
      </w:r>
      <w:r>
        <w:t xml:space="preserve"> may be tested in parallel as shown in subclause D.1.1. Whichever method is used the procedure is repeated until all </w:t>
      </w:r>
      <w:r>
        <w:rPr>
          <w:i/>
        </w:rPr>
        <w:t>TAB connectors</w:t>
      </w:r>
      <w:r>
        <w:t xml:space="preserve"> necessary to demonstrate conformance have been tested.</w:t>
      </w:r>
    </w:p>
    <w:p>
      <w:pPr>
        <w:pStyle w:val="74"/>
      </w:pPr>
      <w:r>
        <w:t>1)</w:t>
      </w:r>
      <w:r>
        <w:tab/>
      </w:r>
      <w:r>
        <w:t xml:space="preserve">Connect </w:t>
      </w:r>
      <w:r>
        <w:rPr>
          <w:i/>
        </w:rPr>
        <w:t>TAB connector</w:t>
      </w:r>
      <w:r>
        <w:t xml:space="preserve"> to measurement equipment as shown in </w:t>
      </w:r>
      <w:r>
        <w:rPr>
          <w:rFonts w:eastAsia="MS Mincho"/>
        </w:rPr>
        <w:t>subclause D.1.1</w:t>
      </w:r>
      <w:r>
        <w:t xml:space="preserve">. All </w:t>
      </w:r>
      <w:r>
        <w:rPr>
          <w:i/>
        </w:rPr>
        <w:t>TAB connectors</w:t>
      </w:r>
      <w:r>
        <w:t xml:space="preserve"> not under test shall be terminated.</w:t>
      </w:r>
    </w:p>
    <w:p>
      <w:pPr>
        <w:pStyle w:val="74"/>
      </w:pPr>
      <w:r>
        <w:tab/>
      </w:r>
      <w:r>
        <w:t>The measurement device characteristics shall be:</w:t>
      </w:r>
    </w:p>
    <w:p>
      <w:pPr>
        <w:pStyle w:val="85"/>
        <w:ind w:left="568" w:firstLine="0"/>
        <w:rPr>
          <w:rFonts w:cs="v4.2.0"/>
        </w:rPr>
      </w:pPr>
      <w:r>
        <w:t>-</w:t>
      </w:r>
      <w:r>
        <w:tab/>
      </w:r>
      <w:r>
        <w:t>measurement filter bandwidth: defined in subclause 6.6.3.5;</w:t>
      </w:r>
    </w:p>
    <w:p>
      <w:pPr>
        <w:pStyle w:val="74"/>
        <w:ind w:firstLine="0"/>
      </w:pPr>
      <w:r>
        <w:t>-</w:t>
      </w:r>
      <w:r>
        <w:tab/>
      </w:r>
      <w:r>
        <w:t>detection mode: true RMS voltage or true average power.</w:t>
      </w:r>
    </w:p>
    <w:p>
      <w:pPr>
        <w:pStyle w:val="74"/>
      </w:pPr>
      <w:r>
        <w:rPr>
          <w:rFonts w:cs="v4.2.0"/>
          <w:snapToGrid w:val="0"/>
        </w:rPr>
        <w:t>2</w:t>
      </w:r>
      <w:r>
        <w:t>)</w:t>
      </w:r>
      <w:r>
        <w:tab/>
      </w:r>
      <w:r>
        <w:rPr>
          <w:rFonts w:cs="v4.2.0"/>
          <w:snapToGrid w:val="0"/>
        </w:rPr>
        <w:t xml:space="preserve">For single carrier operation set the </w:t>
      </w:r>
      <w:r>
        <w:rPr>
          <w:rFonts w:cs="v4.2.0"/>
          <w:i/>
          <w:snapToGrid w:val="0"/>
        </w:rPr>
        <w:t>TAB connector</w:t>
      </w:r>
      <w:r>
        <w:rPr>
          <w:rFonts w:cs="v4.2.0"/>
          <w:snapToGrid w:val="0"/>
        </w:rPr>
        <w:t xml:space="preserve"> to transmit at </w:t>
      </w:r>
      <w:r>
        <w:t xml:space="preserve">manufacturers declared rated carrier output power per </w:t>
      </w:r>
      <w:r>
        <w:rPr>
          <w:i/>
        </w:rPr>
        <w:t>TAB connector</w:t>
      </w:r>
      <w:r>
        <w:t xml:space="preserve"> (P</w:t>
      </w:r>
      <w:r>
        <w:rPr>
          <w:vertAlign w:val="subscript"/>
        </w:rPr>
        <w:t>Rated,c,TABC</w:t>
      </w:r>
      <w:r>
        <w:t>).</w:t>
      </w:r>
    </w:p>
    <w:p>
      <w:pPr>
        <w:pStyle w:val="74"/>
        <w:rPr>
          <w:rFonts w:eastAsia="MS PMincho"/>
        </w:rPr>
      </w:pPr>
      <w:r>
        <w:rPr>
          <w:snapToGrid w:val="0"/>
        </w:rPr>
        <w:tab/>
      </w:r>
      <w:r>
        <w:rPr>
          <w:snapToGrid w:val="0"/>
        </w:rPr>
        <w:t xml:space="preserve">For a </w:t>
      </w:r>
      <w:r>
        <w:rPr>
          <w:i/>
          <w:snapToGrid w:val="0"/>
        </w:rPr>
        <w:t>TAB connector</w:t>
      </w:r>
      <w:r>
        <w:rPr>
          <w:snapToGrid w:val="0"/>
        </w:rPr>
        <w:t xml:space="preserve"> </w:t>
      </w:r>
      <w:r>
        <w:rPr>
          <w:rFonts w:hint="eastAsia"/>
          <w:lang w:eastAsia="zh-CN"/>
        </w:rPr>
        <w:t>declared to be capable of multi-carrier</w:t>
      </w:r>
      <w:r>
        <w:t xml:space="preserve"> and/or CA</w:t>
      </w:r>
      <w:r>
        <w:rPr>
          <w:rFonts w:hint="eastAsia"/>
          <w:lang w:eastAsia="zh-CN"/>
        </w:rPr>
        <w:t xml:space="preserve"> operation</w:t>
      </w:r>
      <w:r>
        <w:rPr>
          <w:snapToGrid w:val="0"/>
        </w:rPr>
        <w:t xml:space="preserve"> set the </w:t>
      </w:r>
      <w:r>
        <w:rPr>
          <w:i/>
          <w:snapToGrid w:val="0"/>
        </w:rPr>
        <w:t>TAB connector</w:t>
      </w:r>
      <w:r>
        <w:rPr>
          <w:snapToGrid w:val="0"/>
        </w:rPr>
        <w:t xml:space="preserve"> to transmit </w:t>
      </w:r>
      <w:r>
        <w:rPr>
          <w:rFonts w:hint="eastAsia"/>
          <w:lang w:eastAsia="zh-CN"/>
        </w:rPr>
        <w:t xml:space="preserve">on all carriers configured </w:t>
      </w:r>
      <w:r>
        <w:rPr>
          <w:lang w:eastAsia="zh-CN"/>
        </w:rPr>
        <w:t>using the applicable test configuration and corresponding power setting</w:t>
      </w:r>
      <w:r>
        <w:rPr>
          <w:rFonts w:hint="eastAsia"/>
          <w:lang w:eastAsia="zh-CN"/>
        </w:rPr>
        <w:t xml:space="preserve"> </w:t>
      </w:r>
      <w:r>
        <w:rPr>
          <w:lang w:eastAsia="zh-CN"/>
        </w:rPr>
        <w:t>specified</w:t>
      </w:r>
      <w:r>
        <w:rPr>
          <w:rFonts w:hint="eastAsia"/>
          <w:lang w:eastAsia="zh-CN"/>
        </w:rPr>
        <w:t xml:space="preserve"> in clause </w:t>
      </w:r>
      <w:r>
        <w:rPr>
          <w:lang w:eastAsia="zh-CN"/>
        </w:rPr>
        <w:t xml:space="preserve">5 </w:t>
      </w:r>
      <w:r>
        <w:t>using the corresponding test models or set of physical channels in subclause 4.12.</w:t>
      </w:r>
    </w:p>
    <w:p>
      <w:pPr>
        <w:pStyle w:val="8"/>
      </w:pPr>
      <w:r>
        <w:t>6.6.3.4.2.2</w:t>
      </w:r>
      <w:r>
        <w:tab/>
      </w:r>
      <w:r>
        <w:t>MSR</w:t>
      </w:r>
    </w:p>
    <w:p>
      <w:pPr>
        <w:pStyle w:val="74"/>
        <w:rPr>
          <w:snapToGrid w:val="0"/>
          <w:lang w:eastAsia="zh-CN"/>
        </w:rPr>
      </w:pPr>
      <w:r>
        <w:rPr>
          <w:snapToGrid w:val="0"/>
        </w:rPr>
        <w:t>1)</w:t>
      </w:r>
      <w:r>
        <w:rPr>
          <w:snapToGrid w:val="0"/>
          <w:lang w:eastAsia="zh-CN"/>
        </w:rPr>
        <w:tab/>
      </w:r>
      <w:r>
        <w:rPr>
          <w:rFonts w:hint="eastAsia"/>
          <w:snapToGrid w:val="0"/>
          <w:lang w:eastAsia="zh-CN"/>
        </w:rPr>
        <w:t>For E-UTRA</w:t>
      </w:r>
      <w:r>
        <w:rPr>
          <w:snapToGrid w:val="0"/>
          <w:lang w:eastAsia="zh-CN"/>
        </w:rPr>
        <w:t xml:space="preserve"> and NR</w:t>
      </w:r>
      <w:r>
        <w:rPr>
          <w:rFonts w:hint="eastAsia"/>
          <w:snapToGrid w:val="0"/>
          <w:lang w:eastAsia="zh-CN"/>
        </w:rPr>
        <w:t xml:space="preserve">, measure </w:t>
      </w:r>
      <w:r>
        <w:rPr>
          <w:snapToGrid w:val="0"/>
          <w:lang w:eastAsia="zh-CN"/>
        </w:rPr>
        <w:t>ACLR:</w:t>
      </w:r>
    </w:p>
    <w:p>
      <w:pPr>
        <w:pStyle w:val="85"/>
      </w:pPr>
      <w:r>
        <w:rPr>
          <w:lang w:eastAsia="zh-CN"/>
        </w:rPr>
        <w:t>-</w:t>
      </w:r>
      <w:r>
        <w:rPr>
          <w:lang w:eastAsia="zh-CN"/>
        </w:rPr>
        <w:tab/>
      </w:r>
      <w:r>
        <w:rPr>
          <w:lang w:eastAsia="zh-CN"/>
        </w:rPr>
        <w:t xml:space="preserve">outside the </w:t>
      </w:r>
      <w:r>
        <w:rPr>
          <w:rFonts w:eastAsia="MS Mincho"/>
        </w:rPr>
        <w:t xml:space="preserve">Base Station RF Bandwidth </w:t>
      </w:r>
      <w:r>
        <w:rPr>
          <w:lang w:eastAsia="zh-CN"/>
        </w:rPr>
        <w:t>edges;</w:t>
      </w:r>
    </w:p>
    <w:p>
      <w:pPr>
        <w:pStyle w:val="85"/>
      </w:pPr>
      <w:r>
        <w:rPr>
          <w:snapToGrid w:val="0"/>
          <w:lang w:eastAsia="zh-CN"/>
        </w:rPr>
        <w:t>-</w:t>
      </w:r>
      <w:r>
        <w:rPr>
          <w:snapToGrid w:val="0"/>
          <w:lang w:eastAsia="zh-CN"/>
        </w:rPr>
        <w:tab/>
      </w:r>
      <w:r>
        <w:rPr>
          <w:rFonts w:hint="eastAsia"/>
          <w:snapToGrid w:val="0"/>
          <w:lang w:eastAsia="zh-CN"/>
        </w:rPr>
        <w:t>inside sub-block gap</w:t>
      </w:r>
      <w:r>
        <w:rPr>
          <w:snapToGrid w:val="0"/>
          <w:lang w:eastAsia="zh-CN"/>
        </w:rPr>
        <w:t xml:space="preserve"> for non-contiguous spectrum operation</w:t>
      </w:r>
      <w:r>
        <w:rPr>
          <w:rFonts w:hint="eastAsia"/>
          <w:snapToGrid w:val="0"/>
          <w:lang w:eastAsia="zh-CN"/>
        </w:rPr>
        <w:t xml:space="preserve"> as </w:t>
      </w:r>
      <w:r>
        <w:rPr>
          <w:rFonts w:hint="eastAsia" w:cs="v4.2.0"/>
        </w:rPr>
        <w:t>specified</w:t>
      </w:r>
      <w:r>
        <w:rPr>
          <w:rFonts w:hint="eastAsia"/>
          <w:snapToGrid w:val="0"/>
          <w:lang w:eastAsia="zh-CN"/>
        </w:rPr>
        <w:t xml:space="preserve"> in subclause 6.6.4.5.1</w:t>
      </w:r>
      <w:r>
        <w:rPr>
          <w:snapToGrid w:val="0"/>
          <w:lang w:eastAsia="zh-CN"/>
        </w:rPr>
        <w:t>;</w:t>
      </w:r>
    </w:p>
    <w:p>
      <w:pPr>
        <w:pStyle w:val="85"/>
        <w:rPr>
          <w:snapToGrid w:val="0"/>
          <w:lang w:eastAsia="zh-CN"/>
        </w:rPr>
      </w:pPr>
      <w:r>
        <w:rPr>
          <w:snapToGrid w:val="0"/>
          <w:lang w:eastAsia="zh-CN"/>
        </w:rPr>
        <w:t>-</w:t>
      </w:r>
      <w:r>
        <w:rPr>
          <w:snapToGrid w:val="0"/>
          <w:lang w:eastAsia="zh-CN"/>
        </w:rPr>
        <w:tab/>
      </w:r>
      <w:r>
        <w:rPr>
          <w:snapToGrid w:val="0"/>
          <w:lang w:eastAsia="zh-CN"/>
        </w:rPr>
        <w:t xml:space="preserve">inside </w:t>
      </w:r>
      <w:r>
        <w:rPr>
          <w:lang w:eastAsia="zh-CN"/>
        </w:rPr>
        <w:t>Inter RF Bandwidth gap</w:t>
      </w:r>
      <w:r>
        <w:rPr>
          <w:snapToGrid w:val="0"/>
          <w:lang w:eastAsia="zh-CN"/>
        </w:rPr>
        <w:t xml:space="preserve"> for multi-band operation.</w:t>
      </w:r>
    </w:p>
    <w:p>
      <w:pPr>
        <w:pStyle w:val="74"/>
        <w:rPr>
          <w:snapToGrid w:val="0"/>
          <w:lang w:eastAsia="zh-CN"/>
        </w:rPr>
      </w:pPr>
      <w:r>
        <w:rPr>
          <w:snapToGrid w:val="0"/>
          <w:lang w:eastAsia="zh-CN"/>
        </w:rPr>
        <w:t>2)</w:t>
      </w:r>
      <w:r>
        <w:rPr>
          <w:snapToGrid w:val="0"/>
          <w:lang w:eastAsia="zh-CN"/>
        </w:rPr>
        <w:tab/>
      </w:r>
      <w:r>
        <w:rPr>
          <w:rFonts w:hint="eastAsia"/>
          <w:snapToGrid w:val="0"/>
          <w:lang w:eastAsia="zh-CN"/>
        </w:rPr>
        <w:t xml:space="preserve">For UTRA FDD, measure ACLR inside sub-block gap </w:t>
      </w:r>
      <w:r>
        <w:rPr>
          <w:snapToGrid w:val="0"/>
          <w:lang w:eastAsia="zh-CN"/>
        </w:rPr>
        <w:t xml:space="preserve">or </w:t>
      </w:r>
      <w:r>
        <w:rPr>
          <w:lang w:eastAsia="zh-CN"/>
        </w:rPr>
        <w:t>Inter RF Bandwidth gap</w:t>
      </w:r>
      <w:r>
        <w:rPr>
          <w:snapToGrid w:val="0"/>
          <w:lang w:eastAsia="zh-CN"/>
        </w:rPr>
        <w:t xml:space="preserve"> </w:t>
      </w:r>
      <w:r>
        <w:rPr>
          <w:rFonts w:hint="eastAsia"/>
          <w:snapToGrid w:val="0"/>
          <w:lang w:eastAsia="zh-CN"/>
        </w:rPr>
        <w:t>as specified in subclause 6.6.4.5.2.</w:t>
      </w:r>
    </w:p>
    <w:p>
      <w:pPr>
        <w:pStyle w:val="74"/>
        <w:rPr>
          <w:rFonts w:cs="v4.2.0"/>
          <w:lang w:eastAsia="zh-CN"/>
        </w:rPr>
      </w:pPr>
      <w:r>
        <w:rPr>
          <w:snapToGrid w:val="0"/>
        </w:rPr>
        <w:t>3)</w:t>
      </w:r>
      <w:r>
        <w:rPr>
          <w:snapToGrid w:val="0"/>
        </w:rPr>
        <w:tab/>
      </w:r>
      <w:r>
        <w:rPr>
          <w:rFonts w:cs="v4.2.0"/>
        </w:rPr>
        <w:t xml:space="preserve">Measure </w:t>
      </w:r>
      <w:r>
        <w:t>Cumulative Adjacent Channel Leakage power Ratio</w:t>
      </w:r>
      <w:r>
        <w:rPr>
          <w:rFonts w:cs="v4.2.0"/>
        </w:rPr>
        <w:t xml:space="preserve"> </w:t>
      </w:r>
      <w:r>
        <w:t xml:space="preserve">(CACLR) </w:t>
      </w:r>
      <w:r>
        <w:rPr>
          <w:rFonts w:hint="eastAsia" w:cs="v4.2.0"/>
          <w:lang w:eastAsia="zh-CN"/>
        </w:rPr>
        <w:t xml:space="preserve">inside sub-block gap </w:t>
      </w:r>
      <w:r>
        <w:rPr>
          <w:rFonts w:hint="eastAsia"/>
          <w:lang w:eastAsia="zh-CN"/>
        </w:rPr>
        <w:t xml:space="preserve">or the </w:t>
      </w:r>
      <w:r>
        <w:rPr>
          <w:i/>
          <w:lang w:eastAsia="zh-CN"/>
        </w:rPr>
        <w:t>Inter RF Bandwidth gap</w:t>
      </w:r>
      <w:r>
        <w:rPr>
          <w:rFonts w:hint="eastAsia" w:cs="v4.2.0"/>
        </w:rPr>
        <w:t xml:space="preserve"> as specified in </w:t>
      </w:r>
      <w:r>
        <w:rPr>
          <w:rFonts w:hint="eastAsia"/>
          <w:snapToGrid w:val="0"/>
          <w:lang w:eastAsia="zh-CN"/>
        </w:rPr>
        <w:t xml:space="preserve">subclause </w:t>
      </w:r>
      <w:r>
        <w:rPr>
          <w:rFonts w:hint="eastAsia" w:cs="v4.2.0"/>
        </w:rPr>
        <w:t>6.6.</w:t>
      </w:r>
      <w:r>
        <w:rPr>
          <w:rFonts w:hint="eastAsia" w:cs="v4.2.0"/>
          <w:lang w:eastAsia="zh-CN"/>
        </w:rPr>
        <w:t>4.5.4.</w:t>
      </w:r>
    </w:p>
    <w:p>
      <w:pPr>
        <w:keepNext/>
        <w:keepLines/>
      </w:pPr>
      <w:r>
        <w:t xml:space="preserve">In addition, for </w:t>
      </w:r>
      <w:r>
        <w:rPr>
          <w:i/>
        </w:rPr>
        <w:t xml:space="preserve">multi-band </w:t>
      </w:r>
      <w:r>
        <w:rPr>
          <w:i/>
          <w:lang w:eastAsia="zh-CN"/>
        </w:rPr>
        <w:t>TAB connector(s)</w:t>
      </w:r>
      <w:r>
        <w:t>, the following steps shall apply:</w:t>
      </w:r>
    </w:p>
    <w:p>
      <w:pPr>
        <w:pStyle w:val="74"/>
        <w:ind w:left="567" w:hanging="283"/>
      </w:pPr>
      <w:r>
        <w:t>4)</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8"/>
      </w:pPr>
      <w:r>
        <w:t>6.6.3.4.2.3</w:t>
      </w:r>
      <w:r>
        <w:tab/>
      </w:r>
      <w:r>
        <w:t>UTRA FDD</w:t>
      </w:r>
    </w:p>
    <w:p>
      <w:pPr>
        <w:pStyle w:val="74"/>
        <w:rPr>
          <w:snapToGrid w:val="0"/>
          <w:lang w:eastAsia="zh-CN"/>
        </w:rPr>
      </w:pPr>
      <w:r>
        <w:rPr>
          <w:snapToGrid w:val="0"/>
        </w:rPr>
        <w:t>1)</w:t>
      </w:r>
      <w:r>
        <w:rPr>
          <w:snapToGrid w:val="0"/>
          <w:lang w:eastAsia="zh-CN"/>
        </w:rPr>
        <w:tab/>
      </w:r>
      <w:r>
        <w:rPr>
          <w:rFonts w:cs="v4.2.0"/>
        </w:rPr>
        <w:t>Measure Adjacent channel leakage power ratio for 5 MHz and 10 MHz offsets both side of channel frequency. In multiple carrier case only offset frequencies below the lowest and above the highest carrier frequency used shall be measured.</w:t>
      </w:r>
    </w:p>
    <w:p>
      <w:pPr>
        <w:pStyle w:val="74"/>
        <w:rPr>
          <w:lang w:eastAsia="zh-CN"/>
        </w:rPr>
      </w:pPr>
      <w:r>
        <w:rPr>
          <w:lang w:eastAsia="zh-CN"/>
        </w:rPr>
        <w:t>2</w:t>
      </w:r>
      <w:r>
        <w:rPr>
          <w:rFonts w:hint="eastAsia"/>
          <w:lang w:eastAsia="zh-CN"/>
        </w:rPr>
        <w:t>)</w:t>
      </w:r>
      <w:r>
        <w:tab/>
      </w:r>
      <w:r>
        <w:rPr>
          <w:rFonts w:hint="eastAsia"/>
          <w:lang w:eastAsia="zh-CN"/>
        </w:rPr>
        <w:t xml:space="preserve">For the ACLR requirement applied inside sub-block gap for non-contiguous spectrum </w:t>
      </w:r>
      <w:r>
        <w:rPr>
          <w:lang w:eastAsia="zh-CN"/>
        </w:rPr>
        <w:t>operation</w:t>
      </w:r>
      <w:r>
        <w:t xml:space="preserve"> </w:t>
      </w:r>
      <w:r>
        <w:rPr>
          <w:rFonts w:hint="eastAsia" w:cs="v4.2.0"/>
          <w:lang w:eastAsia="zh-CN"/>
        </w:rPr>
        <w:t xml:space="preserve">or inside </w:t>
      </w:r>
      <w:r>
        <w:rPr>
          <w:i/>
          <w:lang w:eastAsia="zh-CN"/>
        </w:rPr>
        <w:t>Inter RF Bandwidth gap</w:t>
      </w:r>
      <w:r>
        <w:rPr>
          <w:rFonts w:hint="eastAsia" w:cs="v4.2.0"/>
          <w:lang w:eastAsia="zh-CN"/>
        </w:rPr>
        <w:t xml:space="preserve"> for multi-band operation</w:t>
      </w:r>
      <w:r>
        <w:rPr>
          <w:rFonts w:cs="v4.2.0"/>
        </w:rPr>
        <w:t>:</w:t>
      </w:r>
    </w:p>
    <w:p>
      <w:pPr>
        <w:pStyle w:val="85"/>
        <w:rPr>
          <w:snapToGrid w:val="0"/>
          <w:lang w:eastAsia="zh-CN"/>
        </w:rPr>
      </w:pPr>
      <w:r>
        <w:rPr>
          <w:rFonts w:cs="v4.2.0"/>
        </w:rPr>
        <w:t>a)</w:t>
      </w:r>
      <w:r>
        <w:rPr>
          <w:rFonts w:cs="v4.2.0"/>
        </w:rPr>
        <w:tab/>
      </w:r>
      <w:r>
        <w:rPr>
          <w:rFonts w:cs="v4.2.0"/>
        </w:rPr>
        <w:t xml:space="preserve">Measure ACLR </w:t>
      </w:r>
      <w:r>
        <w:rPr>
          <w:rFonts w:hint="eastAsia"/>
          <w:snapToGrid w:val="0"/>
          <w:lang w:eastAsia="zh-CN"/>
        </w:rPr>
        <w:t xml:space="preserve">inside sub-block gap </w:t>
      </w:r>
      <w:r>
        <w:rPr>
          <w:snapToGrid w:val="0"/>
          <w:lang w:eastAsia="zh-CN"/>
        </w:rPr>
        <w:t xml:space="preserve">or </w:t>
      </w:r>
      <w:r>
        <w:rPr>
          <w:i/>
          <w:lang w:eastAsia="zh-CN"/>
        </w:rPr>
        <w:t>Inter RF Bandwidth gap</w:t>
      </w:r>
      <w:r>
        <w:rPr>
          <w:snapToGrid w:val="0"/>
          <w:lang w:eastAsia="zh-CN"/>
        </w:rPr>
        <w:t xml:space="preserve"> </w:t>
      </w:r>
      <w:r>
        <w:rPr>
          <w:rFonts w:hint="eastAsia"/>
          <w:snapToGrid w:val="0"/>
          <w:lang w:eastAsia="zh-CN"/>
        </w:rPr>
        <w:t xml:space="preserve">as </w:t>
      </w:r>
      <w:r>
        <w:rPr>
          <w:rFonts w:hint="eastAsia" w:cs="v4.2.0"/>
        </w:rPr>
        <w:t>specified</w:t>
      </w:r>
      <w:r>
        <w:rPr>
          <w:rFonts w:hint="eastAsia"/>
          <w:snapToGrid w:val="0"/>
          <w:lang w:eastAsia="zh-CN"/>
        </w:rPr>
        <w:t xml:space="preserve"> in clause </w:t>
      </w:r>
      <w:r>
        <w:rPr>
          <w:snapToGrid w:val="0"/>
          <w:lang w:eastAsia="zh-CN"/>
        </w:rPr>
        <w:t>6.6.3.5.4.1, if applicable</w:t>
      </w:r>
      <w:r>
        <w:rPr>
          <w:rFonts w:hint="eastAsia"/>
          <w:snapToGrid w:val="0"/>
          <w:lang w:eastAsia="zh-CN"/>
        </w:rPr>
        <w:t>.</w:t>
      </w:r>
    </w:p>
    <w:p>
      <w:pPr>
        <w:pStyle w:val="85"/>
        <w:rPr>
          <w:lang w:eastAsia="zh-CN"/>
        </w:rPr>
      </w:pPr>
      <w:r>
        <w:t>b)</w:t>
      </w:r>
      <w:r>
        <w:tab/>
      </w:r>
      <w:r>
        <w:t xml:space="preserve">Measure Cumulative Adjacent Channel Leakage power Ratio (CACLR) </w:t>
      </w:r>
      <w:r>
        <w:rPr>
          <w:rFonts w:hint="eastAsia"/>
          <w:lang w:eastAsia="zh-CN"/>
        </w:rPr>
        <w:t xml:space="preserve">inside sub-block gap </w:t>
      </w:r>
      <w:r>
        <w:rPr>
          <w:lang w:eastAsia="zh-CN"/>
        </w:rPr>
        <w:t xml:space="preserve">or </w:t>
      </w:r>
      <w:r>
        <w:rPr>
          <w:i/>
          <w:lang w:eastAsia="zh-CN"/>
        </w:rPr>
        <w:t>Inter RF Bandwidth gap</w:t>
      </w:r>
      <w:r>
        <w:rPr>
          <w:lang w:eastAsia="zh-CN"/>
        </w:rPr>
        <w:t xml:space="preserve"> </w:t>
      </w:r>
      <w:r>
        <w:rPr>
          <w:rFonts w:hint="eastAsia"/>
        </w:rPr>
        <w:t xml:space="preserve">as specified in </w:t>
      </w:r>
      <w:r>
        <w:rPr>
          <w:rFonts w:hint="eastAsia"/>
          <w:snapToGrid w:val="0"/>
          <w:lang w:eastAsia="zh-CN"/>
        </w:rPr>
        <w:t xml:space="preserve">clause </w:t>
      </w:r>
      <w:r>
        <w:t>6.6.3.5.4.2</w:t>
      </w:r>
      <w:r>
        <w:rPr>
          <w:lang w:eastAsia="zh-CN"/>
        </w:rPr>
        <w:t>, if applicable.</w:t>
      </w:r>
    </w:p>
    <w:p>
      <w:r>
        <w:t xml:space="preserve">In addition, for </w:t>
      </w:r>
      <w:r>
        <w:rPr>
          <w:i/>
        </w:rPr>
        <w:t xml:space="preserve">multi-band </w:t>
      </w:r>
      <w:r>
        <w:rPr>
          <w:i/>
          <w:lang w:eastAsia="zh-CN"/>
        </w:rPr>
        <w:t>TAB connector(s)</w:t>
      </w:r>
      <w:r>
        <w:t>, the following steps shall apply:</w:t>
      </w:r>
    </w:p>
    <w:p>
      <w:pPr>
        <w:pStyle w:val="74"/>
        <w:ind w:left="567" w:hanging="283"/>
      </w:pPr>
      <w:r>
        <w:t>3)</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8"/>
      </w:pPr>
      <w:r>
        <w:t>6.6.3.4.2.4</w:t>
      </w:r>
      <w:r>
        <w:tab/>
      </w:r>
      <w:r>
        <w:t>UTRA TDD 1,28Mcps option</w:t>
      </w:r>
    </w:p>
    <w:p>
      <w:pPr>
        <w:pStyle w:val="74"/>
        <w:rPr>
          <w:rFonts w:eastAsia="MS P??" w:cs="v4.2.0"/>
        </w:rPr>
      </w:pPr>
      <w:r>
        <w:rPr>
          <w:rFonts w:eastAsia="MS P??" w:cs="v4.2.0"/>
        </w:rPr>
        <w:t>1)</w:t>
      </w:r>
      <w:r>
        <w:rPr>
          <w:rFonts w:eastAsia="MS P??" w:cs="v4.2.0"/>
        </w:rPr>
        <w:tab/>
      </w:r>
      <w:r>
        <w:rPr>
          <w:rFonts w:eastAsia="MS P??" w:cs="v4.2.0"/>
        </w:rPr>
        <w:t xml:space="preserve">Measure the RRC filtered mean power centred on the </w:t>
      </w:r>
      <w:r>
        <w:t>lowest</w:t>
      </w:r>
      <w:r>
        <w:rPr>
          <w:rFonts w:eastAsia="MS P??"/>
        </w:rPr>
        <w:t xml:space="preserve"> </w:t>
      </w:r>
      <w:r>
        <w:rPr>
          <w:rFonts w:eastAsia="MS P??" w:cs="v4.2.0"/>
        </w:rPr>
        <w:t xml:space="preserve">assigned channel frequency </w:t>
      </w:r>
      <w:r>
        <w:rPr>
          <w:rFonts w:hint="eastAsia" w:cs="v4.2.0"/>
          <w:lang w:eastAsia="zh-CN"/>
        </w:rPr>
        <w:t>of a operating band</w:t>
      </w:r>
      <w:r>
        <w:rPr>
          <w:rFonts w:eastAsia="MS P??" w:cs="v4.2.0"/>
        </w:rPr>
        <w:t xml:space="preserve"> over the 848 active chips of the transmit time slots TS i (this excludes the guard period).</w:t>
      </w:r>
    </w:p>
    <w:p>
      <w:pPr>
        <w:pStyle w:val="74"/>
        <w:rPr>
          <w:rFonts w:eastAsia="MS P??" w:cs="v4.2.0"/>
        </w:rPr>
      </w:pPr>
      <w:r>
        <w:rPr>
          <w:rFonts w:eastAsia="MS P??" w:cs="v4.2.0"/>
        </w:rPr>
        <w:t>2)</w:t>
      </w:r>
      <w:r>
        <w:rPr>
          <w:rFonts w:eastAsia="MS P??" w:cs="v4.2.0"/>
        </w:rPr>
        <w:tab/>
      </w:r>
      <w:r>
        <w:rPr>
          <w:rFonts w:eastAsia="MS P??" w:cs="v4.2.0"/>
        </w:rPr>
        <w:t>Average over at least one time slot.</w:t>
      </w:r>
    </w:p>
    <w:p>
      <w:pPr>
        <w:pStyle w:val="74"/>
        <w:rPr>
          <w:rFonts w:eastAsia="MS P??" w:cs="v4.2.0"/>
        </w:rPr>
      </w:pPr>
      <w:r>
        <w:rPr>
          <w:rFonts w:eastAsia="MS P??" w:cs="v4.2.0"/>
        </w:rPr>
        <w:t>3)</w:t>
      </w:r>
      <w:r>
        <w:rPr>
          <w:rFonts w:eastAsia="MS P??" w:cs="v4.2.0"/>
        </w:rPr>
        <w:tab/>
      </w:r>
      <w:r>
        <w:rPr>
          <w:rFonts w:eastAsia="MS P??" w:cs="v4.2.0"/>
        </w:rPr>
        <w:t xml:space="preserve">Measure the RRC filtered mean power at the first lower adjacent RF channel (centre frequency 1,6 MHz below the </w:t>
      </w:r>
      <w:r>
        <w:rPr>
          <w:rFonts w:hint="eastAsia" w:cs="v4.2.0"/>
          <w:lang w:eastAsia="zh-CN"/>
        </w:rPr>
        <w:t xml:space="preserve">lowest </w:t>
      </w:r>
      <w:r>
        <w:rPr>
          <w:rFonts w:eastAsia="MS P??" w:cs="v4.2.0"/>
        </w:rPr>
        <w:t>assigned channel frequency of the transmitted signal) over the useful part of the burst within the transmit time slots TS i (this excludes the guard period)</w:t>
      </w:r>
      <w:r>
        <w:rPr>
          <w:rFonts w:cs="v4.2.0"/>
        </w:rPr>
        <w:t>.</w:t>
      </w:r>
    </w:p>
    <w:p>
      <w:pPr>
        <w:pStyle w:val="74"/>
        <w:rPr>
          <w:rFonts w:eastAsia="MS P??" w:cs="v4.2.0"/>
        </w:rPr>
      </w:pPr>
      <w:r>
        <w:rPr>
          <w:rFonts w:eastAsia="MS P??" w:cs="v4.2.0"/>
        </w:rPr>
        <w:t>4)</w:t>
      </w:r>
      <w:r>
        <w:rPr>
          <w:rFonts w:eastAsia="MS P??" w:cs="v4.2.0"/>
        </w:rPr>
        <w:tab/>
      </w:r>
      <w:r>
        <w:rPr>
          <w:rFonts w:eastAsia="MS P??" w:cs="v4.2.0"/>
        </w:rPr>
        <w:t>Average over at least one time slot.</w:t>
      </w:r>
    </w:p>
    <w:p>
      <w:pPr>
        <w:pStyle w:val="74"/>
        <w:rPr>
          <w:rFonts w:eastAsia="MS P??" w:cs="v4.2.0"/>
        </w:rPr>
      </w:pPr>
      <w:r>
        <w:rPr>
          <w:rFonts w:eastAsia="MS P??" w:cs="v4.2.0"/>
        </w:rPr>
        <w:t>5)</w:t>
      </w:r>
      <w:r>
        <w:rPr>
          <w:rFonts w:eastAsia="MS P??" w:cs="v4.2.0"/>
        </w:rPr>
        <w:tab/>
      </w:r>
      <w:r>
        <w:rPr>
          <w:rFonts w:eastAsia="MS P??" w:cs="v4.2.0"/>
        </w:rPr>
        <w:t>Calculate the ACLR by the ratio:</w:t>
      </w:r>
    </w:p>
    <w:p>
      <w:pPr>
        <w:pStyle w:val="58"/>
        <w:rPr>
          <w:rFonts w:eastAsia="MS P??"/>
        </w:rPr>
      </w:pPr>
      <w:r>
        <w:rPr>
          <w:rFonts w:eastAsia="MS P??"/>
        </w:rPr>
        <w:tab/>
      </w:r>
      <w:r>
        <w:rPr>
          <w:rFonts w:eastAsia="MS P??"/>
        </w:rPr>
        <w:t xml:space="preserve">ACLR = average power acc. to (4) / average interference power acc. to (6). </w:t>
      </w:r>
    </w:p>
    <w:p>
      <w:pPr>
        <w:pStyle w:val="74"/>
        <w:rPr>
          <w:rFonts w:eastAsia="MS P??" w:cs="v4.2.0"/>
        </w:rPr>
      </w:pPr>
      <w:r>
        <w:rPr>
          <w:rFonts w:eastAsia="MS P??" w:cs="v4.2.0"/>
        </w:rPr>
        <w:t>6)</w:t>
      </w:r>
      <w:r>
        <w:rPr>
          <w:rFonts w:eastAsia="MS P??" w:cs="v4.2.0"/>
        </w:rPr>
        <w:tab/>
      </w:r>
      <w:r>
        <w:rPr>
          <w:rFonts w:eastAsia="MS P??" w:cs="v4.2.0"/>
        </w:rPr>
        <w:t xml:space="preserve">Repeat steps (5), (6) and (7) for the second lower adjacent RF channel (centre frequency 3,2 MHz below the </w:t>
      </w:r>
      <w:r>
        <w:t>lowest</w:t>
      </w:r>
      <w:r>
        <w:rPr>
          <w:rFonts w:eastAsia="MS P??"/>
        </w:rPr>
        <w:t xml:space="preserve"> </w:t>
      </w:r>
      <w:r>
        <w:rPr>
          <w:rFonts w:eastAsia="MS P??" w:cs="v4.2.0"/>
        </w:rPr>
        <w:t>assigned channel frequency of the transmitted signal) and also for the first and second upper adjacent RF channel (centre frequency 1,6 MHz and 3,2 MHz above the assigned channel frequency of the transmitted signal, respectively).</w:t>
      </w:r>
    </w:p>
    <w:p>
      <w:pPr>
        <w:pStyle w:val="74"/>
        <w:rPr>
          <w:rFonts w:eastAsia="MS P??"/>
        </w:rPr>
      </w:pPr>
      <w:r>
        <w:rPr>
          <w:rFonts w:eastAsia="MS P??"/>
        </w:rPr>
        <w:t>7)</w:t>
      </w:r>
      <w:r>
        <w:rPr>
          <w:rFonts w:eastAsia="MS P??"/>
        </w:rPr>
        <w:tab/>
      </w:r>
      <w:r>
        <w:rPr>
          <w:rFonts w:eastAsia="MS P??"/>
        </w:rPr>
        <w:t xml:space="preserve">In case of a </w:t>
      </w:r>
      <w:r>
        <w:rPr>
          <w:rFonts w:eastAsia="MS P??"/>
          <w:i/>
        </w:rPr>
        <w:t>multi-carrier TAB connector</w:t>
      </w:r>
      <w:r>
        <w:rPr>
          <w:rFonts w:eastAsia="MS P??"/>
        </w:rPr>
        <w:t>, repeat steps (3) and (4) for the highest assigned channel frequency. Otherwise, use the result obtained in step (4) above for further calculation in step (12).</w:t>
      </w:r>
    </w:p>
    <w:p>
      <w:pPr>
        <w:pStyle w:val="74"/>
        <w:ind w:left="567" w:hanging="283"/>
      </w:pPr>
      <w:r>
        <w:rPr>
          <w:rFonts w:eastAsia="MS P??"/>
        </w:rPr>
        <w:t>8)</w:t>
      </w:r>
      <w:r>
        <w:rPr>
          <w:rFonts w:eastAsia="MS P??"/>
        </w:rPr>
        <w:tab/>
      </w:r>
      <w:r>
        <w:rPr>
          <w:rFonts w:eastAsia="MS P??"/>
        </w:rPr>
        <w:t xml:space="preserve">Measure the </w:t>
      </w:r>
      <w:r>
        <w:rPr>
          <w:rFonts w:eastAsia="MS P??" w:cs="v4.2.0"/>
        </w:rPr>
        <w:t>RRC filtered mean</w:t>
      </w:r>
      <w:r>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t>.</w:t>
      </w:r>
    </w:p>
    <w:p>
      <w:pPr>
        <w:pStyle w:val="74"/>
        <w:rPr>
          <w:rFonts w:eastAsia="MS P??"/>
        </w:rPr>
      </w:pPr>
      <w:r>
        <w:rPr>
          <w:rFonts w:eastAsia="MS P??"/>
        </w:rPr>
        <w:t>9)</w:t>
      </w:r>
      <w:r>
        <w:rPr>
          <w:rFonts w:eastAsia="MS P??"/>
        </w:rPr>
        <w:tab/>
      </w:r>
      <w:r>
        <w:rPr>
          <w:rFonts w:eastAsia="MS P??"/>
        </w:rPr>
        <w:t xml:space="preserve">Average over </w:t>
      </w:r>
      <w:r>
        <w:rPr>
          <w:rFonts w:eastAsia="MS P??" w:cs="v4.2.0"/>
        </w:rPr>
        <w:t>at least one</w:t>
      </w:r>
      <w:r>
        <w:rPr>
          <w:rFonts w:eastAsia="MS P??"/>
        </w:rPr>
        <w:t xml:space="preserve"> time slot.</w:t>
      </w:r>
    </w:p>
    <w:p>
      <w:pPr>
        <w:pStyle w:val="74"/>
        <w:rPr>
          <w:rFonts w:eastAsia="MS P??"/>
        </w:rPr>
      </w:pPr>
      <w:r>
        <w:rPr>
          <w:rFonts w:eastAsia="MS P??"/>
        </w:rPr>
        <w:t>10)</w:t>
      </w:r>
      <w:r>
        <w:rPr>
          <w:rFonts w:eastAsia="MS P??"/>
        </w:rPr>
        <w:tab/>
      </w:r>
      <w:r>
        <w:rPr>
          <w:rFonts w:eastAsia="MS P??"/>
        </w:rPr>
        <w:t xml:space="preserve">Calculate the ACLR by the ratio </w:t>
      </w:r>
    </w:p>
    <w:p>
      <w:pPr>
        <w:pStyle w:val="58"/>
      </w:pPr>
      <w:r>
        <w:tab/>
      </w:r>
      <w:r>
        <w:t>ACLR = average power acc. to (9) / average interference power acc. to (11).</w:t>
      </w:r>
    </w:p>
    <w:p>
      <w:pPr>
        <w:pStyle w:val="74"/>
        <w:rPr>
          <w:rFonts w:eastAsia="MS P??"/>
        </w:rPr>
      </w:pPr>
      <w:r>
        <w:rPr>
          <w:rFonts w:eastAsia="MS P??"/>
        </w:rPr>
        <w:t>11)</w:t>
      </w:r>
      <w:r>
        <w:rPr>
          <w:rFonts w:eastAsia="MS P??"/>
        </w:rPr>
        <w:tab/>
      </w:r>
      <w:r>
        <w:rPr>
          <w:rFonts w:eastAsia="MS P??"/>
        </w:rPr>
        <w:t>Repeat steps (10) to (12) for the second upper adjacent RF channel (centre frequency 3,2 MHz above the highest assigned channel frequency of the transmitted signal).</w:t>
      </w:r>
    </w:p>
    <w:p>
      <w:pPr>
        <w:keepNext/>
        <w:keepLines/>
      </w:pPr>
      <w:r>
        <w:t xml:space="preserve">In addition, for </w:t>
      </w:r>
      <w:r>
        <w:rPr>
          <w:i/>
        </w:rPr>
        <w:t xml:space="preserve">multi-band </w:t>
      </w:r>
      <w:r>
        <w:rPr>
          <w:i/>
          <w:lang w:eastAsia="zh-CN"/>
        </w:rPr>
        <w:t>TAB connector(s)</w:t>
      </w:r>
      <w:r>
        <w:t>, the following steps shall apply:</w:t>
      </w:r>
    </w:p>
    <w:p>
      <w:pPr>
        <w:pStyle w:val="74"/>
      </w:pPr>
      <w:r>
        <w:t>12)</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r>
        <w:t>In addition for a 16QAM capable TAB connector</w:t>
      </w:r>
    </w:p>
    <w:p>
      <w:pPr>
        <w:rPr>
          <w:rFonts w:eastAsia="MS P??"/>
        </w:rPr>
      </w:pPr>
      <w:r>
        <w:rPr>
          <w:rFonts w:eastAsia="MS P??"/>
        </w:rPr>
        <w:t>The same procedure applies to 1,28 Mcps TDD option supporting 16QAM.</w:t>
      </w:r>
    </w:p>
    <w:p>
      <w:pPr>
        <w:pStyle w:val="8"/>
      </w:pPr>
      <w:r>
        <w:t>6.6.3.4.2.5</w:t>
      </w:r>
      <w:r>
        <w:tab/>
      </w:r>
      <w:r>
        <w:t>E-UTRA</w:t>
      </w:r>
    </w:p>
    <w:p>
      <w:pPr>
        <w:pStyle w:val="74"/>
        <w:rPr>
          <w:rFonts w:cs="v4.2.0"/>
          <w:lang w:eastAsia="zh-CN"/>
        </w:rPr>
      </w:pPr>
      <w:r>
        <w:rPr>
          <w:rFonts w:cs="v4.2.0"/>
        </w:rPr>
        <w:t>1)</w:t>
      </w:r>
      <w:r>
        <w:rPr>
          <w:rFonts w:cs="v4.2.0"/>
        </w:rPr>
        <w:tab/>
      </w:r>
      <w:r>
        <w:rPr>
          <w:rFonts w:cs="v4.2.0"/>
        </w:rPr>
        <w:t>Measure Adjacent channel leakage power ratio for the frequency offsets both side of channel frequency as specified in table 6.6.3.5.6.1-1 (Paired spectrum case) or Table 6.6.3.5.6.1-2 (Unpaired spectrum case) respectively. In multiple carrier case only offset frequencies below the lowest and above the highest carrier frequency used shall be measured.</w:t>
      </w:r>
    </w:p>
    <w:p>
      <w:pPr>
        <w:pStyle w:val="74"/>
        <w:rPr>
          <w:rFonts w:cs="v4.2.0"/>
          <w:lang w:eastAsia="zh-CN"/>
        </w:rPr>
      </w:pPr>
      <w:r>
        <w:rPr>
          <w:rFonts w:cs="v4.2.0"/>
          <w:lang w:eastAsia="zh-CN"/>
        </w:rPr>
        <w:t>2</w:t>
      </w:r>
      <w:r>
        <w:rPr>
          <w:rFonts w:hint="eastAsia" w:cs="v4.2.0"/>
          <w:lang w:eastAsia="zh-CN"/>
        </w:rPr>
        <w:t>)</w:t>
      </w:r>
      <w:r>
        <w:rPr>
          <w:rFonts w:cs="v4.2.0"/>
          <w:lang w:eastAsia="zh-CN"/>
        </w:rPr>
        <w:tab/>
      </w:r>
      <w:r>
        <w:rPr>
          <w:rFonts w:hint="eastAsia" w:cs="v4.2.0"/>
          <w:lang w:eastAsia="zh-CN"/>
        </w:rPr>
        <w:t xml:space="preserve">For the ACLR requirement applied inside sub-block gap for non-contiguous spectrum </w:t>
      </w:r>
      <w:r>
        <w:rPr>
          <w:rFonts w:cs="v4.2.0"/>
          <w:lang w:eastAsia="zh-CN"/>
        </w:rPr>
        <w:t>operation</w:t>
      </w:r>
      <w:r>
        <w:rPr>
          <w:rFonts w:cs="v4.2.0"/>
        </w:rPr>
        <w:t>:</w:t>
      </w:r>
      <w:r>
        <w:rPr>
          <w:rFonts w:hint="eastAsia" w:cs="v4.2.0"/>
          <w:lang w:eastAsia="zh-CN"/>
        </w:rPr>
        <w:t xml:space="preserve"> or inside </w:t>
      </w:r>
      <w:r>
        <w:rPr>
          <w:i/>
          <w:lang w:eastAsia="zh-CN"/>
        </w:rPr>
        <w:t>Inter RF Bandwidth gap</w:t>
      </w:r>
      <w:r>
        <w:rPr>
          <w:rFonts w:hint="eastAsia" w:cs="v4.2.0"/>
          <w:lang w:eastAsia="zh-CN"/>
        </w:rPr>
        <w:t xml:space="preserve"> for multi-band operation</w:t>
      </w:r>
      <w:r>
        <w:rPr>
          <w:rFonts w:cs="v4.2.0"/>
          <w:lang w:eastAsia="zh-CN"/>
        </w:rPr>
        <w:t>:</w:t>
      </w:r>
    </w:p>
    <w:p>
      <w:pPr>
        <w:pStyle w:val="85"/>
        <w:rPr>
          <w:snapToGrid w:val="0"/>
          <w:lang w:eastAsia="zh-CN"/>
        </w:rPr>
      </w:pPr>
      <w:r>
        <w:rPr>
          <w:rFonts w:cs="v4.2.0"/>
        </w:rPr>
        <w:t>a)</w:t>
      </w:r>
      <w:r>
        <w:rPr>
          <w:rFonts w:cs="v4.2.0"/>
        </w:rPr>
        <w:tab/>
      </w:r>
      <w:r>
        <w:rPr>
          <w:rFonts w:cs="v4.2.0"/>
        </w:rPr>
        <w:t xml:space="preserve">Measure ACLR </w:t>
      </w:r>
      <w:r>
        <w:rPr>
          <w:rFonts w:hint="eastAsia"/>
          <w:snapToGrid w:val="0"/>
          <w:lang w:eastAsia="zh-CN"/>
        </w:rPr>
        <w:t xml:space="preserve">inside sub-block gap </w:t>
      </w:r>
      <w:r>
        <w:rPr>
          <w:lang w:eastAsia="zh-CN"/>
        </w:rPr>
        <w:t xml:space="preserve">or </w:t>
      </w:r>
      <w:r>
        <w:rPr>
          <w:i/>
          <w:lang w:eastAsia="zh-CN"/>
        </w:rPr>
        <w:t>Inter RF Bandwidth gap</w:t>
      </w:r>
      <w:r>
        <w:rPr>
          <w:snapToGrid w:val="0"/>
          <w:lang w:eastAsia="zh-CN"/>
        </w:rPr>
        <w:t xml:space="preserve"> </w:t>
      </w:r>
      <w:r>
        <w:rPr>
          <w:rFonts w:hint="eastAsia"/>
          <w:snapToGrid w:val="0"/>
          <w:lang w:eastAsia="zh-CN"/>
        </w:rPr>
        <w:t xml:space="preserve">as </w:t>
      </w:r>
      <w:r>
        <w:rPr>
          <w:rFonts w:hint="eastAsia" w:cs="v4.2.0"/>
        </w:rPr>
        <w:t>specified</w:t>
      </w:r>
      <w:r>
        <w:rPr>
          <w:rFonts w:hint="eastAsia"/>
          <w:snapToGrid w:val="0"/>
          <w:lang w:eastAsia="zh-CN"/>
        </w:rPr>
        <w:t xml:space="preserve"> in subclause </w:t>
      </w:r>
      <w:r>
        <w:rPr>
          <w:snapToGrid w:val="0"/>
          <w:lang w:eastAsia="zh-CN"/>
        </w:rPr>
        <w:t>6.6.3.5.6.1, if applicable</w:t>
      </w:r>
      <w:r>
        <w:rPr>
          <w:rFonts w:hint="eastAsia"/>
          <w:snapToGrid w:val="0"/>
          <w:lang w:eastAsia="zh-CN"/>
        </w:rPr>
        <w:t>.</w:t>
      </w:r>
    </w:p>
    <w:p>
      <w:pPr>
        <w:pStyle w:val="85"/>
        <w:rPr>
          <w:rFonts w:cs="v4.2.0"/>
          <w:lang w:eastAsia="zh-CN"/>
        </w:rPr>
      </w:pPr>
      <w:r>
        <w:t>b)</w:t>
      </w:r>
      <w:r>
        <w:tab/>
      </w:r>
      <w:r>
        <w:t xml:space="preserve">Measure CACLR </w:t>
      </w:r>
      <w:r>
        <w:rPr>
          <w:rFonts w:hint="eastAsia"/>
          <w:lang w:eastAsia="zh-CN"/>
        </w:rPr>
        <w:t>inside sub-block gap</w:t>
      </w:r>
      <w:r>
        <w:rPr>
          <w:lang w:eastAsia="zh-CN"/>
        </w:rPr>
        <w:t xml:space="preserve"> or </w:t>
      </w:r>
      <w:r>
        <w:rPr>
          <w:i/>
          <w:lang w:eastAsia="zh-CN"/>
        </w:rPr>
        <w:t>Inter RF Bandwidth gap</w:t>
      </w:r>
      <w:r>
        <w:rPr>
          <w:rFonts w:hint="eastAsia"/>
          <w:lang w:eastAsia="zh-CN"/>
        </w:rPr>
        <w:t xml:space="preserve"> </w:t>
      </w:r>
      <w:r>
        <w:rPr>
          <w:rFonts w:hint="eastAsia"/>
        </w:rPr>
        <w:t xml:space="preserve">as specified in </w:t>
      </w:r>
      <w:r>
        <w:rPr>
          <w:rFonts w:hint="eastAsia"/>
          <w:snapToGrid w:val="0"/>
          <w:lang w:eastAsia="zh-CN"/>
        </w:rPr>
        <w:t xml:space="preserve">subclause </w:t>
      </w:r>
      <w:r>
        <w:t>6.6.3.5.6.2</w:t>
      </w:r>
      <w:r>
        <w:rPr>
          <w:lang w:eastAsia="zh-CN"/>
        </w:rPr>
        <w:t>, if applicable</w:t>
      </w:r>
      <w:r>
        <w:rPr>
          <w:rFonts w:hint="eastAsia"/>
          <w:lang w:eastAsia="zh-CN"/>
        </w:rPr>
        <w:t>.</w:t>
      </w:r>
    </w:p>
    <w:p>
      <w:pPr>
        <w:pStyle w:val="74"/>
        <w:rPr>
          <w:rFonts w:cs="v4.2.0"/>
        </w:rPr>
      </w:pPr>
      <w:r>
        <w:rPr>
          <w:rFonts w:cs="v4.2.0"/>
        </w:rPr>
        <w:t>3)</w:t>
      </w:r>
      <w:r>
        <w:rPr>
          <w:rFonts w:cs="v4.2.0"/>
        </w:rPr>
        <w:tab/>
      </w:r>
      <w:r>
        <w:rPr>
          <w:rFonts w:cs="v4.2.0"/>
        </w:rPr>
        <w:t>Repeat the test with the channel set-up according to E- TM1.2 in subclause 4.12.2.</w:t>
      </w:r>
    </w:p>
    <w:p>
      <w:r>
        <w:t xml:space="preserve">In addition, for </w:t>
      </w:r>
      <w:r>
        <w:rPr>
          <w:i/>
        </w:rPr>
        <w:t xml:space="preserve">multi-band </w:t>
      </w:r>
      <w:r>
        <w:rPr>
          <w:i/>
          <w:lang w:eastAsia="zh-CN"/>
        </w:rPr>
        <w:t>TAB connector(s)</w:t>
      </w:r>
      <w:r>
        <w:t>, the following steps shall apply:</w:t>
      </w:r>
    </w:p>
    <w:p>
      <w:pPr>
        <w:pStyle w:val="74"/>
      </w:pPr>
      <w:r>
        <w:t>4)</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249" w:name="_Toc37228894"/>
      <w:bookmarkStart w:id="250" w:name="_Toc36040980"/>
      <w:bookmarkStart w:id="251" w:name="_Toc21095300"/>
      <w:bookmarkStart w:id="252" w:name="_Toc29766833"/>
      <w:bookmarkStart w:id="253" w:name="_Toc45906955"/>
      <w:bookmarkStart w:id="254" w:name="_Toc37228390"/>
      <w:bookmarkStart w:id="255" w:name="_Toc37229398"/>
      <w:r>
        <w:t>6.6.3.5</w:t>
      </w:r>
      <w:r>
        <w:tab/>
      </w:r>
      <w:r>
        <w:t>Test requirements</w:t>
      </w:r>
      <w:bookmarkEnd w:id="249"/>
      <w:bookmarkEnd w:id="250"/>
      <w:bookmarkEnd w:id="251"/>
      <w:bookmarkEnd w:id="252"/>
      <w:bookmarkEnd w:id="253"/>
      <w:bookmarkEnd w:id="254"/>
      <w:bookmarkEnd w:id="255"/>
    </w:p>
    <w:p>
      <w:pPr>
        <w:pStyle w:val="6"/>
      </w:pPr>
      <w:bookmarkStart w:id="256" w:name="_Toc37228895"/>
      <w:bookmarkStart w:id="257" w:name="_Toc37228391"/>
      <w:bookmarkStart w:id="258" w:name="_Toc37229399"/>
      <w:bookmarkStart w:id="259" w:name="_Toc29766834"/>
      <w:bookmarkStart w:id="260" w:name="_Toc36040981"/>
      <w:bookmarkStart w:id="261" w:name="_Toc21095301"/>
      <w:bookmarkStart w:id="262" w:name="_Toc45906956"/>
      <w:r>
        <w:t>6.6.3.5.1</w:t>
      </w:r>
      <w:r>
        <w:tab/>
      </w:r>
      <w:r>
        <w:t>General Requirements</w:t>
      </w:r>
      <w:bookmarkEnd w:id="256"/>
      <w:bookmarkEnd w:id="257"/>
      <w:bookmarkEnd w:id="258"/>
      <w:bookmarkEnd w:id="259"/>
      <w:bookmarkEnd w:id="260"/>
      <w:bookmarkEnd w:id="261"/>
      <w:bookmarkEnd w:id="262"/>
    </w:p>
    <w:p>
      <w:r>
        <w:t>For the ACLR requirement either the ACLR/CACLR limits in subclauses 6.6.3.5.3, 6.6.3.5.4, 6.6.3.5.5 and 6.6.3.5.6, or the absolute limit in subclause 6.6.3.5.2 shall apply, whichever is less stringent.</w:t>
      </w:r>
    </w:p>
    <w:p>
      <w:r>
        <w:t xml:space="preserve">Conformance to the relative ACLR/CACLR requirement may be shown to either the measure and sum test requirement or the per </w:t>
      </w:r>
      <w:r>
        <w:rPr>
          <w:i/>
        </w:rPr>
        <w:t>TAB connector</w:t>
      </w:r>
      <w:r>
        <w:t xml:space="preserve"> test requirement.</w:t>
      </w:r>
    </w:p>
    <w:p>
      <w:pPr>
        <w:pStyle w:val="74"/>
      </w:pPr>
      <w:bookmarkStart w:id="263" w:name="_Hlk528938548"/>
      <w:r>
        <w:t>1)</w:t>
      </w:r>
      <w:r>
        <w:tab/>
      </w:r>
      <w:r>
        <w:t xml:space="preserve">The relative ACLR/CACLR test requirements for an AAS BS when using the measure and sum alternative are that for each </w:t>
      </w:r>
      <w:r>
        <w:rPr>
          <w:i/>
        </w:rPr>
        <w:t>TAB connector TX cell group</w:t>
      </w:r>
      <w:r>
        <w:t xml:space="preserve"> and each applicable limit, the ratio of the power summation of wanted signal at the </w:t>
      </w:r>
      <w:r>
        <w:rPr>
          <w:i/>
        </w:rPr>
        <w:t>TAB connectors</w:t>
      </w:r>
      <w:r>
        <w:t xml:space="preserve"> of the </w:t>
      </w:r>
      <w:r>
        <w:rPr>
          <w:i/>
        </w:rPr>
        <w:t>TAB connector TX cell</w:t>
      </w:r>
      <w:r>
        <w:t xml:space="preserve"> </w:t>
      </w:r>
      <w:r>
        <w:rPr>
          <w:i/>
        </w:rPr>
        <w:t>group</w:t>
      </w:r>
      <w:r>
        <w:t xml:space="preserve"> to the power sum of the emissions at the </w:t>
      </w:r>
      <w:r>
        <w:rPr>
          <w:i/>
        </w:rPr>
        <w:t>TAB connectors</w:t>
      </w:r>
      <w:r>
        <w:t xml:space="preserve"> of the </w:t>
      </w:r>
      <w:r>
        <w:rPr>
          <w:i/>
        </w:rPr>
        <w:t>TAB connector TX cell</w:t>
      </w:r>
      <w:r>
        <w:t xml:space="preserve"> </w:t>
      </w:r>
      <w:r>
        <w:rPr>
          <w:i/>
        </w:rPr>
        <w:t>group</w:t>
      </w:r>
      <w:r>
        <w:t xml:space="preserve"> shall not exceed the limit.</w:t>
      </w:r>
    </w:p>
    <w:p>
      <w:pPr>
        <w:pStyle w:val="74"/>
      </w:pPr>
      <w:r>
        <w:t>2)</w:t>
      </w:r>
      <w:r>
        <w:tab/>
      </w:r>
      <w:r>
        <w:t xml:space="preserve">The relative ACLR/CACLR test requirements for an AAS BS when using the per </w:t>
      </w:r>
      <w:r>
        <w:rPr>
          <w:i/>
        </w:rPr>
        <w:t>TAB connector</w:t>
      </w:r>
      <w:r>
        <w:t xml:space="preserve"> alternative are that for each </w:t>
      </w:r>
      <w:r>
        <w:rPr>
          <w:i/>
        </w:rPr>
        <w:t>TAB connector TX cell group</w:t>
      </w:r>
      <w:r>
        <w:t xml:space="preserve"> and each applicable limit, ratio of the wanted signal to the emissions at each of the </w:t>
      </w:r>
      <w:r>
        <w:rPr>
          <w:i/>
        </w:rPr>
        <w:t>TAB connectors</w:t>
      </w:r>
      <w:r>
        <w:t xml:space="preserve"> of the </w:t>
      </w:r>
      <w:r>
        <w:rPr>
          <w:i/>
        </w:rPr>
        <w:t>TAB connector TX cell</w:t>
      </w:r>
      <w:r>
        <w:t xml:space="preserve"> </w:t>
      </w:r>
      <w:r>
        <w:rPr>
          <w:i/>
        </w:rPr>
        <w:t>group</w:t>
      </w:r>
      <w:r>
        <w:t xml:space="preserve"> shall not exceed the limit.</w:t>
      </w:r>
      <w:bookmarkEnd w:id="263"/>
    </w:p>
    <w:p>
      <w:pPr>
        <w:pStyle w:val="6"/>
      </w:pPr>
      <w:bookmarkStart w:id="264" w:name="_Toc37228896"/>
      <w:bookmarkStart w:id="265" w:name="_Toc37229400"/>
      <w:bookmarkStart w:id="266" w:name="_Toc45906957"/>
      <w:bookmarkStart w:id="267" w:name="_Toc36040982"/>
      <w:bookmarkStart w:id="268" w:name="_Toc21095302"/>
      <w:bookmarkStart w:id="269" w:name="_Toc29766835"/>
      <w:bookmarkStart w:id="270" w:name="_Toc37228392"/>
      <w:r>
        <w:t>6.6.3.5.2</w:t>
      </w:r>
      <w:r>
        <w:tab/>
      </w:r>
      <w:r>
        <w:t>Absolute Limits</w:t>
      </w:r>
      <w:bookmarkEnd w:id="264"/>
      <w:bookmarkEnd w:id="265"/>
      <w:bookmarkEnd w:id="266"/>
      <w:bookmarkEnd w:id="267"/>
      <w:bookmarkEnd w:id="268"/>
      <w:bookmarkEnd w:id="269"/>
      <w:bookmarkEnd w:id="270"/>
    </w:p>
    <w:p>
      <w:r>
        <w:t>The absolute limits apply for ACLR and CACLR.</w:t>
      </w:r>
    </w:p>
    <w:p>
      <w:r>
        <w:t xml:space="preserve">Conformance may be shown to either the measure and sum test requirement or the per </w:t>
      </w:r>
      <w:r>
        <w:rPr>
          <w:i/>
        </w:rPr>
        <w:t>TAB connector</w:t>
      </w:r>
      <w:r>
        <w:t xml:space="preserve"> test requirement.</w:t>
      </w:r>
    </w:p>
    <w:p>
      <w:pPr>
        <w:pStyle w:val="74"/>
      </w:pPr>
      <w:r>
        <w:t>1)</w:t>
      </w:r>
      <w:r>
        <w:tab/>
      </w:r>
      <w:r>
        <w:t xml:space="preserve">The ACLR/CACLR test requirements for an AAS BS when using the measure and sum alternative are that for each </w:t>
      </w:r>
      <w:r>
        <w:rPr>
          <w:i/>
        </w:rPr>
        <w:t>TAB connector TX cell group</w:t>
      </w:r>
      <w:r>
        <w:t xml:space="preserve"> and each applicable absolute </w:t>
      </w:r>
      <w:r>
        <w:rPr>
          <w:i/>
        </w:rPr>
        <w:t>basic limit</w:t>
      </w:r>
      <w:r>
        <w:t xml:space="preserve"> as specified in this subclause, the power summation of emissions at the </w:t>
      </w:r>
      <w:r>
        <w:rPr>
          <w:i/>
        </w:rPr>
        <w:t>TAB connectors</w:t>
      </w:r>
      <w:r>
        <w:t xml:space="preserve"> of the </w:t>
      </w:r>
      <w:r>
        <w:rPr>
          <w:i/>
        </w:rPr>
        <w:t>TAB connector TX cell</w:t>
      </w:r>
      <w:r>
        <w:t xml:space="preserve"> </w:t>
      </w:r>
      <w:r>
        <w:rPr>
          <w:i/>
        </w:rPr>
        <w:t>group</w:t>
      </w:r>
      <w:r>
        <w:t xml:space="preserve"> shall not exceed the specified absolute </w:t>
      </w:r>
      <w:r>
        <w:rPr>
          <w:i/>
        </w:rPr>
        <w:t>basic limit</w:t>
      </w:r>
      <w:r>
        <w:t xml:space="preserve"> + 10log</w:t>
      </w:r>
      <w:r>
        <w:rPr>
          <w:vertAlign w:val="subscript"/>
        </w:rPr>
        <w:t>10</w:t>
      </w:r>
      <w:r>
        <w:t>(N</w:t>
      </w:r>
      <w:r>
        <w:rPr>
          <w:vertAlign w:val="subscript"/>
        </w:rPr>
        <w:t>TXU,countedpercell</w:t>
      </w:r>
      <w:r>
        <w:t>).</w:t>
      </w:r>
    </w:p>
    <w:p>
      <w:pPr>
        <w:pStyle w:val="74"/>
      </w:pPr>
      <w:r>
        <w:t>2)</w:t>
      </w:r>
      <w:r>
        <w:tab/>
      </w:r>
      <w:r>
        <w:t xml:space="preserve">The ACLR/CACLR test requirements for an AAS BS when using the per </w:t>
      </w:r>
      <w:r>
        <w:rPr>
          <w:i/>
        </w:rPr>
        <w:t>TAB connector</w:t>
      </w:r>
      <w:r>
        <w:t xml:space="preserve"> alternative are that for each </w:t>
      </w:r>
      <w:r>
        <w:rPr>
          <w:i/>
        </w:rPr>
        <w:t>TAB connector TX cell group</w:t>
      </w:r>
      <w:r>
        <w:t xml:space="preserve"> and each applicable absolute </w:t>
      </w:r>
      <w:r>
        <w:rPr>
          <w:i/>
        </w:rPr>
        <w:t>basic limit</w:t>
      </w:r>
      <w:r>
        <w:t xml:space="preserve"> as specified in this subclause, the emissions at each of the </w:t>
      </w:r>
      <w:r>
        <w:rPr>
          <w:i/>
        </w:rPr>
        <w:t>TAB connectors</w:t>
      </w:r>
      <w:r>
        <w:t xml:space="preserve"> of the </w:t>
      </w:r>
      <w:r>
        <w:rPr>
          <w:i/>
        </w:rPr>
        <w:t>TAB connector TX cell</w:t>
      </w:r>
      <w:r>
        <w:t xml:space="preserve"> </w:t>
      </w:r>
      <w:r>
        <w:rPr>
          <w:i/>
        </w:rPr>
        <w:t>group</w:t>
      </w:r>
      <w:r>
        <w:t xml:space="preserve"> shall not exceed the specified absolute </w:t>
      </w:r>
      <w:r>
        <w:rPr>
          <w:i/>
        </w:rPr>
        <w:t>basic limit</w:t>
      </w:r>
      <w:r>
        <w:t xml:space="preserve"> + 10log</w:t>
      </w:r>
      <w:r>
        <w:rPr>
          <w:vertAlign w:val="subscript"/>
        </w:rPr>
        <w:t>10</w:t>
      </w:r>
      <w:r>
        <w:t>(N</w:t>
      </w:r>
      <w:r>
        <w:rPr>
          <w:vertAlign w:val="subscript"/>
        </w:rPr>
        <w:t>TXU,countedpercell</w:t>
      </w:r>
      <w:r>
        <w:t>) - 10log</w:t>
      </w:r>
      <w:r>
        <w:rPr>
          <w:vertAlign w:val="subscript"/>
        </w:rPr>
        <w:t>10</w:t>
      </w:r>
      <w:r>
        <w:t xml:space="preserve">(n) where n is the number of </w:t>
      </w:r>
      <w:r>
        <w:rPr>
          <w:i/>
        </w:rPr>
        <w:t>TAB connectors</w:t>
      </w:r>
      <w:r>
        <w:t xml:space="preserve"> in the </w:t>
      </w:r>
      <w:r>
        <w:rPr>
          <w:i/>
        </w:rPr>
        <w:t>TAB connector TX cell group</w:t>
      </w:r>
      <w:r>
        <w:t>.</w:t>
      </w:r>
    </w:p>
    <w:p>
      <w:pPr>
        <w:rPr>
          <w:rFonts w:cs="v5.0.0"/>
        </w:rPr>
      </w:pPr>
      <w:r>
        <w:rPr>
          <w:rFonts w:cs="v5.0.0"/>
        </w:rPr>
        <w:t>The basic limit for the ACLR</w:t>
      </w:r>
      <w:r>
        <w:t>/CACLR</w:t>
      </w:r>
      <w:r>
        <w:rPr>
          <w:rFonts w:cs="v5.0.0"/>
        </w:rPr>
        <w:t xml:space="preserve"> absolute value is specified in table 6.6.3.5.2</w:t>
      </w:r>
      <w:r>
        <w:rPr>
          <w:rFonts w:cs="v5.0.0"/>
        </w:rPr>
        <w:noBreakHyphen/>
      </w:r>
      <w:r>
        <w:rPr>
          <w:rFonts w:cs="v5.0.0"/>
        </w:rPr>
        <w:t>1.</w:t>
      </w:r>
    </w:p>
    <w:p>
      <w:pPr>
        <w:pStyle w:val="76"/>
        <w:rPr>
          <w:lang w:eastAsia="zh-CN"/>
        </w:rPr>
      </w:pPr>
      <w:r>
        <w:t>Table 6.6.</w:t>
      </w:r>
      <w:r>
        <w:rPr>
          <w:lang w:eastAsia="zh-CN"/>
        </w:rPr>
        <w:t>3</w:t>
      </w:r>
      <w:r>
        <w:t xml:space="preserve">.5.2-1: Base station ACLR/CACLR absolute </w:t>
      </w:r>
      <w:r>
        <w:rPr>
          <w:i/>
        </w:rPr>
        <w:t>basic limit</w:t>
      </w:r>
    </w:p>
    <w:tbl>
      <w:tblPr>
        <w:tblStyle w:val="48"/>
        <w:tblW w:w="615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1"/>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BS category / BS class</w:t>
            </w:r>
          </w:p>
        </w:tc>
        <w:tc>
          <w:tcPr>
            <w:tcW w:w="3361"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ACLR</w:t>
            </w:r>
            <w:r>
              <w:t>/CACLR</w:t>
            </w:r>
            <w:r>
              <w:rPr>
                <w:rFonts w:cs="v5.0.0"/>
              </w:rPr>
              <w:t xml:space="preserve">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rPr>
                <w:rFonts w:cs="v5.0.0"/>
              </w:rPr>
              <w:t>Category A Wide Area BS</w:t>
            </w:r>
          </w:p>
        </w:tc>
        <w:tc>
          <w:tcPr>
            <w:tcW w:w="336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68"/>
              <w:rPr>
                <w:rFonts w:cs="v5.0.0"/>
                <w:lang w:eastAsia="ja-JP"/>
              </w:rPr>
            </w:pPr>
            <w:r>
              <w:rPr>
                <w:rFonts w:cs="v5.0.0"/>
                <w:lang w:eastAsia="ja-JP"/>
              </w:rPr>
              <w:t>Category B Wide Area BS</w:t>
            </w:r>
          </w:p>
        </w:tc>
        <w:tc>
          <w:tcPr>
            <w:tcW w:w="3361" w:type="dxa"/>
            <w:tcBorders>
              <w:top w:val="single" w:color="auto" w:sz="6" w:space="0"/>
              <w:left w:val="single" w:color="auto" w:sz="6" w:space="0"/>
              <w:bottom w:val="single" w:color="auto" w:sz="6" w:space="0"/>
              <w:right w:val="single" w:color="auto" w:sz="6" w:space="0"/>
            </w:tcBorders>
          </w:tcPr>
          <w:p>
            <w:pPr>
              <w:pStyle w:val="68"/>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Medium Range BS</w:t>
            </w:r>
          </w:p>
        </w:tc>
        <w:tc>
          <w:tcPr>
            <w:tcW w:w="3361" w:type="dxa"/>
            <w:tcBorders>
              <w:top w:val="single" w:color="auto" w:sz="6" w:space="0"/>
              <w:left w:val="single" w:color="auto" w:sz="6" w:space="0"/>
              <w:bottom w:val="single" w:color="auto" w:sz="6" w:space="0"/>
              <w:right w:val="single" w:color="auto" w:sz="6" w:space="0"/>
            </w:tcBorders>
          </w:tcPr>
          <w:p>
            <w:pPr>
              <w:pStyle w:val="68"/>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68"/>
              <w:rPr>
                <w:rFonts w:cs="v5.0.0"/>
                <w:lang w:eastAsia="ja-JP"/>
              </w:rPr>
            </w:pPr>
            <w:r>
              <w:rPr>
                <w:rFonts w:cs="v5.0.0"/>
                <w:lang w:eastAsia="ja-JP"/>
              </w:rPr>
              <w:t>Local Area BS</w:t>
            </w:r>
          </w:p>
        </w:tc>
        <w:tc>
          <w:tcPr>
            <w:tcW w:w="3361" w:type="dxa"/>
            <w:tcBorders>
              <w:top w:val="single" w:color="auto" w:sz="6" w:space="0"/>
              <w:left w:val="single" w:color="auto" w:sz="6" w:space="0"/>
              <w:bottom w:val="single" w:color="auto" w:sz="6" w:space="0"/>
              <w:right w:val="single" w:color="auto" w:sz="6" w:space="0"/>
            </w:tcBorders>
          </w:tcPr>
          <w:p>
            <w:pPr>
              <w:pStyle w:val="68"/>
              <w:rPr>
                <w:rFonts w:cs="v5.0.0"/>
                <w:lang w:eastAsia="ja-JP"/>
              </w:rPr>
            </w:pPr>
            <w:r>
              <w:rPr>
                <w:rFonts w:cs="v5.0.0"/>
                <w:lang w:eastAsia="ja-JP"/>
              </w:rPr>
              <w:t>-32 dBm/MHz</w:t>
            </w:r>
          </w:p>
        </w:tc>
      </w:tr>
    </w:tbl>
    <w:p>
      <w:pPr>
        <w:rPr>
          <w:rFonts w:cs="v5.0.0"/>
          <w:lang w:eastAsia="zh-CN"/>
        </w:rPr>
      </w:pPr>
    </w:p>
    <w:p>
      <w:pPr>
        <w:pStyle w:val="6"/>
      </w:pPr>
      <w:bookmarkStart w:id="271" w:name="_Toc21095303"/>
      <w:bookmarkStart w:id="272" w:name="_Toc37228897"/>
      <w:bookmarkStart w:id="273" w:name="_Toc45906958"/>
      <w:bookmarkStart w:id="274" w:name="_Toc37229401"/>
      <w:bookmarkStart w:id="275" w:name="_Toc29766836"/>
      <w:bookmarkStart w:id="276" w:name="_Toc37228393"/>
      <w:bookmarkStart w:id="277" w:name="_Toc36040983"/>
      <w:r>
        <w:t>6.6.3.5.3</w:t>
      </w:r>
      <w:r>
        <w:tab/>
      </w:r>
      <w:r>
        <w:t>MSR</w:t>
      </w:r>
      <w:bookmarkEnd w:id="271"/>
      <w:bookmarkEnd w:id="272"/>
      <w:bookmarkEnd w:id="273"/>
      <w:bookmarkEnd w:id="274"/>
      <w:bookmarkEnd w:id="275"/>
      <w:bookmarkEnd w:id="276"/>
      <w:bookmarkEnd w:id="277"/>
    </w:p>
    <w:p>
      <w:pPr>
        <w:pStyle w:val="8"/>
      </w:pPr>
      <w:r>
        <w:t>6.6.3.5.3.1</w:t>
      </w:r>
      <w:r>
        <w:tab/>
      </w:r>
      <w:r>
        <w:t>MSR E-UTRA test requirement</w:t>
      </w:r>
    </w:p>
    <w:p>
      <w:r>
        <w:t xml:space="preserve">For E-UTRA, the test requirement is specified in tables 6.6.3.5.3.1-1 and 6.6.3.5.3.1-2, and applies </w:t>
      </w:r>
      <w:r>
        <w:rPr>
          <w:rFonts w:cs="v5.0.0"/>
        </w:rPr>
        <w:t xml:space="preserve">outside the </w:t>
      </w:r>
      <w:r>
        <w:rPr>
          <w:rFonts w:cs="v5.0.0"/>
          <w:i/>
        </w:rPr>
        <w:t>Base Station RF Bandwidth</w:t>
      </w:r>
      <w:r>
        <w:rPr>
          <w:rFonts w:cs="v5.0.0"/>
        </w:rPr>
        <w:t xml:space="preserve"> or </w:t>
      </w:r>
      <w:r>
        <w:rPr>
          <w:rFonts w:cs="v5.0.0"/>
          <w:i/>
        </w:rPr>
        <w:t>Maximum Radio Bandwidth</w:t>
      </w:r>
      <w:r>
        <w:t>.</w:t>
      </w:r>
    </w:p>
    <w:p>
      <w:r>
        <w:t xml:space="preserve">For a </w:t>
      </w:r>
      <w:r>
        <w:rPr>
          <w:i/>
        </w:rPr>
        <w:t>TAB connector</w:t>
      </w:r>
      <w:r>
        <w:t xml:space="preserve"> operating in non-contiguous spectrum, the ACLR also applies for the first adjacent channel inside any </w:t>
      </w:r>
      <w:r>
        <w:rPr>
          <w:rFonts w:hint="eastAsia"/>
          <w:lang w:eastAsia="zh-CN"/>
        </w:rPr>
        <w:t>sub-block</w:t>
      </w:r>
      <w:r>
        <w:t xml:space="preserve">gap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rFonts w:hint="eastAsia"/>
          <w:lang w:eastAsia="zh-CN"/>
        </w:rPr>
        <w:t>sub-block</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test requirement in subclause 6.6.3.5.6.2 applies in sub block gaps for the frequency ranges defined in table 6.6.3.5.6.2-1.</w:t>
      </w:r>
    </w:p>
    <w:p>
      <w:r>
        <w:t xml:space="preserve">For a </w:t>
      </w:r>
      <w:r>
        <w:rPr>
          <w:i/>
        </w:rPr>
        <w:t>multi-band TAB connector</w:t>
      </w:r>
      <w:r>
        <w:t xml:space="preserve">, the ACLR also applies for the first adjacent channel inside any </w:t>
      </w:r>
      <w:r>
        <w:rPr>
          <w:i/>
          <w:lang w:eastAsia="zh-CN"/>
        </w:rPr>
        <w:t>Inter RF Bandwidth gap</w:t>
      </w:r>
      <w:r>
        <w:t xml:space="preserve">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i/>
          <w:lang w:eastAsia="zh-CN"/>
        </w:rPr>
        <w:t>Inter RF Bandwidth gap</w:t>
      </w:r>
      <w:r>
        <w:t xml:space="preserve"> with a gap size </w:t>
      </w:r>
      <w:r>
        <w:rPr>
          <w:rFonts w:cs="v5.0.0"/>
        </w:rPr>
        <w:t>W</w:t>
      </w:r>
      <w:r>
        <w:rPr>
          <w:rFonts w:cs="v5.0.0"/>
          <w:vertAlign w:val="subscript"/>
        </w:rPr>
        <w:t>gap</w:t>
      </w:r>
      <w:r>
        <w:rPr>
          <w:rFonts w:cs="Arial"/>
        </w:rPr>
        <w:t xml:space="preserve"> </w:t>
      </w:r>
      <w:r>
        <w:t>≥</w:t>
      </w:r>
      <w:r>
        <w:rPr>
          <w:rFonts w:cs="Arial"/>
        </w:rPr>
        <w:t xml:space="preserve"> 20 MHz</w:t>
      </w:r>
      <w:r>
        <w:t xml:space="preserve">. The CACLR requirement in subclause 6.6.3.5.6.2 applies in </w:t>
      </w:r>
      <w:r>
        <w:rPr>
          <w:i/>
          <w:lang w:eastAsia="zh-CN"/>
        </w:rPr>
        <w:t>Inter RF Bandwidth gap</w:t>
      </w:r>
      <w:r>
        <w:t>s for the frequency ranges defined in table 6.6.3.5.6.2-1.</w:t>
      </w:r>
    </w:p>
    <w:p>
      <w:r>
        <w:t>The requirement applies during the transmitter on period.</w:t>
      </w:r>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eastAsia="MS Mincho" w:cs="v5.0.0"/>
        </w:rPr>
      </w:pPr>
      <w:r>
        <w:rPr>
          <w:rFonts w:eastAsia="MS Mincho" w:cs="v5.0.0"/>
        </w:rPr>
        <w:t xml:space="preserve">For operation in paired spectrum, the ACLR shall be higher than the value specified in table </w:t>
      </w:r>
      <w:r>
        <w:t>6.6.3.5.3.1-1</w:t>
      </w:r>
      <w:r>
        <w:rPr>
          <w:rFonts w:eastAsia="MS Mincho" w:cs="v5.0.0"/>
        </w:rPr>
        <w:t>.</w:t>
      </w:r>
    </w:p>
    <w:p>
      <w:pPr>
        <w:pStyle w:val="76"/>
      </w:pPr>
      <w:r>
        <w:t>Table 6.6.3.5.3.1-1: Base Station ACLR in paired spectrum</w:t>
      </w:r>
    </w:p>
    <w:tbl>
      <w:tblPr>
        <w:tblStyle w:val="48"/>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tcPr>
          <w:p>
            <w:pPr>
              <w:pStyle w:val="67"/>
              <w:rPr>
                <w:rFonts w:cs="Arial"/>
              </w:rPr>
            </w:pPr>
            <w:r>
              <w:rPr>
                <w:rFonts w:cs="Arial"/>
              </w:rPr>
              <w:t>Channel bandwidth of E-UTRA Lowest/ Highest Carrier transmitted BW</w:t>
            </w:r>
            <w:r>
              <w:rPr>
                <w:rFonts w:cs="Arial"/>
                <w:vertAlign w:val="subscript"/>
              </w:rPr>
              <w:t>Channel</w:t>
            </w:r>
            <w:r>
              <w:rPr>
                <w:rFonts w:cs="Arial"/>
              </w:rPr>
              <w:t xml:space="preserve"> (MHz) </w:t>
            </w:r>
          </w:p>
        </w:tc>
        <w:tc>
          <w:tcPr>
            <w:tcW w:w="2191" w:type="dxa"/>
          </w:tcPr>
          <w:p>
            <w:pPr>
              <w:pStyle w:val="67"/>
              <w:rPr>
                <w:rFonts w:cs="Arial"/>
              </w:rPr>
            </w:pPr>
            <w:r>
              <w:rPr>
                <w:rFonts w:cs="Arial"/>
              </w:rPr>
              <w:t xml:space="preserve">adjacent channel centre frequency offset below the lower or above the upper </w:t>
            </w:r>
            <w:r>
              <w:rPr>
                <w:rFonts w:eastAsia="MS Mincho"/>
                <w:i/>
              </w:rPr>
              <w:t xml:space="preserve">Base Station RF Bandwidth </w:t>
            </w:r>
            <w:r>
              <w:rPr>
                <w:i/>
                <w:lang w:eastAsia="zh-CN"/>
              </w:rPr>
              <w:t>edge</w:t>
            </w:r>
          </w:p>
        </w:tc>
        <w:tc>
          <w:tcPr>
            <w:tcW w:w="1949" w:type="dxa"/>
          </w:tcPr>
          <w:p>
            <w:pPr>
              <w:pStyle w:val="67"/>
              <w:rPr>
                <w:rFonts w:cs="Arial"/>
              </w:rPr>
            </w:pPr>
            <w:r>
              <w:rPr>
                <w:rFonts w:cs="Arial"/>
              </w:rPr>
              <w:t xml:space="preserve">Assumed adjacent channel carrier </w:t>
            </w:r>
          </w:p>
        </w:tc>
        <w:tc>
          <w:tcPr>
            <w:tcW w:w="2179" w:type="dxa"/>
          </w:tcPr>
          <w:p>
            <w:pPr>
              <w:pStyle w:val="67"/>
              <w:rPr>
                <w:rFonts w:cs="Arial"/>
              </w:rPr>
            </w:pPr>
            <w:r>
              <w:rPr>
                <w:rFonts w:cs="Arial"/>
              </w:rPr>
              <w:t>Filter on the adjacent channel frequency and corresponding filter bandwidth</w:t>
            </w:r>
          </w:p>
        </w:tc>
        <w:tc>
          <w:tcPr>
            <w:tcW w:w="912" w:type="dxa"/>
          </w:tcPr>
          <w:p>
            <w:pPr>
              <w:pStyle w:val="67"/>
              <w:rPr>
                <w:rFonts w:cs="Arial"/>
              </w:rPr>
            </w:pPr>
            <w:r>
              <w:rPr>
                <w:rFonts w:cs="Arial"/>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restart"/>
          </w:tcPr>
          <w:p>
            <w:pPr>
              <w:pStyle w:val="68"/>
              <w:rPr>
                <w:rFonts w:cs="Arial"/>
              </w:rPr>
            </w:pPr>
            <w:r>
              <w:rPr>
                <w:rFonts w:cs="Arial"/>
              </w:rPr>
              <w:t>1.4, 3.0, 5, 10, 15, 20</w:t>
            </w:r>
          </w:p>
        </w:tc>
        <w:tc>
          <w:tcPr>
            <w:tcW w:w="2191" w:type="dxa"/>
          </w:tcPr>
          <w:p>
            <w:pPr>
              <w:pStyle w:val="68"/>
              <w:rPr>
                <w:rFonts w:cs="Arial"/>
                <w:lang w:eastAsia="zh-CN"/>
              </w:rPr>
            </w:pPr>
            <w:r>
              <w:rPr>
                <w:rFonts w:hint="eastAsia" w:cs="Arial"/>
                <w:lang w:eastAsia="zh-CN"/>
              </w:rPr>
              <w:t>0.5</w:t>
            </w:r>
            <w:r>
              <w:rPr>
                <w:rFonts w:cs="Arial"/>
              </w:rPr>
              <w:t xml:space="preserve"> x BW</w:t>
            </w:r>
            <w:r>
              <w:rPr>
                <w:rFonts w:cs="Arial"/>
                <w:vertAlign w:val="subscript"/>
              </w:rPr>
              <w:t>Channel</w:t>
            </w:r>
          </w:p>
        </w:tc>
        <w:tc>
          <w:tcPr>
            <w:tcW w:w="1949" w:type="dxa"/>
          </w:tcPr>
          <w:p>
            <w:pPr>
              <w:pStyle w:val="68"/>
              <w:rPr>
                <w:rFonts w:cs="Arial"/>
              </w:rPr>
            </w:pPr>
            <w:r>
              <w:rPr>
                <w:rFonts w:cs="Arial"/>
              </w:rPr>
              <w:t>E-UTRA of same BW</w:t>
            </w:r>
          </w:p>
        </w:tc>
        <w:tc>
          <w:tcPr>
            <w:tcW w:w="2179" w:type="dxa"/>
          </w:tcPr>
          <w:p>
            <w:pPr>
              <w:pStyle w:val="68"/>
              <w:rPr>
                <w:rFonts w:cs="Arial"/>
              </w:rPr>
            </w:pPr>
            <w:r>
              <w:rPr>
                <w:rFonts w:cs="Arial"/>
              </w:rPr>
              <w:t>Square (BW</w:t>
            </w:r>
            <w:r>
              <w:rPr>
                <w:rFonts w:cs="Arial"/>
                <w:vertAlign w:val="subscript"/>
              </w:rPr>
              <w:t>Config</w:t>
            </w:r>
            <w:r>
              <w:rPr>
                <w:rFonts w:cs="Arial"/>
              </w:rPr>
              <w:t>)</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Arial"/>
              </w:rPr>
            </w:pPr>
          </w:p>
        </w:tc>
        <w:tc>
          <w:tcPr>
            <w:tcW w:w="2191" w:type="dxa"/>
          </w:tcPr>
          <w:p>
            <w:pPr>
              <w:pStyle w:val="68"/>
              <w:rPr>
                <w:rFonts w:cs="Arial"/>
              </w:rPr>
            </w:pPr>
            <w:r>
              <w:rPr>
                <w:rFonts w:hint="eastAsia" w:cs="Arial"/>
                <w:lang w:eastAsia="zh-CN"/>
              </w:rPr>
              <w:t>1.5</w:t>
            </w:r>
            <w:r>
              <w:rPr>
                <w:rFonts w:cs="Arial"/>
              </w:rPr>
              <w:t xml:space="preserve"> x BW</w:t>
            </w:r>
            <w:r>
              <w:rPr>
                <w:rFonts w:cs="Arial"/>
                <w:vertAlign w:val="subscript"/>
              </w:rPr>
              <w:t>Channel</w:t>
            </w:r>
          </w:p>
        </w:tc>
        <w:tc>
          <w:tcPr>
            <w:tcW w:w="1949" w:type="dxa"/>
          </w:tcPr>
          <w:p>
            <w:pPr>
              <w:pStyle w:val="68"/>
              <w:rPr>
                <w:rFonts w:cs="Arial"/>
              </w:rPr>
            </w:pPr>
            <w:r>
              <w:rPr>
                <w:rFonts w:cs="Arial"/>
              </w:rPr>
              <w:t>E-UTRA of same BW</w:t>
            </w:r>
          </w:p>
        </w:tc>
        <w:tc>
          <w:tcPr>
            <w:tcW w:w="2179" w:type="dxa"/>
          </w:tcPr>
          <w:p>
            <w:pPr>
              <w:pStyle w:val="68"/>
              <w:rPr>
                <w:rFonts w:cs="Arial"/>
              </w:rPr>
            </w:pPr>
            <w:r>
              <w:rPr>
                <w:rFonts w:cs="Arial"/>
              </w:rPr>
              <w:t>Square (BW</w:t>
            </w:r>
            <w:r>
              <w:rPr>
                <w:rFonts w:cs="Arial"/>
                <w:vertAlign w:val="subscript"/>
              </w:rPr>
              <w:t>Config</w:t>
            </w:r>
            <w:r>
              <w:rPr>
                <w:rFonts w:cs="Arial"/>
              </w:rPr>
              <w:t>)</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Arial"/>
              </w:rPr>
            </w:pPr>
          </w:p>
        </w:tc>
        <w:tc>
          <w:tcPr>
            <w:tcW w:w="2191" w:type="dxa"/>
          </w:tcPr>
          <w:p>
            <w:pPr>
              <w:pStyle w:val="68"/>
              <w:rPr>
                <w:rFonts w:cs="Arial"/>
              </w:rPr>
            </w:pPr>
            <w:r>
              <w:rPr>
                <w:rFonts w:cs="Arial"/>
              </w:rPr>
              <w:t>2.5 MHz</w:t>
            </w:r>
          </w:p>
        </w:tc>
        <w:tc>
          <w:tcPr>
            <w:tcW w:w="1949" w:type="dxa"/>
          </w:tcPr>
          <w:p>
            <w:pPr>
              <w:pStyle w:val="68"/>
              <w:rPr>
                <w:rFonts w:cs="Arial"/>
              </w:rPr>
            </w:pPr>
            <w:r>
              <w:rPr>
                <w:rFonts w:cs="Arial"/>
              </w:rPr>
              <w:t>3.84 Mcps UTRA</w:t>
            </w:r>
          </w:p>
        </w:tc>
        <w:tc>
          <w:tcPr>
            <w:tcW w:w="2179" w:type="dxa"/>
          </w:tcPr>
          <w:p>
            <w:pPr>
              <w:pStyle w:val="68"/>
              <w:rPr>
                <w:rFonts w:cs="Arial"/>
              </w:rPr>
            </w:pPr>
            <w:r>
              <w:rPr>
                <w:rFonts w:cs="Arial"/>
              </w:rPr>
              <w:t>RRC (3.84 Mcps)</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Arial"/>
              </w:rPr>
            </w:pPr>
          </w:p>
        </w:tc>
        <w:tc>
          <w:tcPr>
            <w:tcW w:w="2191" w:type="dxa"/>
          </w:tcPr>
          <w:p>
            <w:pPr>
              <w:pStyle w:val="68"/>
              <w:rPr>
                <w:rFonts w:cs="Arial"/>
              </w:rPr>
            </w:pPr>
            <w:r>
              <w:rPr>
                <w:rFonts w:cs="Arial"/>
              </w:rPr>
              <w:t>7.5 MHz</w:t>
            </w:r>
          </w:p>
        </w:tc>
        <w:tc>
          <w:tcPr>
            <w:tcW w:w="1949" w:type="dxa"/>
          </w:tcPr>
          <w:p>
            <w:pPr>
              <w:pStyle w:val="68"/>
              <w:rPr>
                <w:rFonts w:cs="Arial"/>
              </w:rPr>
            </w:pPr>
            <w:r>
              <w:rPr>
                <w:rFonts w:cs="Arial"/>
              </w:rPr>
              <w:t>3.84 Mcps UTRA</w:t>
            </w:r>
          </w:p>
        </w:tc>
        <w:tc>
          <w:tcPr>
            <w:tcW w:w="2179" w:type="dxa"/>
          </w:tcPr>
          <w:p>
            <w:pPr>
              <w:pStyle w:val="68"/>
              <w:rPr>
                <w:rFonts w:cs="Arial"/>
              </w:rPr>
            </w:pPr>
            <w:r>
              <w:rPr>
                <w:rFonts w:cs="Arial"/>
              </w:rPr>
              <w:t>RRC (3.84 Mcps)</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433" w:type="dxa"/>
            <w:gridSpan w:val="5"/>
          </w:tcPr>
          <w:p>
            <w:pPr>
              <w:pStyle w:val="81"/>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channel bandwidth and transmission bandwidth configuration of the E-UTRA Lowest/Highest Carrier transmitted on the assigned channel frequency.</w:t>
            </w:r>
          </w:p>
          <w:p>
            <w:pPr>
              <w:pStyle w:val="81"/>
              <w:rPr>
                <w:rFonts w:cs="v5.0.0"/>
              </w:rPr>
            </w:pPr>
            <w:r>
              <w:rPr>
                <w:rFonts w:cs="Arial"/>
              </w:rPr>
              <w:t>NOTE 2:</w:t>
            </w:r>
            <w:r>
              <w:rPr>
                <w:rFonts w:cs="Arial"/>
              </w:rPr>
              <w:tab/>
            </w:r>
            <w:r>
              <w:rPr>
                <w:rFonts w:cs="Arial"/>
              </w:rPr>
              <w:t>The RRC filter shall be equivalent to the transmit pulse shape filter defined in 3GPP TS 25.104 [2], with a chip rate as defined in this table.</w:t>
            </w:r>
          </w:p>
        </w:tc>
      </w:tr>
    </w:tbl>
    <w:p>
      <w:pPr>
        <w:rPr>
          <w:lang w:eastAsia="zh-CN"/>
        </w:rPr>
      </w:pPr>
    </w:p>
    <w:p>
      <w:pPr>
        <w:keepNext/>
        <w:rPr>
          <w:rFonts w:cs="v5.0.0"/>
        </w:rPr>
      </w:pPr>
      <w:r>
        <w:rPr>
          <w:rFonts w:cs="v5.0.0"/>
        </w:rPr>
        <w:t>For operation in unpaired spectrum, the ACLR shall be higher than the value specified in table 6.6.3.5.3.1-2.</w:t>
      </w:r>
    </w:p>
    <w:p>
      <w:pPr>
        <w:pStyle w:val="76"/>
      </w:pPr>
      <w:r>
        <w:t>Table 6.6.3.5.3.1-2: Base Station ACLR in unpaired spectrum with synchronized operation</w:t>
      </w:r>
    </w:p>
    <w:tbl>
      <w:tblPr>
        <w:tblStyle w:val="48"/>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tcPr>
          <w:p>
            <w:pPr>
              <w:pStyle w:val="67"/>
              <w:rPr>
                <w:rFonts w:cs="Arial"/>
              </w:rPr>
            </w:pPr>
            <w:r>
              <w:rPr>
                <w:rFonts w:cs="Arial"/>
              </w:rPr>
              <w:t>Channel bandwidth of E-UTRA Lowest/ Highest Carrier transmitted BW</w:t>
            </w:r>
            <w:r>
              <w:rPr>
                <w:rFonts w:cs="Arial"/>
                <w:vertAlign w:val="subscript"/>
              </w:rPr>
              <w:t>Channel</w:t>
            </w:r>
            <w:r>
              <w:rPr>
                <w:rFonts w:cs="Arial"/>
              </w:rPr>
              <w:t xml:space="preserve"> (MHz) </w:t>
            </w:r>
          </w:p>
        </w:tc>
        <w:tc>
          <w:tcPr>
            <w:tcW w:w="2191" w:type="dxa"/>
          </w:tcPr>
          <w:p>
            <w:pPr>
              <w:pStyle w:val="67"/>
              <w:rPr>
                <w:rFonts w:cs="Arial"/>
                <w:lang w:eastAsia="zh-CN"/>
              </w:rPr>
            </w:pPr>
            <w:r>
              <w:rPr>
                <w:rFonts w:cs="Arial"/>
              </w:rPr>
              <w:t>adjacent channel centre frequency offset below the lower or above the upper Base Station</w:t>
            </w:r>
            <w:r>
              <w:rPr>
                <w:rFonts w:hint="eastAsia" w:cs="Arial"/>
                <w:lang w:eastAsia="zh-CN"/>
              </w:rPr>
              <w:t xml:space="preserve">RF </w:t>
            </w:r>
            <w:r>
              <w:rPr>
                <w:rFonts w:cs="Arial"/>
                <w:lang w:eastAsia="zh-CN"/>
              </w:rPr>
              <w:t>B</w:t>
            </w:r>
            <w:r>
              <w:rPr>
                <w:rFonts w:hint="eastAsia" w:cs="Arial"/>
                <w:lang w:eastAsia="zh-CN"/>
              </w:rPr>
              <w:t>andwidth edge</w:t>
            </w:r>
          </w:p>
        </w:tc>
        <w:tc>
          <w:tcPr>
            <w:tcW w:w="1949" w:type="dxa"/>
          </w:tcPr>
          <w:p>
            <w:pPr>
              <w:pStyle w:val="67"/>
              <w:rPr>
                <w:rFonts w:cs="Arial"/>
              </w:rPr>
            </w:pPr>
            <w:r>
              <w:rPr>
                <w:rFonts w:cs="Arial"/>
              </w:rPr>
              <w:t xml:space="preserve">Assumed adjacent channel carrier </w:t>
            </w:r>
          </w:p>
        </w:tc>
        <w:tc>
          <w:tcPr>
            <w:tcW w:w="2179" w:type="dxa"/>
          </w:tcPr>
          <w:p>
            <w:pPr>
              <w:pStyle w:val="67"/>
              <w:rPr>
                <w:rFonts w:cs="Arial"/>
              </w:rPr>
            </w:pPr>
            <w:r>
              <w:rPr>
                <w:rFonts w:cs="Arial"/>
              </w:rPr>
              <w:t>Filter on the adjacent channel frequency and corresponding filter bandwidth</w:t>
            </w:r>
          </w:p>
        </w:tc>
        <w:tc>
          <w:tcPr>
            <w:tcW w:w="912" w:type="dxa"/>
          </w:tcPr>
          <w:p>
            <w:pPr>
              <w:pStyle w:val="67"/>
              <w:rPr>
                <w:rFonts w:cs="Arial"/>
              </w:rPr>
            </w:pPr>
            <w:r>
              <w:rPr>
                <w:rFonts w:cs="Arial"/>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restart"/>
          </w:tcPr>
          <w:p>
            <w:pPr>
              <w:pStyle w:val="68"/>
              <w:rPr>
                <w:rFonts w:cs="Arial"/>
              </w:rPr>
            </w:pPr>
            <w:r>
              <w:rPr>
                <w:rFonts w:cs="Arial"/>
              </w:rPr>
              <w:t>1.4, 3</w:t>
            </w:r>
          </w:p>
        </w:tc>
        <w:tc>
          <w:tcPr>
            <w:tcW w:w="2191" w:type="dxa"/>
          </w:tcPr>
          <w:p>
            <w:pPr>
              <w:pStyle w:val="68"/>
              <w:rPr>
                <w:rFonts w:cs="Arial"/>
              </w:rPr>
            </w:pPr>
            <w:r>
              <w:rPr>
                <w:rFonts w:hint="eastAsia" w:cs="Arial"/>
                <w:lang w:eastAsia="zh-CN"/>
              </w:rPr>
              <w:t>0.5</w:t>
            </w:r>
            <w:r>
              <w:rPr>
                <w:rFonts w:cs="Arial"/>
              </w:rPr>
              <w:t xml:space="preserve"> x BW</w:t>
            </w:r>
            <w:r>
              <w:rPr>
                <w:rFonts w:cs="Arial"/>
                <w:vertAlign w:val="subscript"/>
              </w:rPr>
              <w:t>Channel</w:t>
            </w:r>
          </w:p>
        </w:tc>
        <w:tc>
          <w:tcPr>
            <w:tcW w:w="1949" w:type="dxa"/>
          </w:tcPr>
          <w:p>
            <w:pPr>
              <w:pStyle w:val="68"/>
              <w:rPr>
                <w:rFonts w:cs="Arial"/>
              </w:rPr>
            </w:pPr>
            <w:r>
              <w:rPr>
                <w:rFonts w:cs="Arial"/>
              </w:rPr>
              <w:t>E-UTRA of same BW</w:t>
            </w:r>
          </w:p>
        </w:tc>
        <w:tc>
          <w:tcPr>
            <w:tcW w:w="2179" w:type="dxa"/>
          </w:tcPr>
          <w:p>
            <w:pPr>
              <w:pStyle w:val="68"/>
              <w:rPr>
                <w:rFonts w:cs="Arial"/>
              </w:rPr>
            </w:pPr>
            <w:r>
              <w:rPr>
                <w:rFonts w:cs="Arial"/>
              </w:rPr>
              <w:t>Square (BW</w:t>
            </w:r>
            <w:r>
              <w:rPr>
                <w:rFonts w:cs="Arial"/>
                <w:vertAlign w:val="subscript"/>
              </w:rPr>
              <w:t>Config</w:t>
            </w:r>
            <w:r>
              <w:rPr>
                <w:rFonts w:cs="Arial"/>
              </w:rPr>
              <w:t>)</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Arial"/>
              </w:rPr>
            </w:pPr>
          </w:p>
        </w:tc>
        <w:tc>
          <w:tcPr>
            <w:tcW w:w="2191" w:type="dxa"/>
          </w:tcPr>
          <w:p>
            <w:pPr>
              <w:pStyle w:val="68"/>
              <w:rPr>
                <w:rFonts w:cs="Arial"/>
              </w:rPr>
            </w:pPr>
            <w:r>
              <w:rPr>
                <w:rFonts w:hint="eastAsia" w:cs="Arial"/>
                <w:lang w:eastAsia="zh-CN"/>
              </w:rPr>
              <w:t>1.5</w:t>
            </w:r>
            <w:r>
              <w:rPr>
                <w:rFonts w:cs="Arial"/>
              </w:rPr>
              <w:t xml:space="preserve"> x BW</w:t>
            </w:r>
            <w:r>
              <w:rPr>
                <w:rFonts w:cs="Arial"/>
                <w:vertAlign w:val="subscript"/>
              </w:rPr>
              <w:t>Channel</w:t>
            </w:r>
          </w:p>
        </w:tc>
        <w:tc>
          <w:tcPr>
            <w:tcW w:w="1949" w:type="dxa"/>
          </w:tcPr>
          <w:p>
            <w:pPr>
              <w:pStyle w:val="68"/>
              <w:rPr>
                <w:rFonts w:cs="Arial"/>
              </w:rPr>
            </w:pPr>
            <w:r>
              <w:rPr>
                <w:rFonts w:cs="Arial"/>
              </w:rPr>
              <w:t>E-UTRA of same BW</w:t>
            </w:r>
          </w:p>
        </w:tc>
        <w:tc>
          <w:tcPr>
            <w:tcW w:w="2179" w:type="dxa"/>
          </w:tcPr>
          <w:p>
            <w:pPr>
              <w:pStyle w:val="68"/>
              <w:rPr>
                <w:rFonts w:cs="Arial"/>
              </w:rPr>
            </w:pPr>
            <w:r>
              <w:rPr>
                <w:rFonts w:cs="Arial"/>
              </w:rPr>
              <w:t>Square (BW</w:t>
            </w:r>
            <w:r>
              <w:rPr>
                <w:rFonts w:cs="Arial"/>
                <w:vertAlign w:val="subscript"/>
              </w:rPr>
              <w:t>Config</w:t>
            </w:r>
            <w:r>
              <w:rPr>
                <w:rFonts w:cs="Arial"/>
              </w:rPr>
              <w:t>)</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Arial"/>
              </w:rPr>
            </w:pPr>
          </w:p>
        </w:tc>
        <w:tc>
          <w:tcPr>
            <w:tcW w:w="2191" w:type="dxa"/>
          </w:tcPr>
          <w:p>
            <w:pPr>
              <w:pStyle w:val="68"/>
              <w:rPr>
                <w:rFonts w:cs="Arial"/>
              </w:rPr>
            </w:pPr>
            <w:r>
              <w:rPr>
                <w:rFonts w:cs="Arial"/>
              </w:rPr>
              <w:t>0.8 MHz</w:t>
            </w:r>
          </w:p>
        </w:tc>
        <w:tc>
          <w:tcPr>
            <w:tcW w:w="1949" w:type="dxa"/>
          </w:tcPr>
          <w:p>
            <w:pPr>
              <w:pStyle w:val="68"/>
              <w:rPr>
                <w:rFonts w:cs="Arial"/>
              </w:rPr>
            </w:pPr>
            <w:r>
              <w:rPr>
                <w:rFonts w:cs="Arial"/>
              </w:rPr>
              <w:t>1.28 Mcps UTRA</w:t>
            </w:r>
          </w:p>
        </w:tc>
        <w:tc>
          <w:tcPr>
            <w:tcW w:w="2179" w:type="dxa"/>
          </w:tcPr>
          <w:p>
            <w:pPr>
              <w:pStyle w:val="68"/>
              <w:rPr>
                <w:rFonts w:cs="Arial"/>
              </w:rPr>
            </w:pPr>
            <w:r>
              <w:rPr>
                <w:rFonts w:cs="Arial"/>
              </w:rPr>
              <w:t>RRC (1.28 Mcps)</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Arial"/>
              </w:rPr>
            </w:pPr>
          </w:p>
        </w:tc>
        <w:tc>
          <w:tcPr>
            <w:tcW w:w="2191" w:type="dxa"/>
          </w:tcPr>
          <w:p>
            <w:pPr>
              <w:pStyle w:val="68"/>
              <w:rPr>
                <w:rFonts w:cs="Arial"/>
              </w:rPr>
            </w:pPr>
            <w:r>
              <w:rPr>
                <w:rFonts w:cs="Arial"/>
              </w:rPr>
              <w:t>2.4 MHz</w:t>
            </w:r>
          </w:p>
        </w:tc>
        <w:tc>
          <w:tcPr>
            <w:tcW w:w="1949" w:type="dxa"/>
          </w:tcPr>
          <w:p>
            <w:pPr>
              <w:pStyle w:val="68"/>
              <w:rPr>
                <w:rFonts w:cs="Arial"/>
              </w:rPr>
            </w:pPr>
            <w:r>
              <w:rPr>
                <w:rFonts w:cs="Arial"/>
              </w:rPr>
              <w:t>1.28 Mcps UTRA</w:t>
            </w:r>
          </w:p>
        </w:tc>
        <w:tc>
          <w:tcPr>
            <w:tcW w:w="2179" w:type="dxa"/>
          </w:tcPr>
          <w:p>
            <w:pPr>
              <w:pStyle w:val="68"/>
              <w:rPr>
                <w:rFonts w:cs="Arial"/>
              </w:rPr>
            </w:pPr>
            <w:r>
              <w:rPr>
                <w:rFonts w:cs="Arial"/>
              </w:rPr>
              <w:t>RRC (1.28 Mcps)</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restart"/>
          </w:tcPr>
          <w:p>
            <w:pPr>
              <w:pStyle w:val="68"/>
              <w:rPr>
                <w:rFonts w:cs="Arial"/>
              </w:rPr>
            </w:pPr>
            <w:r>
              <w:rPr>
                <w:rFonts w:cs="Arial"/>
              </w:rPr>
              <w:t>5, 10, 15, 20</w:t>
            </w:r>
          </w:p>
        </w:tc>
        <w:tc>
          <w:tcPr>
            <w:tcW w:w="2191" w:type="dxa"/>
          </w:tcPr>
          <w:p>
            <w:pPr>
              <w:pStyle w:val="68"/>
              <w:rPr>
                <w:rFonts w:cs="Arial"/>
              </w:rPr>
            </w:pPr>
            <w:r>
              <w:rPr>
                <w:rFonts w:hint="eastAsia" w:cs="Arial"/>
                <w:lang w:eastAsia="zh-CN"/>
              </w:rPr>
              <w:t>0.5</w:t>
            </w:r>
            <w:r>
              <w:rPr>
                <w:rFonts w:cs="Arial"/>
              </w:rPr>
              <w:t xml:space="preserve"> x BW</w:t>
            </w:r>
            <w:r>
              <w:rPr>
                <w:rFonts w:cs="Arial"/>
                <w:vertAlign w:val="subscript"/>
              </w:rPr>
              <w:t>Channel</w:t>
            </w:r>
          </w:p>
        </w:tc>
        <w:tc>
          <w:tcPr>
            <w:tcW w:w="1949" w:type="dxa"/>
          </w:tcPr>
          <w:p>
            <w:pPr>
              <w:pStyle w:val="68"/>
              <w:rPr>
                <w:rFonts w:cs="Arial"/>
              </w:rPr>
            </w:pPr>
            <w:r>
              <w:rPr>
                <w:rFonts w:cs="Arial"/>
              </w:rPr>
              <w:t>E-UTRA of same BW</w:t>
            </w:r>
          </w:p>
        </w:tc>
        <w:tc>
          <w:tcPr>
            <w:tcW w:w="2179" w:type="dxa"/>
          </w:tcPr>
          <w:p>
            <w:pPr>
              <w:pStyle w:val="68"/>
              <w:rPr>
                <w:rFonts w:cs="Arial"/>
              </w:rPr>
            </w:pPr>
            <w:r>
              <w:rPr>
                <w:rFonts w:cs="Arial"/>
              </w:rPr>
              <w:t>Square (BW</w:t>
            </w:r>
            <w:r>
              <w:rPr>
                <w:rFonts w:cs="Arial"/>
                <w:vertAlign w:val="subscript"/>
              </w:rPr>
              <w:t>Config</w:t>
            </w:r>
            <w:r>
              <w:rPr>
                <w:rFonts w:cs="Arial"/>
              </w:rPr>
              <w:t>)</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Arial"/>
              </w:rPr>
            </w:pPr>
          </w:p>
        </w:tc>
        <w:tc>
          <w:tcPr>
            <w:tcW w:w="2191" w:type="dxa"/>
          </w:tcPr>
          <w:p>
            <w:pPr>
              <w:pStyle w:val="68"/>
              <w:rPr>
                <w:rFonts w:cs="Arial"/>
              </w:rPr>
            </w:pPr>
            <w:r>
              <w:rPr>
                <w:rFonts w:hint="eastAsia" w:cs="Arial"/>
                <w:lang w:eastAsia="zh-CN"/>
              </w:rPr>
              <w:t>1.5</w:t>
            </w:r>
            <w:r>
              <w:rPr>
                <w:rFonts w:cs="Arial"/>
              </w:rPr>
              <w:t xml:space="preserve"> x BW</w:t>
            </w:r>
            <w:r>
              <w:rPr>
                <w:rFonts w:cs="Arial"/>
                <w:vertAlign w:val="subscript"/>
              </w:rPr>
              <w:t>Channel</w:t>
            </w:r>
          </w:p>
        </w:tc>
        <w:tc>
          <w:tcPr>
            <w:tcW w:w="1949" w:type="dxa"/>
          </w:tcPr>
          <w:p>
            <w:pPr>
              <w:pStyle w:val="68"/>
              <w:rPr>
                <w:rFonts w:cs="Arial"/>
              </w:rPr>
            </w:pPr>
            <w:r>
              <w:rPr>
                <w:rFonts w:cs="Arial"/>
              </w:rPr>
              <w:t>E-UTRA of same BW</w:t>
            </w:r>
          </w:p>
        </w:tc>
        <w:tc>
          <w:tcPr>
            <w:tcW w:w="2179" w:type="dxa"/>
          </w:tcPr>
          <w:p>
            <w:pPr>
              <w:pStyle w:val="68"/>
              <w:rPr>
                <w:rFonts w:cs="Arial"/>
              </w:rPr>
            </w:pPr>
            <w:r>
              <w:rPr>
                <w:rFonts w:cs="Arial"/>
              </w:rPr>
              <w:t>Square (BW</w:t>
            </w:r>
            <w:r>
              <w:rPr>
                <w:rFonts w:cs="Arial"/>
                <w:vertAlign w:val="subscript"/>
              </w:rPr>
              <w:t>Config</w:t>
            </w:r>
            <w:r>
              <w:rPr>
                <w:rFonts w:cs="Arial"/>
              </w:rPr>
              <w:t>)</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Arial"/>
              </w:rPr>
            </w:pPr>
          </w:p>
        </w:tc>
        <w:tc>
          <w:tcPr>
            <w:tcW w:w="2191" w:type="dxa"/>
          </w:tcPr>
          <w:p>
            <w:pPr>
              <w:pStyle w:val="68"/>
              <w:rPr>
                <w:rFonts w:cs="Arial"/>
              </w:rPr>
            </w:pPr>
            <w:r>
              <w:rPr>
                <w:rFonts w:cs="Arial"/>
              </w:rPr>
              <w:t>0.8 MHz</w:t>
            </w:r>
          </w:p>
        </w:tc>
        <w:tc>
          <w:tcPr>
            <w:tcW w:w="1949" w:type="dxa"/>
          </w:tcPr>
          <w:p>
            <w:pPr>
              <w:pStyle w:val="68"/>
              <w:rPr>
                <w:rFonts w:cs="Arial"/>
              </w:rPr>
            </w:pPr>
            <w:r>
              <w:rPr>
                <w:rFonts w:cs="Arial"/>
              </w:rPr>
              <w:t>1.28 Mcps UTRA</w:t>
            </w:r>
          </w:p>
        </w:tc>
        <w:tc>
          <w:tcPr>
            <w:tcW w:w="2179" w:type="dxa"/>
          </w:tcPr>
          <w:p>
            <w:pPr>
              <w:pStyle w:val="68"/>
              <w:rPr>
                <w:rFonts w:cs="Arial"/>
              </w:rPr>
            </w:pPr>
            <w:r>
              <w:rPr>
                <w:rFonts w:cs="Arial"/>
              </w:rPr>
              <w:t>RRC (1.28 Mcps)</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Arial"/>
              </w:rPr>
            </w:pPr>
          </w:p>
        </w:tc>
        <w:tc>
          <w:tcPr>
            <w:tcW w:w="2191" w:type="dxa"/>
          </w:tcPr>
          <w:p>
            <w:pPr>
              <w:pStyle w:val="68"/>
              <w:rPr>
                <w:rFonts w:cs="Arial"/>
              </w:rPr>
            </w:pPr>
            <w:r>
              <w:rPr>
                <w:rFonts w:cs="Arial"/>
              </w:rPr>
              <w:t>2.4 MHz</w:t>
            </w:r>
          </w:p>
        </w:tc>
        <w:tc>
          <w:tcPr>
            <w:tcW w:w="1949" w:type="dxa"/>
          </w:tcPr>
          <w:p>
            <w:pPr>
              <w:pStyle w:val="68"/>
              <w:rPr>
                <w:rFonts w:cs="Arial"/>
              </w:rPr>
            </w:pPr>
            <w:r>
              <w:rPr>
                <w:rFonts w:cs="Arial"/>
              </w:rPr>
              <w:t>1.28 Mcps UTRA</w:t>
            </w:r>
          </w:p>
        </w:tc>
        <w:tc>
          <w:tcPr>
            <w:tcW w:w="2179" w:type="dxa"/>
          </w:tcPr>
          <w:p>
            <w:pPr>
              <w:pStyle w:val="68"/>
              <w:rPr>
                <w:rFonts w:cs="Arial"/>
              </w:rPr>
            </w:pPr>
            <w:r>
              <w:rPr>
                <w:rFonts w:cs="Arial"/>
              </w:rPr>
              <w:t>RRC (1.28 Mcps)</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Arial"/>
              </w:rPr>
            </w:pPr>
          </w:p>
        </w:tc>
        <w:tc>
          <w:tcPr>
            <w:tcW w:w="2191" w:type="dxa"/>
          </w:tcPr>
          <w:p>
            <w:pPr>
              <w:pStyle w:val="68"/>
              <w:rPr>
                <w:rFonts w:cs="Arial"/>
              </w:rPr>
            </w:pPr>
            <w:r>
              <w:rPr>
                <w:rFonts w:cs="Arial"/>
              </w:rPr>
              <w:t>2.5 MHz</w:t>
            </w:r>
          </w:p>
        </w:tc>
        <w:tc>
          <w:tcPr>
            <w:tcW w:w="1949" w:type="dxa"/>
          </w:tcPr>
          <w:p>
            <w:pPr>
              <w:pStyle w:val="68"/>
              <w:rPr>
                <w:rFonts w:cs="Arial"/>
              </w:rPr>
            </w:pPr>
            <w:r>
              <w:rPr>
                <w:rFonts w:cs="Arial"/>
              </w:rPr>
              <w:t>3.84 Mcps UTRA</w:t>
            </w:r>
          </w:p>
        </w:tc>
        <w:tc>
          <w:tcPr>
            <w:tcW w:w="2179" w:type="dxa"/>
          </w:tcPr>
          <w:p>
            <w:pPr>
              <w:pStyle w:val="68"/>
              <w:rPr>
                <w:rFonts w:cs="Arial"/>
              </w:rPr>
            </w:pPr>
            <w:r>
              <w:rPr>
                <w:rFonts w:cs="Arial"/>
              </w:rPr>
              <w:t>RRC (3.84 Mcps)</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Arial"/>
              </w:rPr>
            </w:pPr>
          </w:p>
        </w:tc>
        <w:tc>
          <w:tcPr>
            <w:tcW w:w="2191" w:type="dxa"/>
          </w:tcPr>
          <w:p>
            <w:pPr>
              <w:pStyle w:val="68"/>
              <w:rPr>
                <w:rFonts w:cs="Arial"/>
              </w:rPr>
            </w:pPr>
            <w:r>
              <w:rPr>
                <w:rFonts w:cs="Arial"/>
              </w:rPr>
              <w:t>7.5 MHz</w:t>
            </w:r>
          </w:p>
        </w:tc>
        <w:tc>
          <w:tcPr>
            <w:tcW w:w="1949" w:type="dxa"/>
          </w:tcPr>
          <w:p>
            <w:pPr>
              <w:pStyle w:val="68"/>
              <w:rPr>
                <w:rFonts w:cs="Arial"/>
              </w:rPr>
            </w:pPr>
            <w:r>
              <w:rPr>
                <w:rFonts w:cs="Arial"/>
              </w:rPr>
              <w:t>3.84 Mcps UTRA</w:t>
            </w:r>
          </w:p>
        </w:tc>
        <w:tc>
          <w:tcPr>
            <w:tcW w:w="2179" w:type="dxa"/>
          </w:tcPr>
          <w:p>
            <w:pPr>
              <w:pStyle w:val="68"/>
              <w:rPr>
                <w:rFonts w:cs="Arial"/>
              </w:rPr>
            </w:pPr>
            <w:r>
              <w:rPr>
                <w:rFonts w:cs="Arial"/>
              </w:rPr>
              <w:t>RRC (3.84 Mcps)</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Arial"/>
              </w:rPr>
            </w:pPr>
          </w:p>
        </w:tc>
        <w:tc>
          <w:tcPr>
            <w:tcW w:w="2191" w:type="dxa"/>
          </w:tcPr>
          <w:p>
            <w:pPr>
              <w:pStyle w:val="68"/>
              <w:rPr>
                <w:rFonts w:cs="Arial"/>
              </w:rPr>
            </w:pPr>
            <w:r>
              <w:rPr>
                <w:rFonts w:cs="Arial"/>
              </w:rPr>
              <w:t>5 MHz</w:t>
            </w:r>
          </w:p>
        </w:tc>
        <w:tc>
          <w:tcPr>
            <w:tcW w:w="1949" w:type="dxa"/>
          </w:tcPr>
          <w:p>
            <w:pPr>
              <w:pStyle w:val="68"/>
              <w:rPr>
                <w:rFonts w:cs="Arial"/>
              </w:rPr>
            </w:pPr>
            <w:r>
              <w:rPr>
                <w:rFonts w:cs="Arial"/>
              </w:rPr>
              <w:t>7.68 Mcps UTRA</w:t>
            </w:r>
          </w:p>
        </w:tc>
        <w:tc>
          <w:tcPr>
            <w:tcW w:w="2179" w:type="dxa"/>
          </w:tcPr>
          <w:p>
            <w:pPr>
              <w:pStyle w:val="68"/>
              <w:rPr>
                <w:rFonts w:cs="Arial"/>
              </w:rPr>
            </w:pPr>
            <w:r>
              <w:rPr>
                <w:rFonts w:cs="Arial"/>
              </w:rPr>
              <w:t>RRC (7.68 Mcps)</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Arial"/>
              </w:rPr>
            </w:pPr>
          </w:p>
        </w:tc>
        <w:tc>
          <w:tcPr>
            <w:tcW w:w="2191" w:type="dxa"/>
          </w:tcPr>
          <w:p>
            <w:pPr>
              <w:pStyle w:val="68"/>
              <w:rPr>
                <w:rFonts w:cs="Arial"/>
              </w:rPr>
            </w:pPr>
            <w:r>
              <w:rPr>
                <w:rFonts w:cs="Arial"/>
              </w:rPr>
              <w:t>15 MHz</w:t>
            </w:r>
          </w:p>
        </w:tc>
        <w:tc>
          <w:tcPr>
            <w:tcW w:w="1949" w:type="dxa"/>
          </w:tcPr>
          <w:p>
            <w:pPr>
              <w:pStyle w:val="68"/>
              <w:rPr>
                <w:rFonts w:cs="Arial"/>
              </w:rPr>
            </w:pPr>
            <w:r>
              <w:rPr>
                <w:rFonts w:cs="Arial"/>
              </w:rPr>
              <w:t>7.68 Mcps UTRA</w:t>
            </w:r>
          </w:p>
        </w:tc>
        <w:tc>
          <w:tcPr>
            <w:tcW w:w="2179" w:type="dxa"/>
          </w:tcPr>
          <w:p>
            <w:pPr>
              <w:pStyle w:val="68"/>
              <w:rPr>
                <w:rFonts w:cs="Arial"/>
              </w:rPr>
            </w:pPr>
            <w:r>
              <w:rPr>
                <w:rFonts w:cs="Arial"/>
              </w:rPr>
              <w:t>RRC (7.68 Mcps)</w:t>
            </w:r>
          </w:p>
        </w:tc>
        <w:tc>
          <w:tcPr>
            <w:tcW w:w="912" w:type="dxa"/>
          </w:tcPr>
          <w:p>
            <w:pPr>
              <w:pStyle w:val="68"/>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433" w:type="dxa"/>
            <w:gridSpan w:val="5"/>
          </w:tcPr>
          <w:p>
            <w:pPr>
              <w:pStyle w:val="81"/>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channel bandwidth and transmission bandwidth configuration of the E-UTRA Lowest/Highest Carrier transmitted on the assigned channel frequency.</w:t>
            </w:r>
          </w:p>
          <w:p>
            <w:pPr>
              <w:pStyle w:val="81"/>
              <w:rPr>
                <w:rFonts w:cs="v5.0.0"/>
              </w:rPr>
            </w:pPr>
            <w:r>
              <w:rPr>
                <w:rFonts w:cs="Arial"/>
              </w:rPr>
              <w:t>NOTE 2:</w:t>
            </w:r>
            <w:r>
              <w:rPr>
                <w:rFonts w:cs="Arial"/>
              </w:rPr>
              <w:tab/>
            </w:r>
            <w:r>
              <w:rPr>
                <w:rFonts w:cs="Arial"/>
              </w:rPr>
              <w:t>The RRC filter shall be equivalent to the transmit pulse shape filter defined in 3GPP TS 25.105 [3], with a chip rate as defined in this table.</w:t>
            </w:r>
          </w:p>
        </w:tc>
      </w:tr>
    </w:tbl>
    <w:p/>
    <w:p>
      <w:pPr>
        <w:rPr>
          <w:rFonts w:cs="v5.0.0"/>
        </w:rPr>
      </w:pPr>
      <w:r>
        <w:rPr>
          <w:rFonts w:cs="v5.0.0"/>
        </w:rPr>
        <w:t>For operation in non-contiguous paired spectrum, the ACLR shall be higher than the value specified in table 6.6.3.5.3.1</w:t>
      </w:r>
      <w:r>
        <w:rPr>
          <w:rFonts w:cs="v5.0.0"/>
        </w:rPr>
        <w:noBreakHyphen/>
      </w:r>
      <w:r>
        <w:rPr>
          <w:rFonts w:cs="v5.0.0"/>
        </w:rPr>
        <w:t>3.</w:t>
      </w:r>
    </w:p>
    <w:p>
      <w:pPr>
        <w:pStyle w:val="76"/>
        <w:rPr>
          <w:rFonts w:cs="v5.0.0"/>
          <w:lang w:eastAsia="zh-CN"/>
        </w:rPr>
      </w:pPr>
      <w:r>
        <w:rPr>
          <w:rFonts w:cs="v5.0.0"/>
        </w:rPr>
        <w:t xml:space="preserve">Table </w:t>
      </w:r>
      <w:r>
        <w:t>6.6.3.5.3.1-3</w:t>
      </w:r>
      <w:r>
        <w:rPr>
          <w:rFonts w:cs="v5.0.0"/>
        </w:rPr>
        <w:t>: Base Station ACLR in non-contiguous</w:t>
      </w:r>
      <w:r>
        <w:rPr>
          <w:rFonts w:hint="eastAsia" w:cs="v5.0.0"/>
          <w:lang w:eastAsia="zh-CN"/>
        </w:rPr>
        <w:t xml:space="preserve"> paired</w:t>
      </w:r>
      <w:r>
        <w:rPr>
          <w:rFonts w:cs="v5.0.0"/>
        </w:rPr>
        <w:t xml:space="preserve"> spectrum</w:t>
      </w:r>
    </w:p>
    <w:tbl>
      <w:tblPr>
        <w:tblStyle w:val="48"/>
        <w:tblW w:w="904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8"/>
        <w:gridCol w:w="2127"/>
        <w:gridCol w:w="1842"/>
        <w:gridCol w:w="2437"/>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Sub-block gap size (W</w:t>
            </w:r>
            <w:r>
              <w:rPr>
                <w:rFonts w:cs="v5.0.0"/>
                <w:vertAlign w:val="subscript"/>
              </w:rPr>
              <w:t>gap</w:t>
            </w:r>
            <w:r>
              <w:rPr>
                <w:rFonts w:cs="v5.0.0"/>
              </w:rPr>
              <w:t>) where the limit applies</w:t>
            </w:r>
          </w:p>
        </w:tc>
        <w:tc>
          <w:tcPr>
            <w:tcW w:w="2127"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adjacent channel centre frequency offset below or above the sub-block edge (inside the gap)</w:t>
            </w:r>
          </w:p>
        </w:tc>
        <w:tc>
          <w:tcPr>
            <w:tcW w:w="1842"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 xml:space="preserve">Assumed adjacent channel carrier </w:t>
            </w:r>
          </w:p>
        </w:tc>
        <w:tc>
          <w:tcPr>
            <w:tcW w:w="2437"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8"/>
              <w:rPr>
                <w:rFonts w:cs="Arial"/>
              </w:rPr>
            </w:pPr>
            <w:r>
              <w:rPr>
                <w:rFonts w:cs="v5.0.0"/>
              </w:rPr>
              <w:t>W</w:t>
            </w:r>
            <w:r>
              <w:rPr>
                <w:rFonts w:cs="v5.0.0"/>
                <w:vertAlign w:val="subscript"/>
              </w:rPr>
              <w:t>gap</w:t>
            </w:r>
            <w:r>
              <w:rPr>
                <w:rFonts w:cs="Arial"/>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2.5 MHz</w:t>
            </w:r>
          </w:p>
        </w:tc>
        <w:tc>
          <w:tcPr>
            <w:tcW w:w="184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3.84 Mcps UTRA</w:t>
            </w:r>
          </w:p>
        </w:tc>
        <w:tc>
          <w:tcPr>
            <w:tcW w:w="2437"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RRC (3.84 Mcps)</w:t>
            </w:r>
          </w:p>
        </w:tc>
        <w:tc>
          <w:tcPr>
            <w:tcW w:w="108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w:t>
            </w:r>
            <w:r>
              <w:rPr>
                <w:rFonts w:hint="eastAsia" w:cs="v5.0.0"/>
                <w:lang w:eastAsia="zh-CN"/>
              </w:rPr>
              <w:t>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8"/>
              <w:rPr>
                <w:rFonts w:cs="Arial"/>
              </w:rPr>
            </w:pPr>
            <w:r>
              <w:rPr>
                <w:rFonts w:cs="v5.0.0"/>
              </w:rPr>
              <w:t>W</w:t>
            </w:r>
            <w:r>
              <w:rPr>
                <w:rFonts w:cs="v5.0.0"/>
                <w:vertAlign w:val="subscript"/>
              </w:rPr>
              <w:t>gap</w:t>
            </w:r>
            <w:r>
              <w:rPr>
                <w:rFonts w:cs="Arial"/>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7.5 MHz</w:t>
            </w:r>
          </w:p>
        </w:tc>
        <w:tc>
          <w:tcPr>
            <w:tcW w:w="184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3.84 Mcps UTRA</w:t>
            </w:r>
          </w:p>
        </w:tc>
        <w:tc>
          <w:tcPr>
            <w:tcW w:w="2437"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RRC (3.84 Mcps)</w:t>
            </w:r>
          </w:p>
        </w:tc>
        <w:tc>
          <w:tcPr>
            <w:tcW w:w="108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w:t>
            </w:r>
            <w:r>
              <w:rPr>
                <w:rFonts w:hint="eastAsia" w:cs="v5.0.0"/>
                <w:lang w:eastAsia="zh-CN"/>
              </w:rPr>
              <w:t>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045" w:type="dxa"/>
            <w:gridSpan w:val="5"/>
            <w:tcBorders>
              <w:top w:val="single" w:color="auto" w:sz="6" w:space="0"/>
              <w:left w:val="single" w:color="auto" w:sz="6" w:space="0"/>
              <w:bottom w:val="single" w:color="auto" w:sz="6" w:space="0"/>
              <w:right w:val="single" w:color="auto" w:sz="6" w:space="0"/>
            </w:tcBorders>
          </w:tcPr>
          <w:p>
            <w:pPr>
              <w:pStyle w:val="81"/>
              <w:rPr>
                <w:rFonts w:cs="v5.0.0"/>
              </w:rPr>
            </w:pPr>
            <w:r>
              <w:rPr>
                <w:rFonts w:cs="Arial"/>
              </w:rPr>
              <w:t>NOTE:</w:t>
            </w:r>
            <w:r>
              <w:rPr>
                <w:rFonts w:cs="Arial"/>
              </w:rPr>
              <w:tab/>
            </w:r>
            <w:r>
              <w:rPr>
                <w:rFonts w:cs="Arial"/>
                <w:lang w:eastAsia="zh-CN"/>
              </w:rPr>
              <w:t>T</w:t>
            </w:r>
            <w:r>
              <w:rPr>
                <w:rFonts w:cs="Arial"/>
              </w:rPr>
              <w:t>he RRC filter shall be equivalent to the transmit pulse shape filter defined in 3GPP TS 25.104 [2], with a chip rate as defined in this table.</w:t>
            </w:r>
          </w:p>
        </w:tc>
      </w:tr>
    </w:tbl>
    <w:p>
      <w:pPr>
        <w:rPr>
          <w:lang w:eastAsia="zh-CN"/>
        </w:rPr>
      </w:pPr>
    </w:p>
    <w:p>
      <w:pPr>
        <w:rPr>
          <w:rFonts w:cs="v5.0.0"/>
        </w:rPr>
      </w:pPr>
      <w:r>
        <w:t>For operation in non-contiguous unpaired spectrum, the ACLR shall be higher than the value specified in table 6.6.3.5.3.1-4.</w:t>
      </w:r>
    </w:p>
    <w:p>
      <w:pPr>
        <w:pStyle w:val="76"/>
        <w:rPr>
          <w:rFonts w:cs="v5.0.0"/>
          <w:lang w:eastAsia="zh-CN"/>
        </w:rPr>
      </w:pPr>
      <w:r>
        <w:rPr>
          <w:rFonts w:cs="v5.0.0"/>
        </w:rPr>
        <w:t xml:space="preserve">Table </w:t>
      </w:r>
      <w:r>
        <w:t>6.6.3.5.3.1-4</w:t>
      </w:r>
      <w:r>
        <w:rPr>
          <w:rFonts w:cs="v5.0.0"/>
        </w:rPr>
        <w:t>: Base Station ACLR in non-contiguous</w:t>
      </w:r>
      <w:r>
        <w:rPr>
          <w:rFonts w:hint="eastAsia" w:cs="v5.0.0"/>
          <w:lang w:eastAsia="zh-CN"/>
        </w:rPr>
        <w:t xml:space="preserve"> unpaired</w:t>
      </w:r>
      <w:r>
        <w:rPr>
          <w:rFonts w:cs="v5.0.0"/>
        </w:rPr>
        <w:t xml:space="preserve"> spectrum</w:t>
      </w:r>
    </w:p>
    <w:tbl>
      <w:tblPr>
        <w:tblStyle w:val="48"/>
        <w:tblW w:w="904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8"/>
        <w:gridCol w:w="2127"/>
        <w:gridCol w:w="1842"/>
        <w:gridCol w:w="2437"/>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Sub-block gap size (W</w:t>
            </w:r>
            <w:r>
              <w:rPr>
                <w:rFonts w:cs="v5.0.0"/>
                <w:vertAlign w:val="subscript"/>
              </w:rPr>
              <w:t>gap</w:t>
            </w:r>
            <w:r>
              <w:rPr>
                <w:rFonts w:cs="v5.0.0"/>
              </w:rPr>
              <w:t>) where the limit applies</w:t>
            </w:r>
          </w:p>
        </w:tc>
        <w:tc>
          <w:tcPr>
            <w:tcW w:w="2127"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BS adjacent channel centre frequency offset below or above the sub-block edge (inside the gap)</w:t>
            </w:r>
          </w:p>
        </w:tc>
        <w:tc>
          <w:tcPr>
            <w:tcW w:w="1842"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 xml:space="preserve">Assumed adjacent channel carrier </w:t>
            </w:r>
          </w:p>
        </w:tc>
        <w:tc>
          <w:tcPr>
            <w:tcW w:w="2437"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8"/>
              <w:rPr>
                <w:rFonts w:cs="Arial"/>
              </w:rPr>
            </w:pPr>
            <w:r>
              <w:rPr>
                <w:rFonts w:cs="v5.0.0"/>
              </w:rPr>
              <w:t>W</w:t>
            </w:r>
            <w:r>
              <w:rPr>
                <w:rFonts w:cs="v5.0.0"/>
                <w:vertAlign w:val="subscript"/>
              </w:rPr>
              <w:t>gap</w:t>
            </w:r>
            <w:r>
              <w:rPr>
                <w:rFonts w:cs="Arial"/>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2.5 MHz</w:t>
            </w:r>
          </w:p>
        </w:tc>
        <w:tc>
          <w:tcPr>
            <w:tcW w:w="1842" w:type="dxa"/>
            <w:tcBorders>
              <w:top w:val="single" w:color="auto" w:sz="6" w:space="0"/>
              <w:left w:val="single" w:color="auto" w:sz="6" w:space="0"/>
              <w:bottom w:val="single" w:color="auto" w:sz="6" w:space="0"/>
              <w:right w:val="single" w:color="auto" w:sz="6" w:space="0"/>
            </w:tcBorders>
          </w:tcPr>
          <w:p>
            <w:pPr>
              <w:pStyle w:val="68"/>
              <w:rPr>
                <w:rFonts w:cs="v5.0.0"/>
              </w:rPr>
            </w:pPr>
            <w:r>
              <w:rPr>
                <w:rFonts w:hint="eastAsia" w:cs="v5.0.0"/>
                <w:lang w:eastAsia="zh-CN"/>
              </w:rPr>
              <w:t>5 MHz E-</w:t>
            </w:r>
            <w:r>
              <w:rPr>
                <w:rFonts w:cs="v5.0.0"/>
              </w:rPr>
              <w:t>UTRA</w:t>
            </w:r>
          </w:p>
        </w:tc>
        <w:tc>
          <w:tcPr>
            <w:tcW w:w="2437"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8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w:t>
            </w:r>
            <w:r>
              <w:rPr>
                <w:rFonts w:hint="eastAsia" w:cs="v5.0.0"/>
                <w:lang w:eastAsia="zh-CN"/>
              </w:rPr>
              <w:t>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8"/>
              <w:rPr>
                <w:rFonts w:cs="Arial"/>
              </w:rPr>
            </w:pPr>
            <w:r>
              <w:rPr>
                <w:rFonts w:cs="v5.0.0"/>
              </w:rPr>
              <w:t>W</w:t>
            </w:r>
            <w:r>
              <w:rPr>
                <w:rFonts w:cs="v5.0.0"/>
                <w:vertAlign w:val="subscript"/>
              </w:rPr>
              <w:t>gap</w:t>
            </w:r>
            <w:r>
              <w:rPr>
                <w:rFonts w:cs="Arial"/>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7.5 MHz</w:t>
            </w:r>
          </w:p>
        </w:tc>
        <w:tc>
          <w:tcPr>
            <w:tcW w:w="1842" w:type="dxa"/>
            <w:tcBorders>
              <w:top w:val="single" w:color="auto" w:sz="6" w:space="0"/>
              <w:left w:val="single" w:color="auto" w:sz="6" w:space="0"/>
              <w:bottom w:val="single" w:color="auto" w:sz="6" w:space="0"/>
              <w:right w:val="single" w:color="auto" w:sz="6" w:space="0"/>
            </w:tcBorders>
          </w:tcPr>
          <w:p>
            <w:pPr>
              <w:pStyle w:val="68"/>
              <w:rPr>
                <w:rFonts w:cs="v5.0.0"/>
              </w:rPr>
            </w:pPr>
            <w:r>
              <w:rPr>
                <w:rFonts w:hint="eastAsia" w:cs="v5.0.0"/>
                <w:lang w:eastAsia="zh-CN"/>
              </w:rPr>
              <w:t>5 MHz E-</w:t>
            </w:r>
            <w:r>
              <w:rPr>
                <w:rFonts w:cs="v5.0.0"/>
              </w:rPr>
              <w:t>UTRA</w:t>
            </w:r>
          </w:p>
        </w:tc>
        <w:tc>
          <w:tcPr>
            <w:tcW w:w="2437"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8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w:t>
            </w:r>
            <w:r>
              <w:rPr>
                <w:rFonts w:hint="eastAsia" w:cs="v5.0.0"/>
                <w:lang w:eastAsia="zh-CN"/>
              </w:rPr>
              <w:t>4.2</w:t>
            </w:r>
            <w:r>
              <w:rPr>
                <w:rFonts w:cs="v5.0.0"/>
              </w:rPr>
              <w:t xml:space="preserve"> dB</w:t>
            </w:r>
          </w:p>
        </w:tc>
      </w:tr>
    </w:tbl>
    <w:p/>
    <w:p>
      <w:pPr>
        <w:pStyle w:val="8"/>
      </w:pPr>
      <w:r>
        <w:t>6.6.3.5.3.1A</w:t>
      </w:r>
      <w:r>
        <w:tab/>
      </w:r>
      <w:r>
        <w:t>NR test requirement</w:t>
      </w:r>
    </w:p>
    <w:p>
      <w:r>
        <w:t xml:space="preserve">For NR, the test requirement is specified in tables 6.6.3.5.3.1A-1 and applies </w:t>
      </w:r>
      <w:r>
        <w:rPr>
          <w:rFonts w:cs="v5.0.0"/>
        </w:rPr>
        <w:t xml:space="preserve">outside the </w:t>
      </w:r>
      <w:r>
        <w:rPr>
          <w:rFonts w:cs="v5.0.0"/>
          <w:i/>
        </w:rPr>
        <w:t>Base Station RF Bandwidth</w:t>
      </w:r>
      <w:r>
        <w:rPr>
          <w:rFonts w:cs="v5.0.0"/>
        </w:rPr>
        <w:t xml:space="preserve"> or </w:t>
      </w:r>
      <w:r>
        <w:rPr>
          <w:rFonts w:cs="v5.0.0"/>
          <w:i/>
        </w:rPr>
        <w:t>Maximum Radio Bandwidth</w:t>
      </w:r>
      <w:r>
        <w:t>.</w:t>
      </w:r>
    </w:p>
    <w:p>
      <w:r>
        <w:t xml:space="preserve">For a </w:t>
      </w:r>
      <w:r>
        <w:rPr>
          <w:i/>
        </w:rPr>
        <w:t>TAB connector</w:t>
      </w:r>
      <w:r>
        <w:t xml:space="preserve"> operating in non-contiguous spectrum, the ACLR also applies for the first adjacent channel inside any </w:t>
      </w:r>
      <w:r>
        <w:rPr>
          <w:rFonts w:hint="eastAsia"/>
        </w:rPr>
        <w:t>sub-block</w:t>
      </w:r>
      <w:r>
        <w:t xml:space="preserve"> gap with a gap size </w:t>
      </w:r>
      <w:r>
        <w:rPr>
          <w:rFonts w:cs="v5.0.0"/>
        </w:rPr>
        <w:t>as indicated in table 6.6.3.5.3.1A-2</w:t>
      </w:r>
      <w:r>
        <w:t xml:space="preserve">. The ACLR requirement for the second adjacent channel applies inside any </w:t>
      </w:r>
      <w:r>
        <w:rPr>
          <w:rFonts w:hint="eastAsia"/>
        </w:rPr>
        <w:t>sub-block</w:t>
      </w:r>
      <w:r>
        <w:t xml:space="preserve"> gap with a gap size </w:t>
      </w:r>
      <w:r>
        <w:rPr>
          <w:rFonts w:cs="v5.0.0"/>
        </w:rPr>
        <w:t>as indicated in table 6.6.3.5.3.1A-2</w:t>
      </w:r>
      <w:r>
        <w:t>. The CACLR test requirement in subclause 6.6.3.5.3.4 applies in sub block gaps for the frequency ranges defined in table 6.6.3.5.3.4-2.</w:t>
      </w:r>
    </w:p>
    <w:p>
      <w:r>
        <w:t xml:space="preserve">For a </w:t>
      </w:r>
      <w:r>
        <w:rPr>
          <w:i/>
        </w:rPr>
        <w:t>multi-band TAB connector</w:t>
      </w:r>
      <w:r>
        <w:t xml:space="preserve">, the ACLR also applies for the first adjacent channel inside any </w:t>
      </w:r>
      <w:r>
        <w:rPr>
          <w:i/>
        </w:rPr>
        <w:t>Inter RF Bandwidth gap</w:t>
      </w:r>
      <w:r>
        <w:t xml:space="preserve"> with a gap size </w:t>
      </w:r>
      <w:r>
        <w:rPr>
          <w:rFonts w:cs="v5.0.0"/>
        </w:rPr>
        <w:t>as indicated in table 6.6.3.5.3.1A-2</w:t>
      </w:r>
      <w:r>
        <w:t xml:space="preserve">. The ACLR requirement for the second adjacent channel applies inside any </w:t>
      </w:r>
      <w:r>
        <w:rPr>
          <w:i/>
        </w:rPr>
        <w:t>Inter RF Bandwidth gap</w:t>
      </w:r>
      <w:r>
        <w:t xml:space="preserve"> with a gap size </w:t>
      </w:r>
      <w:r>
        <w:rPr>
          <w:rFonts w:cs="v5.0.0"/>
        </w:rPr>
        <w:t>as indicated in table 6.6.3.5.3.1A-2</w:t>
      </w:r>
      <w:r>
        <w:t>. The CACLR test requirement in subclause 6.6.3.5.3.4 applies in sub block gaps for the frequency ranges defined in table 6.6.3.5.3.4-2.</w:t>
      </w:r>
    </w:p>
    <w:p>
      <w:r>
        <w:t>The requirement applies during the transmitter on period.</w:t>
      </w:r>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eastAsia="MS Mincho" w:cs="v5.0.0"/>
        </w:rPr>
      </w:pPr>
      <w:r>
        <w:rPr>
          <w:rFonts w:eastAsia="MS Mincho" w:cs="v5.0.0"/>
        </w:rPr>
        <w:t xml:space="preserve">For operation in paired or unpaired spectrum, the ACLR shall be higher than the value specified in table </w:t>
      </w:r>
      <w:r>
        <w:t>6.6.3.5.3.1A-1</w:t>
      </w:r>
      <w:r>
        <w:rPr>
          <w:rFonts w:eastAsia="MS Mincho" w:cs="v5.0.0"/>
        </w:rPr>
        <w:t>.</w:t>
      </w:r>
    </w:p>
    <w:p>
      <w:pPr>
        <w:pStyle w:val="76"/>
      </w:pPr>
      <w:r>
        <w:t>Table 6.6.3.5.3.1A-1: Base Station ACLR limit</w:t>
      </w:r>
    </w:p>
    <w:tbl>
      <w:tblPr>
        <w:tblStyle w:val="48"/>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BS adjacent channel centre frequency offset below the lowest or above the highest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bottom w:val="single" w:color="auto" w:sz="6" w:space="0"/>
              <w:right w:val="single" w:color="auto" w:sz="6" w:space="0"/>
            </w:tcBorders>
          </w:tcPr>
          <w:p>
            <w:pPr>
              <w:pStyle w:val="68"/>
              <w:rPr>
                <w:rFonts w:cs="v5.0.0"/>
                <w:lang w:eastAsia="zh-CN"/>
              </w:rPr>
            </w:pPr>
            <w:r>
              <w:rPr>
                <w:rFonts w:cs="v5.0.0"/>
              </w:rPr>
              <w:t>5, 10, 15, 20</w:t>
            </w:r>
          </w:p>
        </w:tc>
        <w:tc>
          <w:tcPr>
            <w:tcW w:w="2191" w:type="dxa"/>
            <w:tcBorders>
              <w:top w:val="single" w:color="auto" w:sz="6" w:space="0"/>
              <w:left w:val="single" w:color="auto" w:sz="6" w:space="0"/>
              <w:bottom w:val="single" w:color="auto" w:sz="6" w:space="0"/>
              <w:right w:val="single" w:color="auto" w:sz="6" w:space="0"/>
            </w:tcBorders>
          </w:tcPr>
          <w:p>
            <w:pPr>
              <w:pStyle w:val="68"/>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cs="v5.0.0"/>
                <w:sz w:val="18"/>
              </w:rPr>
            </w:pPr>
          </w:p>
        </w:tc>
        <w:tc>
          <w:tcPr>
            <w:tcW w:w="219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cs="v5.0.0"/>
                <w:sz w:val="18"/>
              </w:rPr>
            </w:pPr>
          </w:p>
        </w:tc>
        <w:tc>
          <w:tcPr>
            <w:tcW w:w="2191"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cs="v5.0.0"/>
                <w:sz w:val="18"/>
              </w:rPr>
            </w:pPr>
          </w:p>
        </w:tc>
        <w:tc>
          <w:tcPr>
            <w:tcW w:w="2191"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44.2 dB</w:t>
            </w:r>
            <w:r>
              <w:rPr>
                <w:rFonts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bottom w:val="single" w:color="auto" w:sz="6" w:space="0"/>
              <w:right w:val="single" w:color="auto" w:sz="6" w:space="0"/>
            </w:tcBorders>
          </w:tcPr>
          <w:p>
            <w:pPr>
              <w:pStyle w:val="68"/>
              <w:rPr>
                <w:rFonts w:cs="v5.0.0"/>
              </w:rPr>
            </w:pPr>
            <w:r>
              <w:rPr>
                <w:rFonts w:cs="v5.0.0"/>
                <w:lang w:eastAsia="zh-CN"/>
              </w:rPr>
              <w:t xml:space="preserve">25, 30, </w:t>
            </w:r>
            <w:ins w:id="30" w:author="薛飞10164284" w:date="2020-10-21T09:54:00Z">
              <w:r>
                <w:rPr>
                  <w:rFonts w:ascii="Arial" w:hAnsi="Arial" w:cs="Arial"/>
                  <w:lang w:eastAsia="zh-CN"/>
                  <w:rPrChange w:id="31" w:author="薛飞10164284" w:date="2020-10-21T09:55:00Z">
                    <w:rPr>
                      <w:rFonts w:cs="v5.0.0" w:asciiTheme="minorEastAsia" w:hAnsiTheme="minorEastAsia"/>
                      <w:lang w:eastAsia="zh-CN"/>
                    </w:rPr>
                  </w:rPrChange>
                </w:rPr>
                <w:t>35,</w:t>
              </w:r>
            </w:ins>
            <w:ins w:id="32" w:author="薛飞10164284" w:date="2020-10-21T09:54:00Z">
              <w:r>
                <w:rPr>
                  <w:rFonts w:hint="eastAsia" w:cs="v5.0.0" w:asciiTheme="minorEastAsia" w:hAnsiTheme="minorEastAsia"/>
                  <w:lang w:eastAsia="zh-CN"/>
                </w:rPr>
                <w:t xml:space="preserve"> </w:t>
              </w:r>
            </w:ins>
            <w:r>
              <w:rPr>
                <w:rFonts w:cs="v5.0.0"/>
                <w:lang w:eastAsia="zh-CN"/>
              </w:rPr>
              <w:t xml:space="preserve">40, </w:t>
            </w:r>
            <w:ins w:id="33" w:author="薛飞10164284" w:date="2020-10-21T09:54:00Z">
              <w:r>
                <w:rPr>
                  <w:rFonts w:ascii="Arial" w:hAnsi="Arial" w:cs="Arial"/>
                  <w:lang w:eastAsia="zh-CN"/>
                  <w:rPrChange w:id="34" w:author="薛飞10164284" w:date="2020-10-21T09:55:00Z">
                    <w:rPr>
                      <w:rFonts w:cs="v5.0.0" w:asciiTheme="minorEastAsia" w:hAnsiTheme="minorEastAsia"/>
                      <w:lang w:eastAsia="zh-CN"/>
                    </w:rPr>
                  </w:rPrChange>
                </w:rPr>
                <w:t>45,</w:t>
              </w:r>
            </w:ins>
            <w:ins w:id="35" w:author="薛飞10164284" w:date="2020-10-21T09:54:00Z">
              <w:r>
                <w:rPr>
                  <w:rFonts w:hint="eastAsia" w:cs="v5.0.0" w:asciiTheme="minorEastAsia" w:hAnsiTheme="minorEastAsia"/>
                  <w:lang w:eastAsia="zh-CN"/>
                </w:rPr>
                <w:t xml:space="preserve"> </w:t>
              </w:r>
            </w:ins>
            <w:r>
              <w:rPr>
                <w:rFonts w:cs="v5.0.0"/>
                <w:lang w:eastAsia="zh-CN"/>
              </w:rPr>
              <w:t>50, 60, 70, 80,90, 100</w:t>
            </w:r>
          </w:p>
        </w:tc>
        <w:tc>
          <w:tcPr>
            <w:tcW w:w="2191"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cs="v5.0.0"/>
                <w:sz w:val="18"/>
              </w:rPr>
            </w:pPr>
          </w:p>
        </w:tc>
        <w:tc>
          <w:tcPr>
            <w:tcW w:w="2191" w:type="dxa"/>
            <w:tcBorders>
              <w:top w:val="single" w:color="auto" w:sz="6" w:space="0"/>
              <w:left w:val="single" w:color="auto" w:sz="6" w:space="0"/>
              <w:bottom w:val="single" w:color="auto" w:sz="6" w:space="0"/>
              <w:right w:val="single" w:color="auto" w:sz="6" w:space="0"/>
            </w:tcBorders>
          </w:tcPr>
          <w:p>
            <w:pPr>
              <w:pStyle w:val="68"/>
              <w:rPr>
                <w:rFonts w:cs="Arial"/>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cs="v5.0.0"/>
                <w:sz w:val="18"/>
              </w:rPr>
            </w:pPr>
          </w:p>
        </w:tc>
        <w:tc>
          <w:tcPr>
            <w:tcW w:w="2191"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cs="v5.0.0"/>
                <w:sz w:val="18"/>
              </w:rPr>
            </w:pPr>
          </w:p>
        </w:tc>
        <w:tc>
          <w:tcPr>
            <w:tcW w:w="2191"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68"/>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43.8 dB</w:t>
            </w:r>
            <w:r>
              <w:rPr>
                <w:rFonts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Borders>
              <w:top w:val="single" w:color="auto" w:sz="6" w:space="0"/>
              <w:left w:val="single" w:color="auto" w:sz="6" w:space="0"/>
              <w:bottom w:val="single" w:color="auto" w:sz="6" w:space="0"/>
              <w:right w:val="single" w:color="auto" w:sz="6" w:space="0"/>
            </w:tcBorders>
          </w:tcPr>
          <w:p>
            <w:pPr>
              <w:pStyle w:val="81"/>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1"/>
            </w:pPr>
            <w:r>
              <w:t>NOTE 2:</w:t>
            </w:r>
            <w:r>
              <w:tab/>
            </w:r>
            <w:r>
              <w:t>With SCS that provides largest transmission bandwidth configuration (BW</w:t>
            </w:r>
            <w:r>
              <w:rPr>
                <w:vertAlign w:val="subscript"/>
              </w:rPr>
              <w:t>Config</w:t>
            </w:r>
            <w:r>
              <w:rPr>
                <w:rFonts w:cs="v5.0.0"/>
              </w:rPr>
              <w:t>)</w:t>
            </w:r>
            <w:r>
              <w:t>.</w:t>
            </w:r>
          </w:p>
          <w:p>
            <w:pPr>
              <w:pStyle w:val="81"/>
              <w:rPr>
                <w:rFonts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
      <w:pPr>
        <w:rPr>
          <w:rFonts w:cs="v5.0.0"/>
        </w:rPr>
      </w:pPr>
      <w:r>
        <w:rPr>
          <w:rFonts w:cs="v5.0.0"/>
        </w:rPr>
        <w:t>For operation in non-contiguous paired or unpaired spectrum, the ACLR shall be higher than the value specified in table 6.6.3.5.3.1A</w:t>
      </w:r>
      <w:r>
        <w:rPr>
          <w:rFonts w:cs="v5.0.0"/>
        </w:rPr>
        <w:noBreakHyphen/>
      </w:r>
      <w:r>
        <w:rPr>
          <w:rFonts w:cs="v5.0.0"/>
        </w:rPr>
        <w:t>2.</w:t>
      </w:r>
    </w:p>
    <w:p>
      <w:pPr>
        <w:pStyle w:val="76"/>
        <w:rPr>
          <w:rFonts w:cs="v5.0.0"/>
          <w:lang w:eastAsia="zh-CN"/>
        </w:rPr>
      </w:pPr>
      <w:r>
        <w:rPr>
          <w:rFonts w:cs="v5.0.0"/>
        </w:rPr>
        <w:t xml:space="preserve">Table </w:t>
      </w:r>
      <w:r>
        <w:t>6.6.3.5.3.1A-2</w:t>
      </w:r>
      <w:r>
        <w:rPr>
          <w:rFonts w:cs="v5.0.0"/>
        </w:rPr>
        <w:t>: Base Station ACLR limit in non-contiguous</w:t>
      </w:r>
      <w:r>
        <w:rPr>
          <w:rFonts w:hint="eastAsia" w:cs="v5.0.0"/>
          <w:lang w:eastAsia="zh-CN"/>
        </w:rPr>
        <w:t xml:space="preserve"> </w:t>
      </w:r>
      <w:r>
        <w:rPr>
          <w:rFonts w:cs="v5.0.0"/>
        </w:rPr>
        <w:t>spectrum or multiple bands</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27"/>
        <w:gridCol w:w="1862"/>
        <w:gridCol w:w="1486"/>
        <w:gridCol w:w="1461"/>
        <w:gridCol w:w="2067"/>
        <w:gridCol w:w="10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92" w:type="dxa"/>
            <w:tcBorders>
              <w:top w:val="single" w:color="auto" w:sz="6" w:space="0"/>
              <w:left w:val="single" w:color="auto" w:sz="6" w:space="0"/>
              <w:bottom w:val="single" w:color="auto" w:sz="6" w:space="0"/>
              <w:right w:val="single" w:color="auto" w:sz="6" w:space="0"/>
            </w:tcBorders>
          </w:tcPr>
          <w:p>
            <w:pPr>
              <w:pStyle w:val="67"/>
              <w:rPr>
                <w:lang w:eastAsia="zh-CN"/>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970" w:type="dxa"/>
            <w:tcBorders>
              <w:top w:val="single" w:color="auto" w:sz="6" w:space="0"/>
              <w:left w:val="single" w:color="auto" w:sz="6" w:space="0"/>
              <w:bottom w:val="single" w:color="auto" w:sz="6" w:space="0"/>
              <w:right w:val="single" w:color="auto" w:sz="6" w:space="0"/>
            </w:tcBorders>
          </w:tcPr>
          <w:p>
            <w:pPr>
              <w:pStyle w:val="67"/>
              <w:rPr>
                <w:rFonts w:cs="Arial"/>
                <w:szCs w:val="18"/>
                <w:lang w:eastAsia="zh-CN"/>
              </w:rPr>
            </w:pPr>
            <w:r>
              <w:rPr>
                <w:rFonts w:cs="Arial"/>
                <w:szCs w:val="18"/>
                <w:lang w:eastAsia="zh-CN"/>
              </w:rPr>
              <w:t>Sub-block or Inter RF Bandwidth gap size (Wgap) where the limit applies [MHz]</w:t>
            </w:r>
          </w:p>
        </w:tc>
        <w:tc>
          <w:tcPr>
            <w:tcW w:w="1377"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BS adjacent channel centre frequency offset below or above the sub-block or Base Station RF Bandwidth edge (inside the gap)</w:t>
            </w:r>
          </w:p>
        </w:tc>
        <w:tc>
          <w:tcPr>
            <w:tcW w:w="1430"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Assumed adjacent channel carrier</w:t>
            </w:r>
          </w:p>
        </w:tc>
        <w:tc>
          <w:tcPr>
            <w:tcW w:w="2002"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Filter on the adjacent channel frequency and corresponding filter bandwidth</w:t>
            </w:r>
          </w:p>
        </w:tc>
        <w:tc>
          <w:tcPr>
            <w:tcW w:w="1054"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92" w:type="dxa"/>
            <w:vMerge w:val="restart"/>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5, 10, 15, 20</w:t>
            </w:r>
          </w:p>
        </w:tc>
        <w:tc>
          <w:tcPr>
            <w:tcW w:w="1970" w:type="dxa"/>
            <w:tcBorders>
              <w:top w:val="single" w:color="auto" w:sz="6" w:space="0"/>
              <w:left w:val="single" w:color="auto" w:sz="6" w:space="0"/>
              <w:bottom w:val="single" w:color="auto" w:sz="6" w:space="0"/>
              <w:right w:val="single" w:color="auto" w:sz="6" w:space="0"/>
            </w:tcBorders>
          </w:tcPr>
          <w:p>
            <w:pPr>
              <w:pStyle w:val="68"/>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68"/>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377" w:type="dxa"/>
            <w:tcBorders>
              <w:top w:val="single" w:color="auto" w:sz="6" w:space="0"/>
              <w:left w:val="single" w:color="auto" w:sz="6" w:space="0"/>
              <w:bottom w:val="single" w:color="auto" w:sz="6" w:space="0"/>
              <w:right w:val="single" w:color="auto" w:sz="6" w:space="0"/>
            </w:tcBorders>
          </w:tcPr>
          <w:p>
            <w:pPr>
              <w:pStyle w:val="68"/>
              <w:rPr>
                <w:lang w:eastAsia="zh-CN"/>
              </w:rPr>
            </w:pPr>
            <w:r>
              <w:rPr>
                <w:rFonts w:cs="Arial"/>
                <w:lang w:eastAsia="zh-CN"/>
              </w:rPr>
              <w:t>2.5 MHz</w:t>
            </w:r>
          </w:p>
        </w:tc>
        <w:tc>
          <w:tcPr>
            <w:tcW w:w="1430"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 xml:space="preserve">5 MHz NR </w:t>
            </w:r>
          </w:p>
          <w:p>
            <w:pPr>
              <w:pStyle w:val="68"/>
              <w:rPr>
                <w:lang w:eastAsia="zh-CN"/>
              </w:rPr>
            </w:pPr>
            <w:r>
              <w:rPr>
                <w:rFonts w:cs="v5.0.0"/>
              </w:rPr>
              <w:t>(Note 2)</w:t>
            </w:r>
          </w:p>
        </w:tc>
        <w:tc>
          <w:tcPr>
            <w:tcW w:w="2002" w:type="dxa"/>
            <w:vMerge w:val="restart"/>
            <w:tcBorders>
              <w:top w:val="single" w:color="auto" w:sz="6" w:space="0"/>
              <w:left w:val="single" w:color="auto" w:sz="6" w:space="0"/>
              <w:bottom w:val="single" w:color="auto" w:sz="6" w:space="0"/>
              <w:right w:val="single" w:color="auto" w:sz="6" w:space="0"/>
            </w:tcBorders>
            <w:vAlign w:val="center"/>
          </w:tcPr>
          <w:p>
            <w:pPr>
              <w:pStyle w:val="68"/>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054" w:type="dxa"/>
            <w:vMerge w:val="restart"/>
            <w:tcBorders>
              <w:top w:val="single" w:color="auto" w:sz="6" w:space="0"/>
              <w:left w:val="single" w:color="auto" w:sz="6" w:space="0"/>
              <w:bottom w:val="single" w:color="auto" w:sz="6" w:space="0"/>
              <w:right w:val="single" w:color="auto" w:sz="6" w:space="0"/>
            </w:tcBorders>
            <w:vAlign w:val="center"/>
          </w:tcPr>
          <w:p>
            <w:pPr>
              <w:pStyle w:val="68"/>
              <w:rPr>
                <w:lang w:eastAsia="zh-CN"/>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18"/>
              </w:rPr>
            </w:pPr>
          </w:p>
        </w:tc>
        <w:tc>
          <w:tcPr>
            <w:tcW w:w="1970" w:type="dxa"/>
            <w:tcBorders>
              <w:top w:val="single" w:color="auto" w:sz="6" w:space="0"/>
              <w:left w:val="single" w:color="auto" w:sz="6" w:space="0"/>
              <w:bottom w:val="single" w:color="auto" w:sz="6" w:space="0"/>
              <w:right w:val="single" w:color="auto" w:sz="6" w:space="0"/>
            </w:tcBorders>
          </w:tcPr>
          <w:p>
            <w:pPr>
              <w:pStyle w:val="68"/>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68"/>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377"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7.5 MHz</w:t>
            </w:r>
          </w:p>
        </w:tc>
        <w:tc>
          <w:tcPr>
            <w:tcW w:w="1430"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 xml:space="preserve">5 MHz NR </w:t>
            </w:r>
          </w:p>
          <w:p>
            <w:pPr>
              <w:pStyle w:val="68"/>
              <w:rPr>
                <w:lang w:eastAsia="zh-CN"/>
              </w:rPr>
            </w:pPr>
            <w:r>
              <w:rPr>
                <w:rFonts w:cs="v5.0.0"/>
              </w:rPr>
              <w:t>(Note 2)</w:t>
            </w: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18"/>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92" w:type="dxa"/>
            <w:vMerge w:val="restart"/>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25, 30,</w:t>
            </w:r>
            <w:ins w:id="36" w:author="薛飞10164284" w:date="2020-10-21T09:54:00Z">
              <w:r>
                <w:rPr>
                  <w:rFonts w:hint="eastAsia" w:asciiTheme="minorEastAsia" w:hAnsiTheme="minorEastAsia"/>
                  <w:lang w:eastAsia="zh-CN"/>
                </w:rPr>
                <w:t xml:space="preserve"> </w:t>
              </w:r>
            </w:ins>
            <w:ins w:id="37" w:author="薛飞10164284" w:date="2020-10-21T09:54:00Z">
              <w:r>
                <w:rPr>
                  <w:rFonts w:ascii="Arial" w:hAnsi="Arial" w:cs="Arial"/>
                  <w:lang w:eastAsia="zh-CN"/>
                  <w:rPrChange w:id="38" w:author="薛飞10164284" w:date="2020-10-21T09:55:00Z">
                    <w:rPr>
                      <w:rFonts w:asciiTheme="minorEastAsia" w:hAnsiTheme="minorEastAsia"/>
                      <w:lang w:eastAsia="zh-CN"/>
                    </w:rPr>
                  </w:rPrChange>
                </w:rPr>
                <w:t>35,</w:t>
              </w:r>
            </w:ins>
            <w:r>
              <w:rPr>
                <w:lang w:eastAsia="zh-CN"/>
              </w:rPr>
              <w:t xml:space="preserve"> 40, </w:t>
            </w:r>
            <w:ins w:id="39" w:author="薛飞10164284" w:date="2020-10-21T09:54:00Z">
              <w:r>
                <w:rPr>
                  <w:rFonts w:ascii="Arial" w:hAnsi="Arial" w:cs="Arial"/>
                  <w:lang w:eastAsia="zh-CN"/>
                  <w:rPrChange w:id="40" w:author="薛飞10164284" w:date="2020-10-21T09:55:00Z">
                    <w:rPr>
                      <w:rFonts w:asciiTheme="minorEastAsia" w:hAnsiTheme="minorEastAsia"/>
                      <w:lang w:eastAsia="zh-CN"/>
                    </w:rPr>
                  </w:rPrChange>
                </w:rPr>
                <w:t>45,</w:t>
              </w:r>
            </w:ins>
            <w:ins w:id="41" w:author="薛飞10164284" w:date="2020-10-21T09:54:00Z">
              <w:r>
                <w:rPr>
                  <w:rFonts w:hint="eastAsia" w:asciiTheme="minorEastAsia" w:hAnsiTheme="minorEastAsia"/>
                  <w:lang w:eastAsia="zh-CN"/>
                </w:rPr>
                <w:t xml:space="preserve"> </w:t>
              </w:r>
            </w:ins>
            <w:r>
              <w:rPr>
                <w:lang w:eastAsia="zh-CN"/>
              </w:rPr>
              <w:t>50, 60, 70, 80, 90, 100</w:t>
            </w:r>
          </w:p>
        </w:tc>
        <w:tc>
          <w:tcPr>
            <w:tcW w:w="1970" w:type="dxa"/>
            <w:tcBorders>
              <w:top w:val="single" w:color="auto" w:sz="6" w:space="0"/>
              <w:left w:val="single" w:color="auto" w:sz="6" w:space="0"/>
              <w:bottom w:val="single" w:color="auto" w:sz="6" w:space="0"/>
              <w:right w:val="single" w:color="auto" w:sz="6" w:space="0"/>
            </w:tcBorders>
          </w:tcPr>
          <w:p>
            <w:pPr>
              <w:pStyle w:val="68"/>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68"/>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377" w:type="dxa"/>
            <w:tcBorders>
              <w:top w:val="single" w:color="auto" w:sz="6" w:space="0"/>
              <w:left w:val="single" w:color="auto" w:sz="6" w:space="0"/>
              <w:bottom w:val="single" w:color="auto" w:sz="6" w:space="0"/>
              <w:right w:val="single" w:color="auto" w:sz="6" w:space="0"/>
            </w:tcBorders>
          </w:tcPr>
          <w:p>
            <w:pPr>
              <w:pStyle w:val="68"/>
              <w:rPr>
                <w:lang w:eastAsia="zh-CN"/>
              </w:rPr>
            </w:pPr>
            <w:r>
              <w:rPr>
                <w:rFonts w:cs="Arial"/>
                <w:lang w:eastAsia="zh-CN"/>
              </w:rPr>
              <w:t>10 MHz</w:t>
            </w:r>
          </w:p>
        </w:tc>
        <w:tc>
          <w:tcPr>
            <w:tcW w:w="1430"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 xml:space="preserve">20 MHz NR </w:t>
            </w:r>
            <w:r>
              <w:rPr>
                <w:rFonts w:cs="v5.0.0"/>
              </w:rPr>
              <w:t>(Note 2)</w:t>
            </w:r>
          </w:p>
        </w:tc>
        <w:tc>
          <w:tcPr>
            <w:tcW w:w="2002"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68"/>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054"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68"/>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18"/>
              </w:rPr>
            </w:pPr>
          </w:p>
        </w:tc>
        <w:tc>
          <w:tcPr>
            <w:tcW w:w="1970" w:type="dxa"/>
            <w:tcBorders>
              <w:top w:val="single" w:color="auto" w:sz="6" w:space="0"/>
              <w:left w:val="single" w:color="auto" w:sz="6" w:space="0"/>
              <w:bottom w:val="single" w:color="auto" w:sz="6" w:space="0"/>
              <w:right w:val="single" w:color="auto" w:sz="6" w:space="0"/>
            </w:tcBorders>
          </w:tcPr>
          <w:p>
            <w:pPr>
              <w:pStyle w:val="68"/>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68"/>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377"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30 MHz</w:t>
            </w:r>
          </w:p>
        </w:tc>
        <w:tc>
          <w:tcPr>
            <w:tcW w:w="1430"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 xml:space="preserve">20 MHz NR </w:t>
            </w:r>
            <w:r>
              <w:rPr>
                <w:rFonts w:cs="v5.0.0"/>
              </w:rPr>
              <w:t>(Note 2)</w:t>
            </w: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18"/>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81"/>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1"/>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1"/>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1"/>
              <w:rPr>
                <w:lang w:eastAsia="zh-CN"/>
              </w:rPr>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w:t>
            </w:r>
            <w:ins w:id="42" w:author="薛飞10164284" w:date="2020-10-21T09:54:00Z">
              <w:r>
                <w:rPr>
                  <w:rFonts w:ascii="Arial" w:hAnsi="Arial" w:cs="Arial"/>
                  <w:lang w:eastAsia="zh-CN"/>
                  <w:rPrChange w:id="43" w:author="薛飞10164284" w:date="2020-10-21T09:55:00Z">
                    <w:rPr>
                      <w:rFonts w:asciiTheme="minorEastAsia" w:hAnsiTheme="minorEastAsia"/>
                      <w:lang w:eastAsia="zh-CN"/>
                    </w:rPr>
                  </w:rPrChange>
                </w:rPr>
                <w:t>35,</w:t>
              </w:r>
            </w:ins>
            <w:ins w:id="44" w:author="薛飞10164284" w:date="2020-10-21T09:54:00Z">
              <w:r>
                <w:rPr>
                  <w:rFonts w:hint="eastAsia" w:asciiTheme="minorEastAsia" w:hAnsiTheme="minorEastAsia"/>
                  <w:lang w:eastAsia="zh-CN"/>
                </w:rPr>
                <w:t xml:space="preserve"> </w:t>
              </w:r>
            </w:ins>
            <w:r>
              <w:rPr>
                <w:lang w:eastAsia="zh-CN"/>
              </w:rPr>
              <w:t xml:space="preserve">40, </w:t>
            </w:r>
            <w:ins w:id="45" w:author="薛飞10164284" w:date="2020-10-21T09:54:00Z">
              <w:r>
                <w:rPr>
                  <w:rFonts w:ascii="Arial" w:hAnsi="Arial" w:cs="Arial"/>
                  <w:lang w:eastAsia="zh-CN"/>
                  <w:rPrChange w:id="46" w:author="薛飞10164284" w:date="2020-10-21T09:55:00Z">
                    <w:rPr>
                      <w:rFonts w:asciiTheme="minorEastAsia" w:hAnsiTheme="minorEastAsia"/>
                      <w:lang w:eastAsia="zh-CN"/>
                    </w:rPr>
                  </w:rPrChange>
                </w:rPr>
                <w:t xml:space="preserve">45, </w:t>
              </w:r>
            </w:ins>
            <w:r>
              <w:rPr>
                <w:lang w:eastAsia="zh-CN"/>
              </w:rPr>
              <w:t>50, 60, 70, 80, 90, 100 MHz.</w:t>
            </w:r>
          </w:p>
        </w:tc>
      </w:tr>
    </w:tbl>
    <w:p/>
    <w:p>
      <w:pPr>
        <w:pStyle w:val="8"/>
      </w:pPr>
      <w:r>
        <w:t>6.6.3.5.3.2</w:t>
      </w:r>
      <w:r>
        <w:tab/>
      </w:r>
      <w:r>
        <w:t>MSR UTRA FDD test requirement</w:t>
      </w:r>
    </w:p>
    <w:p>
      <w:pPr>
        <w:keepLines/>
      </w:pPr>
      <w:r>
        <w:t xml:space="preserve">For UTRA FDD, the test requirement is specified in 3GPP TS 25.141 [18], subclause 6.5.2.2.5, and applies </w:t>
      </w:r>
      <w:r>
        <w:rPr>
          <w:rFonts w:cs="v5.0.0"/>
        </w:rPr>
        <w:t xml:space="preserve">outside the </w:t>
      </w:r>
      <w:r>
        <w:rPr>
          <w:rFonts w:eastAsia="MS Mincho"/>
          <w:i/>
        </w:rPr>
        <w:t>Base Station RF Bandwidth</w:t>
      </w:r>
      <w:r>
        <w:rPr>
          <w:rFonts w:cs="v5.0.0"/>
        </w:rPr>
        <w:t xml:space="preserve"> </w:t>
      </w:r>
      <w:r>
        <w:rPr>
          <w:rFonts w:cs="v5.0.0"/>
          <w:lang w:eastAsia="zh-CN"/>
        </w:rPr>
        <w:t xml:space="preserve">or </w:t>
      </w:r>
      <w:r>
        <w:t>Maximum Radio Bandwidth.</w:t>
      </w:r>
    </w:p>
    <w:p>
      <w:pPr>
        <w:keepLines/>
      </w:pPr>
      <w:r>
        <w:t xml:space="preserve">For a </w:t>
      </w:r>
      <w:r>
        <w:rPr>
          <w:i/>
        </w:rPr>
        <w:t>TAB connector</w:t>
      </w:r>
      <w:r>
        <w:t xml:space="preserve"> operating in non-contiguous spectrum, ACLR requirement also applies for the first adjacent channel, inside any </w:t>
      </w:r>
      <w:r>
        <w:rPr>
          <w:lang w:eastAsia="zh-CN"/>
        </w:rPr>
        <w:t xml:space="preserve">sub-block </w:t>
      </w:r>
      <w:r>
        <w:t xml:space="preserve">gap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lang w:eastAsia="zh-CN"/>
        </w:rPr>
        <w:t>sub-block</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test requirement in subclause 6.6.3.5.6.2 applies in sub block gaps for the frequency ranges defined in table 6.6.3.5.6.2-1.</w:t>
      </w:r>
    </w:p>
    <w:p>
      <w:pPr>
        <w:rPr>
          <w:lang w:eastAsia="zh-CN"/>
        </w:rPr>
      </w:pPr>
      <w:r>
        <w:t xml:space="preserve">For a </w:t>
      </w:r>
      <w:r>
        <w:rPr>
          <w:i/>
        </w:rPr>
        <w:t>multi-band TAB connector</w:t>
      </w:r>
      <w:r>
        <w:t xml:space="preserve"> ACLR requirement also applies for the first adjacent channel, inside any </w:t>
      </w:r>
      <w:r>
        <w:rPr>
          <w:i/>
          <w:lang w:eastAsia="zh-CN"/>
        </w:rPr>
        <w:t>Inter RF Bandwidth gap</w:t>
      </w:r>
      <w:r>
        <w:t xml:space="preserve">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i/>
          <w:lang w:eastAsia="zh-CN"/>
        </w:rPr>
        <w:t>Inter RF Bandwidth gap</w:t>
      </w:r>
      <w:r>
        <w:t xml:space="preserve"> with a gap size </w:t>
      </w:r>
      <w:r>
        <w:rPr>
          <w:rFonts w:cs="v5.0.0"/>
        </w:rPr>
        <w:t>W</w:t>
      </w:r>
      <w:r>
        <w:rPr>
          <w:rFonts w:cs="v5.0.0"/>
          <w:vertAlign w:val="subscript"/>
        </w:rPr>
        <w:t>gap</w:t>
      </w:r>
      <w:r>
        <w:rPr>
          <w:rFonts w:cs="Arial"/>
        </w:rPr>
        <w:t xml:space="preserve"> </w:t>
      </w:r>
      <w:r>
        <w:t>≥</w:t>
      </w:r>
      <w:r>
        <w:rPr>
          <w:rFonts w:cs="Arial"/>
        </w:rPr>
        <w:t xml:space="preserve"> 20 MHz</w:t>
      </w:r>
      <w:r>
        <w:t xml:space="preserve">. The CACLR requirement in subclause 6.6.3.5.6.2 applies in </w:t>
      </w:r>
      <w:r>
        <w:rPr>
          <w:i/>
          <w:lang w:eastAsia="zh-CN"/>
        </w:rPr>
        <w:t>Inter RF Bandwidth gap</w:t>
      </w:r>
      <w:r>
        <w:t>s for the frequency ranges defined in table 6.6.3.5.6.2-1.</w:t>
      </w:r>
    </w:p>
    <w:p>
      <w:pPr>
        <w:pStyle w:val="8"/>
      </w:pPr>
      <w:r>
        <w:t>6.6.3.5.3.3</w:t>
      </w:r>
      <w:r>
        <w:tab/>
      </w:r>
      <w:r>
        <w:t>MSR UTRA TDD test requirement</w:t>
      </w:r>
    </w:p>
    <w:p>
      <w:r>
        <w:t xml:space="preserve">For UTRA TDD, the test requirement is specified in subclause 6.6.3.5.5, and applies </w:t>
      </w:r>
      <w:r>
        <w:rPr>
          <w:rFonts w:cs="v5.0.0"/>
        </w:rPr>
        <w:t>outside the</w:t>
      </w:r>
      <w:r>
        <w:t xml:space="preserve"> </w:t>
      </w:r>
      <w:r>
        <w:rPr>
          <w:rFonts w:eastAsia="MS Mincho"/>
          <w:i/>
        </w:rPr>
        <w:t>Base Station RF Bandwidth</w:t>
      </w:r>
      <w:r>
        <w:rPr>
          <w:rFonts w:cs="v5.0.0"/>
        </w:rPr>
        <w:t xml:space="preserve"> or Maximum Radio Bandwidth</w:t>
      </w:r>
      <w:r>
        <w:t>.</w:t>
      </w:r>
    </w:p>
    <w:p>
      <w:pPr>
        <w:pStyle w:val="8"/>
      </w:pPr>
      <w:r>
        <w:t>6.6.3.5.3.4</w:t>
      </w:r>
      <w:r>
        <w:tab/>
      </w:r>
      <w:r>
        <w:t>Cumulative ACLR requirement in non-contiguous spectrum</w:t>
      </w:r>
    </w:p>
    <w:p>
      <w:pPr>
        <w:rPr>
          <w:rFonts w:eastAsia="MS Mincho"/>
        </w:rPr>
      </w:pPr>
      <w:r>
        <w:rPr>
          <w:rFonts w:eastAsia="MS Mincho"/>
        </w:rPr>
        <w:t xml:space="preserve">The following test requirement applies for sub-block or </w:t>
      </w:r>
      <w:r>
        <w:rPr>
          <w:i/>
          <w:lang w:eastAsia="zh-CN"/>
        </w:rPr>
        <w:t>Inter RF Bandwidth gap</w:t>
      </w:r>
      <w:r>
        <w:rPr>
          <w:rFonts w:eastAsia="MS Mincho"/>
        </w:rPr>
        <w:t xml:space="preserve"> sizes listed in table 6.6.3.5.3.4-</w:t>
      </w:r>
      <w:r>
        <w:rPr>
          <w:lang w:eastAsia="zh-CN"/>
        </w:rPr>
        <w:t>1</w:t>
      </w:r>
      <w:r>
        <w:t xml:space="preserve"> for UTRA FDD, UTRA TDD or E-UTRA operation or table 6.6.3.5.3.4-1A for NR operation</w:t>
      </w:r>
      <w:r>
        <w:rPr>
          <w:rFonts w:eastAsia="MS Mincho"/>
        </w:rPr>
        <w:t>:</w:t>
      </w:r>
    </w:p>
    <w:p>
      <w:pPr>
        <w:pStyle w:val="74"/>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pPr>
        <w:pStyle w:val="74"/>
        <w:rPr>
          <w:lang w:eastAsia="zh-CN"/>
        </w:rPr>
      </w:pPr>
      <w:r>
        <w:rPr>
          <w:lang w:eastAsia="zh-CN"/>
        </w:rPr>
        <w:t>-</w:t>
      </w:r>
      <w:r>
        <w:rPr>
          <w:lang w:eastAsia="zh-CN"/>
        </w:rPr>
        <w:tab/>
      </w:r>
      <w:r>
        <w:rPr>
          <w:lang w:eastAsia="zh-CN"/>
        </w:rPr>
        <w:t xml:space="preserve">Inside an </w:t>
      </w:r>
      <w:r>
        <w:rPr>
          <w:i/>
          <w:lang w:eastAsia="zh-CN"/>
        </w:rPr>
        <w:t>Inter RF Bandwidth gap</w:t>
      </w:r>
      <w:r>
        <w:rPr>
          <w:lang w:eastAsia="zh-CN"/>
        </w:rPr>
        <w:t xml:space="preserve"> for a </w:t>
      </w:r>
      <w:r>
        <w:t>BS operating in multiple bands, where multiple bands are mapped on the same antenna connector.</w:t>
      </w:r>
    </w:p>
    <w:p>
      <w:r>
        <w:t>The Cumulative Adjacent Channel Leakage power Ratio (CACLR) in a sub-block gap</w:t>
      </w:r>
      <w:r>
        <w:rPr>
          <w:rFonts w:hint="eastAsia"/>
          <w:lang w:eastAsia="zh-CN"/>
        </w:rPr>
        <w:t xml:space="preserve"> or the </w:t>
      </w:r>
      <w:r>
        <w:rPr>
          <w:i/>
          <w:lang w:eastAsia="zh-CN"/>
        </w:rPr>
        <w:t>Inter RF Bandwidth gap</w:t>
      </w:r>
      <w:r>
        <w:t xml:space="preserve"> is the ratio of:</w:t>
      </w:r>
    </w:p>
    <w:p>
      <w:pPr>
        <w:pStyle w:val="74"/>
      </w:pPr>
      <w:r>
        <w:t>a)</w:t>
      </w:r>
      <w:r>
        <w:tab/>
      </w:r>
      <w:r>
        <w:t>the sum of the filtered mean power centred on the assigned channel frequencies for the two carriers adjacent to each side of the sub-block gap</w:t>
      </w:r>
      <w:r>
        <w:rPr>
          <w:rFonts w:hint="eastAsia"/>
          <w:lang w:eastAsia="zh-CN"/>
        </w:rPr>
        <w:t xml:space="preserve"> or the </w:t>
      </w:r>
      <w:r>
        <w:rPr>
          <w:i/>
          <w:lang w:eastAsia="zh-CN"/>
        </w:rPr>
        <w:t>Inter RF Bandwidth gap</w:t>
      </w:r>
      <w:r>
        <w:t>; and</w:t>
      </w:r>
    </w:p>
    <w:p>
      <w:pPr>
        <w:pStyle w:val="74"/>
      </w:pPr>
      <w:r>
        <w:t>b)</w:t>
      </w:r>
      <w:r>
        <w:tab/>
      </w:r>
      <w:r>
        <w:t>the filtered mean power centred on a frequency channel adjacent to one of the respective sub-block edges</w:t>
      </w:r>
      <w:r>
        <w:rPr>
          <w:rFonts w:hint="eastAsia"/>
          <w:lang w:eastAsia="zh-CN"/>
        </w:rPr>
        <w:t xml:space="preserve"> or </w:t>
      </w:r>
      <w:r>
        <w:rPr>
          <w:rFonts w:eastAsia="MS Mincho"/>
          <w:i/>
        </w:rPr>
        <w:t xml:space="preserve">Base Station RF Bandwidth </w:t>
      </w:r>
      <w:r>
        <w:rPr>
          <w:i/>
          <w:lang w:eastAsia="zh-CN"/>
        </w:rPr>
        <w:t>edges</w:t>
      </w:r>
      <w:r>
        <w:t>.</w:t>
      </w:r>
    </w:p>
    <w:p>
      <w:r>
        <w:t>The requirement applies to adjacent channels of E-UTRA or UTRA or NR carriers allocated adjacent to each side of the sub</w:t>
      </w:r>
      <w:r>
        <w:noBreakHyphen/>
      </w:r>
      <w:r>
        <w:t>block gap</w:t>
      </w:r>
      <w:r>
        <w:rPr>
          <w:rFonts w:hint="eastAsia"/>
          <w:lang w:eastAsia="zh-CN"/>
        </w:rPr>
        <w:t xml:space="preserve"> or the </w:t>
      </w:r>
      <w:r>
        <w:rPr>
          <w:i/>
          <w:lang w:eastAsia="zh-CN"/>
        </w:rPr>
        <w:t>Inter RF Bandwidth gap</w:t>
      </w:r>
      <w:r>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pPr>
        <w:pStyle w:val="63"/>
      </w:pPr>
      <w:r>
        <w:t>NOTE:</w:t>
      </w:r>
      <w:r>
        <w:tab/>
      </w:r>
      <w:r>
        <w:t>If the RAT on the assigned channel frequencies is different, the filters used are also different.</w:t>
      </w:r>
    </w:p>
    <w:p>
      <w:pPr>
        <w:rPr>
          <w:rFonts w:cs="v5.0.0"/>
        </w:rPr>
      </w:pPr>
      <w:r>
        <w:rPr>
          <w:rFonts w:cs="v5.0.0"/>
        </w:rPr>
        <w:t>The CACLR for E-UTRA and UTRA carriers located on either side of the sub-block gap</w:t>
      </w:r>
      <w:r>
        <w:rPr>
          <w:rFonts w:hint="eastAsia"/>
          <w:lang w:eastAsia="zh-CN"/>
        </w:rPr>
        <w:t xml:space="preserve"> or the </w:t>
      </w:r>
      <w:r>
        <w:rPr>
          <w:i/>
          <w:lang w:eastAsia="zh-CN"/>
        </w:rPr>
        <w:t>Inter RF Bandwidth gap</w:t>
      </w:r>
      <w:r>
        <w:rPr>
          <w:rFonts w:cs="v5.0.0"/>
        </w:rPr>
        <w:t xml:space="preserve"> shall be higher than the value specified in table 6.6.3.5.3.4-1.</w:t>
      </w:r>
    </w:p>
    <w:p>
      <w:pPr>
        <w:pStyle w:val="76"/>
        <w:rPr>
          <w:rFonts w:cs="v5.0.0"/>
        </w:rPr>
      </w:pPr>
      <w:r>
        <w:rPr>
          <w:rFonts w:cs="v5.0.0"/>
        </w:rPr>
        <w:t>Table 6.6.3.5.3.4-1: CACLR in non-contiguous spectrum or multiple bands for UTRA and E-UTRA only</w:t>
      </w:r>
    </w:p>
    <w:tbl>
      <w:tblPr>
        <w:tblStyle w:val="48"/>
        <w:tblW w:w="95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174"/>
        <w:gridCol w:w="1533"/>
        <w:gridCol w:w="2058"/>
        <w:gridCol w:w="1830"/>
        <w:gridCol w:w="2023"/>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7"/>
              <w:rPr>
                <w:rFonts w:cs="v5.0.0"/>
              </w:rPr>
            </w:pPr>
            <w:r>
              <w:rPr>
                <w:rFonts w:cs="v5.0.0"/>
              </w:rPr>
              <w:t>Band Category</w:t>
            </w:r>
          </w:p>
        </w:tc>
        <w:tc>
          <w:tcPr>
            <w:tcW w:w="1533" w:type="dxa"/>
          </w:tcPr>
          <w:p>
            <w:pPr>
              <w:pStyle w:val="67"/>
              <w:rPr>
                <w:rFonts w:cs="v5.0.0"/>
              </w:rPr>
            </w:pPr>
            <w:r>
              <w:rPr>
                <w:rFonts w:cs="v5.0.0"/>
              </w:rPr>
              <w:t xml:space="preserve">Sub-block or </w:t>
            </w:r>
            <w:r>
              <w:rPr>
                <w:i/>
                <w:lang w:eastAsia="zh-CN"/>
              </w:rPr>
              <w:t>Inter RF Bandwidth gap</w:t>
            </w:r>
            <w:r>
              <w:rPr>
                <w:rFonts w:cs="v5.0.0"/>
              </w:rPr>
              <w:t xml:space="preserve"> size (W</w:t>
            </w:r>
            <w:r>
              <w:rPr>
                <w:rFonts w:cs="v5.0.0"/>
                <w:vertAlign w:val="subscript"/>
              </w:rPr>
              <w:t>gap</w:t>
            </w:r>
            <w:r>
              <w:rPr>
                <w:rFonts w:cs="v5.0.0"/>
              </w:rPr>
              <w:t>) where the limit applies</w:t>
            </w:r>
          </w:p>
        </w:tc>
        <w:tc>
          <w:tcPr>
            <w:tcW w:w="2058" w:type="dxa"/>
          </w:tcPr>
          <w:p>
            <w:pPr>
              <w:pStyle w:val="67"/>
              <w:rPr>
                <w:rFonts w:cs="v5.0.0"/>
              </w:rPr>
            </w:pPr>
            <w:r>
              <w:rPr>
                <w:rFonts w:cs="v5.0.0"/>
              </w:rPr>
              <w:t xml:space="preserve">adjacent channel centre frequency offset below or above the sub-block edge </w:t>
            </w:r>
            <w:r>
              <w:rPr>
                <w:rFonts w:hint="eastAsia" w:cs="Arial"/>
                <w:lang w:eastAsia="zh-CN"/>
              </w:rPr>
              <w:t xml:space="preserve">or the </w:t>
            </w:r>
            <w:r>
              <w:rPr>
                <w:rFonts w:eastAsia="MS Mincho"/>
                <w:i/>
              </w:rPr>
              <w:t xml:space="preserve">Base Station RF Bandwidth </w:t>
            </w:r>
            <w:r>
              <w:rPr>
                <w:i/>
                <w:lang w:eastAsia="zh-CN"/>
              </w:rPr>
              <w:t>edge</w:t>
            </w:r>
            <w:r>
              <w:rPr>
                <w:rFonts w:cs="v5.0.0"/>
              </w:rPr>
              <w:t xml:space="preserve"> (inside the gap)</w:t>
            </w:r>
          </w:p>
        </w:tc>
        <w:tc>
          <w:tcPr>
            <w:tcW w:w="1830" w:type="dxa"/>
          </w:tcPr>
          <w:p>
            <w:pPr>
              <w:pStyle w:val="67"/>
              <w:rPr>
                <w:rFonts w:cs="v5.0.0"/>
              </w:rPr>
            </w:pPr>
            <w:r>
              <w:rPr>
                <w:rFonts w:cs="v5.0.0"/>
              </w:rPr>
              <w:t>Assumed adjacent channel carrier (informative)</w:t>
            </w:r>
          </w:p>
        </w:tc>
        <w:tc>
          <w:tcPr>
            <w:tcW w:w="2023" w:type="dxa"/>
          </w:tcPr>
          <w:p>
            <w:pPr>
              <w:pStyle w:val="67"/>
              <w:rPr>
                <w:rFonts w:cs="v5.0.0"/>
              </w:rPr>
            </w:pPr>
            <w:r>
              <w:rPr>
                <w:rFonts w:cs="v5.0.0"/>
              </w:rPr>
              <w:t>Filter on the adjacent channel frequency and corresponding filter bandwidth</w:t>
            </w:r>
          </w:p>
        </w:tc>
        <w:tc>
          <w:tcPr>
            <w:tcW w:w="912" w:type="dxa"/>
          </w:tcPr>
          <w:p>
            <w:pPr>
              <w:pStyle w:val="67"/>
              <w:rPr>
                <w:rFonts w:cs="v5.0.0"/>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8"/>
              <w:rPr>
                <w:rFonts w:cs="Arial"/>
              </w:rPr>
            </w:pPr>
            <w:r>
              <w:rPr>
                <w:rFonts w:cs="Arial"/>
              </w:rPr>
              <w:t>BC1, BC2</w:t>
            </w:r>
          </w:p>
        </w:tc>
        <w:tc>
          <w:tcPr>
            <w:tcW w:w="1533" w:type="dxa"/>
          </w:tcPr>
          <w:p>
            <w:pPr>
              <w:pStyle w:val="68"/>
              <w:rPr>
                <w:rFonts w:cs="Arial"/>
              </w:rPr>
            </w:pPr>
            <w:r>
              <w:rPr>
                <w:rFonts w:cs="Arial"/>
              </w:rPr>
              <w:t xml:space="preserve">5 MHz ≤ </w:t>
            </w:r>
            <w:r>
              <w:rPr>
                <w:rFonts w:cs="v5.0.0"/>
              </w:rPr>
              <w:t>W</w:t>
            </w:r>
            <w:r>
              <w:rPr>
                <w:rFonts w:cs="v5.0.0"/>
                <w:vertAlign w:val="subscript"/>
              </w:rPr>
              <w:t>gap</w:t>
            </w:r>
            <w:r>
              <w:rPr>
                <w:rFonts w:cs="Arial"/>
              </w:rPr>
              <w:t xml:space="preserve"> &lt; 15 MHz</w:t>
            </w:r>
          </w:p>
        </w:tc>
        <w:tc>
          <w:tcPr>
            <w:tcW w:w="2058" w:type="dxa"/>
          </w:tcPr>
          <w:p>
            <w:pPr>
              <w:pStyle w:val="68"/>
              <w:rPr>
                <w:rFonts w:cs="Arial"/>
              </w:rPr>
            </w:pPr>
            <w:r>
              <w:rPr>
                <w:rFonts w:cs="Arial"/>
              </w:rPr>
              <w:t>2.5 MHz</w:t>
            </w:r>
          </w:p>
        </w:tc>
        <w:tc>
          <w:tcPr>
            <w:tcW w:w="1830" w:type="dxa"/>
          </w:tcPr>
          <w:p>
            <w:pPr>
              <w:pStyle w:val="68"/>
              <w:rPr>
                <w:rFonts w:cs="v5.0.0"/>
              </w:rPr>
            </w:pPr>
            <w:r>
              <w:rPr>
                <w:rFonts w:cs="v5.0.0"/>
              </w:rPr>
              <w:t>3.84 Mcps UTRA</w:t>
            </w:r>
          </w:p>
        </w:tc>
        <w:tc>
          <w:tcPr>
            <w:tcW w:w="2023" w:type="dxa"/>
          </w:tcPr>
          <w:p>
            <w:pPr>
              <w:pStyle w:val="68"/>
              <w:rPr>
                <w:rFonts w:cs="v5.0.0"/>
              </w:rPr>
            </w:pPr>
            <w:r>
              <w:rPr>
                <w:rFonts w:cs="v5.0.0"/>
              </w:rPr>
              <w:t>RRC (3.84 Mcps)</w:t>
            </w:r>
          </w:p>
        </w:tc>
        <w:tc>
          <w:tcPr>
            <w:tcW w:w="912" w:type="dxa"/>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8"/>
              <w:rPr>
                <w:rFonts w:cs="Arial"/>
              </w:rPr>
            </w:pPr>
            <w:r>
              <w:rPr>
                <w:rFonts w:cs="Arial"/>
              </w:rPr>
              <w:t>BC1, BC2</w:t>
            </w:r>
          </w:p>
        </w:tc>
        <w:tc>
          <w:tcPr>
            <w:tcW w:w="1533" w:type="dxa"/>
          </w:tcPr>
          <w:p>
            <w:pPr>
              <w:pStyle w:val="68"/>
              <w:rPr>
                <w:rFonts w:cs="Arial"/>
              </w:rPr>
            </w:pPr>
            <w:r>
              <w:rPr>
                <w:rFonts w:cs="Arial"/>
              </w:rPr>
              <w:t xml:space="preserve">10 MHz ≤ </w:t>
            </w:r>
            <w:r>
              <w:rPr>
                <w:rFonts w:cs="v5.0.0"/>
              </w:rPr>
              <w:t>W</w:t>
            </w:r>
            <w:r>
              <w:rPr>
                <w:rFonts w:cs="v5.0.0"/>
                <w:vertAlign w:val="subscript"/>
              </w:rPr>
              <w:t>gap</w:t>
            </w:r>
            <w:r>
              <w:rPr>
                <w:rFonts w:cs="Arial"/>
              </w:rPr>
              <w:t xml:space="preserve"> &lt; 20 MHz</w:t>
            </w:r>
          </w:p>
        </w:tc>
        <w:tc>
          <w:tcPr>
            <w:tcW w:w="2058" w:type="dxa"/>
          </w:tcPr>
          <w:p>
            <w:pPr>
              <w:pStyle w:val="68"/>
              <w:rPr>
                <w:rFonts w:cs="Arial"/>
              </w:rPr>
            </w:pPr>
            <w:r>
              <w:rPr>
                <w:rFonts w:cs="Arial"/>
              </w:rPr>
              <w:t>7.5 MHz</w:t>
            </w:r>
          </w:p>
        </w:tc>
        <w:tc>
          <w:tcPr>
            <w:tcW w:w="1830" w:type="dxa"/>
          </w:tcPr>
          <w:p>
            <w:pPr>
              <w:pStyle w:val="68"/>
              <w:rPr>
                <w:rFonts w:cs="v5.0.0"/>
              </w:rPr>
            </w:pPr>
            <w:r>
              <w:rPr>
                <w:rFonts w:cs="v5.0.0"/>
              </w:rPr>
              <w:t>3.84 Mcps UTRA</w:t>
            </w:r>
          </w:p>
        </w:tc>
        <w:tc>
          <w:tcPr>
            <w:tcW w:w="2023" w:type="dxa"/>
          </w:tcPr>
          <w:p>
            <w:pPr>
              <w:pStyle w:val="68"/>
              <w:rPr>
                <w:rFonts w:cs="v5.0.0"/>
              </w:rPr>
            </w:pPr>
            <w:r>
              <w:rPr>
                <w:rFonts w:cs="v5.0.0"/>
              </w:rPr>
              <w:t>RRC (3.84 Mcps)</w:t>
            </w:r>
          </w:p>
        </w:tc>
        <w:tc>
          <w:tcPr>
            <w:tcW w:w="912" w:type="dxa"/>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8"/>
              <w:rPr>
                <w:rFonts w:cs="Arial"/>
              </w:rPr>
            </w:pPr>
            <w:r>
              <w:rPr>
                <w:rFonts w:cs="Arial"/>
              </w:rPr>
              <w:t>BC3</w:t>
            </w:r>
          </w:p>
        </w:tc>
        <w:tc>
          <w:tcPr>
            <w:tcW w:w="1533" w:type="dxa"/>
          </w:tcPr>
          <w:p>
            <w:pPr>
              <w:pStyle w:val="68"/>
              <w:rPr>
                <w:rFonts w:cs="Arial"/>
              </w:rPr>
            </w:pPr>
            <w:r>
              <w:rPr>
                <w:rFonts w:cs="Arial"/>
              </w:rPr>
              <w:t xml:space="preserve">5 MHz ≤ </w:t>
            </w:r>
            <w:r>
              <w:rPr>
                <w:rFonts w:cs="v5.0.0"/>
              </w:rPr>
              <w:t>W</w:t>
            </w:r>
            <w:r>
              <w:rPr>
                <w:rFonts w:cs="v5.0.0"/>
                <w:vertAlign w:val="subscript"/>
              </w:rPr>
              <w:t>gap</w:t>
            </w:r>
            <w:r>
              <w:rPr>
                <w:rFonts w:cs="Arial"/>
              </w:rPr>
              <w:t xml:space="preserve"> &lt; 15 MHz</w:t>
            </w:r>
          </w:p>
        </w:tc>
        <w:tc>
          <w:tcPr>
            <w:tcW w:w="2058" w:type="dxa"/>
          </w:tcPr>
          <w:p>
            <w:pPr>
              <w:pStyle w:val="68"/>
              <w:rPr>
                <w:rFonts w:cs="Arial"/>
              </w:rPr>
            </w:pPr>
            <w:r>
              <w:rPr>
                <w:rFonts w:cs="Arial"/>
              </w:rPr>
              <w:t>2.5 MHz</w:t>
            </w:r>
          </w:p>
        </w:tc>
        <w:tc>
          <w:tcPr>
            <w:tcW w:w="1830" w:type="dxa"/>
          </w:tcPr>
          <w:p>
            <w:pPr>
              <w:pStyle w:val="68"/>
              <w:rPr>
                <w:rFonts w:cs="v5.0.0"/>
              </w:rPr>
            </w:pPr>
            <w:r>
              <w:rPr>
                <w:rFonts w:cs="v5.0.0"/>
              </w:rPr>
              <w:t>5 MHz E-UTRA</w:t>
            </w:r>
          </w:p>
        </w:tc>
        <w:tc>
          <w:tcPr>
            <w:tcW w:w="2023" w:type="dxa"/>
          </w:tcPr>
          <w:p>
            <w:pPr>
              <w:pStyle w:val="68"/>
              <w:rPr>
                <w:rFonts w:cs="v5.0.0"/>
              </w:rPr>
            </w:pPr>
            <w:r>
              <w:rPr>
                <w:rFonts w:cs="v5.0.0"/>
              </w:rPr>
              <w:t>Square (BW</w:t>
            </w:r>
            <w:r>
              <w:rPr>
                <w:rFonts w:cs="v5.0.0"/>
                <w:vertAlign w:val="subscript"/>
              </w:rPr>
              <w:t>Config</w:t>
            </w:r>
            <w:r>
              <w:rPr>
                <w:rFonts w:cs="v5.0.0"/>
              </w:rPr>
              <w:t>)</w:t>
            </w:r>
          </w:p>
        </w:tc>
        <w:tc>
          <w:tcPr>
            <w:tcW w:w="912" w:type="dxa"/>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8"/>
              <w:rPr>
                <w:rFonts w:cs="Arial"/>
              </w:rPr>
            </w:pPr>
            <w:r>
              <w:rPr>
                <w:rFonts w:cs="Arial"/>
              </w:rPr>
              <w:t>BC3</w:t>
            </w:r>
          </w:p>
        </w:tc>
        <w:tc>
          <w:tcPr>
            <w:tcW w:w="1533" w:type="dxa"/>
          </w:tcPr>
          <w:p>
            <w:pPr>
              <w:pStyle w:val="68"/>
              <w:rPr>
                <w:rFonts w:cs="Arial"/>
              </w:rPr>
            </w:pPr>
            <w:r>
              <w:rPr>
                <w:rFonts w:cs="Arial"/>
              </w:rPr>
              <w:t xml:space="preserve">10 MHz &lt; </w:t>
            </w:r>
            <w:r>
              <w:rPr>
                <w:rFonts w:cs="v5.0.0"/>
              </w:rPr>
              <w:t>W</w:t>
            </w:r>
            <w:r>
              <w:rPr>
                <w:rFonts w:cs="v5.0.0"/>
                <w:vertAlign w:val="subscript"/>
              </w:rPr>
              <w:t>gap</w:t>
            </w:r>
            <w:r>
              <w:rPr>
                <w:rFonts w:cs="Arial"/>
              </w:rPr>
              <w:t xml:space="preserve"> &lt; 20 MHz</w:t>
            </w:r>
          </w:p>
        </w:tc>
        <w:tc>
          <w:tcPr>
            <w:tcW w:w="2058" w:type="dxa"/>
          </w:tcPr>
          <w:p>
            <w:pPr>
              <w:pStyle w:val="68"/>
              <w:rPr>
                <w:rFonts w:cs="Arial"/>
              </w:rPr>
            </w:pPr>
            <w:r>
              <w:rPr>
                <w:rFonts w:cs="Arial"/>
              </w:rPr>
              <w:t>7.5 MHz</w:t>
            </w:r>
          </w:p>
        </w:tc>
        <w:tc>
          <w:tcPr>
            <w:tcW w:w="1830" w:type="dxa"/>
          </w:tcPr>
          <w:p>
            <w:pPr>
              <w:pStyle w:val="68"/>
              <w:rPr>
                <w:rFonts w:cs="v5.0.0"/>
              </w:rPr>
            </w:pPr>
            <w:r>
              <w:rPr>
                <w:rFonts w:cs="v5.0.0"/>
              </w:rPr>
              <w:t>5 MHz E-UTRA</w:t>
            </w:r>
          </w:p>
        </w:tc>
        <w:tc>
          <w:tcPr>
            <w:tcW w:w="2023" w:type="dxa"/>
          </w:tcPr>
          <w:p>
            <w:pPr>
              <w:pStyle w:val="68"/>
              <w:rPr>
                <w:rFonts w:cs="v5.0.0"/>
              </w:rPr>
            </w:pPr>
            <w:r>
              <w:rPr>
                <w:rFonts w:cs="v5.0.0"/>
              </w:rPr>
              <w:t>Square (BW</w:t>
            </w:r>
            <w:r>
              <w:rPr>
                <w:rFonts w:cs="v5.0.0"/>
                <w:vertAlign w:val="subscript"/>
              </w:rPr>
              <w:t>Config</w:t>
            </w:r>
            <w:r>
              <w:rPr>
                <w:rFonts w:cs="v5.0.0"/>
              </w:rPr>
              <w:t>)</w:t>
            </w:r>
          </w:p>
        </w:tc>
        <w:tc>
          <w:tcPr>
            <w:tcW w:w="912" w:type="dxa"/>
          </w:tcPr>
          <w:p>
            <w:pPr>
              <w:pStyle w:val="68"/>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530" w:type="dxa"/>
            <w:gridSpan w:val="6"/>
          </w:tcPr>
          <w:p>
            <w:pPr>
              <w:pStyle w:val="81"/>
              <w:rPr>
                <w:rFonts w:cs="v5.0.0"/>
              </w:rPr>
            </w:pPr>
            <w:r>
              <w:rPr>
                <w:rFonts w:cs="Arial"/>
              </w:rPr>
              <w:t>NOTE:</w:t>
            </w:r>
            <w:r>
              <w:rPr>
                <w:rFonts w:cs="Arial"/>
              </w:rPr>
              <w:tab/>
            </w:r>
            <w:r>
              <w:rPr>
                <w:rFonts w:cs="Arial"/>
              </w:rPr>
              <w:t>For BC1 and BC2 the RRC filter shall be equivalent to the transmit pulse shape filter defined in 3GPP TS 25.104 [2], with a chip rate as defined in this table.</w:t>
            </w:r>
          </w:p>
        </w:tc>
      </w:tr>
    </w:tbl>
    <w:p/>
    <w:p>
      <w:pPr>
        <w:pStyle w:val="76"/>
      </w:pPr>
      <w:r>
        <w:t>Table 6.6.3.5.3.4-1A: CACLR in non-contiguous spectrum or multiple bands for E-UTRA and NR combinations</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869"/>
        <w:gridCol w:w="1562"/>
        <w:gridCol w:w="1922"/>
        <w:gridCol w:w="1701"/>
        <w:gridCol w:w="1701"/>
        <w:gridCol w:w="110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6" w:space="0"/>
              <w:right w:val="single" w:color="auto" w:sz="6" w:space="0"/>
            </w:tcBorders>
          </w:tcPr>
          <w:p>
            <w:pPr>
              <w:pStyle w:val="67"/>
              <w:rPr>
                <w:lang w:eastAsia="zh-CN"/>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6" w:space="0"/>
              <w:left w:val="single" w:color="auto" w:sz="6" w:space="0"/>
              <w:bottom w:val="single" w:color="auto" w:sz="6" w:space="0"/>
              <w:right w:val="single" w:color="auto" w:sz="6" w:space="0"/>
            </w:tcBorders>
          </w:tcPr>
          <w:p>
            <w:pPr>
              <w:pStyle w:val="67"/>
              <w:rPr>
                <w:rFonts w:cs="Arial"/>
                <w:szCs w:val="18"/>
                <w:lang w:eastAsia="zh-CN"/>
              </w:rPr>
            </w:pPr>
            <w:r>
              <w:rPr>
                <w:rFonts w:cs="Arial"/>
                <w:szCs w:val="18"/>
                <w:lang w:eastAsia="zh-CN"/>
              </w:rPr>
              <w:t>Sub-block or Inter RF Bandwidth gap size (Wgap) where the limit applies [MHz]</w:t>
            </w:r>
          </w:p>
        </w:tc>
        <w:tc>
          <w:tcPr>
            <w:tcW w:w="1922"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BS adjacent channel centre frequency offset below or above the sub-block or Base Station RF Bandwidth edge (inside the gap)</w:t>
            </w:r>
          </w:p>
        </w:tc>
        <w:tc>
          <w:tcPr>
            <w:tcW w:w="1701"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Assumed adjacent channel carrier</w:t>
            </w:r>
          </w:p>
        </w:tc>
        <w:tc>
          <w:tcPr>
            <w:tcW w:w="1701"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Filter on the adjacent channel frequency and corresponding filter bandwidth</w:t>
            </w:r>
          </w:p>
        </w:tc>
        <w:tc>
          <w:tcPr>
            <w:tcW w:w="1102" w:type="dxa"/>
            <w:tcBorders>
              <w:top w:val="single" w:color="auto" w:sz="6" w:space="0"/>
              <w:left w:val="single" w:color="auto" w:sz="6" w:space="0"/>
              <w:bottom w:val="single" w:color="auto" w:sz="6" w:space="0"/>
              <w:right w:val="single" w:color="auto" w:sz="6" w:space="0"/>
            </w:tcBorders>
          </w:tcPr>
          <w:p>
            <w:pPr>
              <w:pStyle w:val="67"/>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5, 10, 15, 20</w:t>
            </w:r>
          </w:p>
        </w:tc>
        <w:tc>
          <w:tcPr>
            <w:tcW w:w="0" w:type="auto"/>
            <w:tcBorders>
              <w:top w:val="single" w:color="auto" w:sz="6" w:space="0"/>
              <w:left w:val="single" w:color="auto" w:sz="6" w:space="0"/>
              <w:bottom w:val="single" w:color="auto" w:sz="6" w:space="0"/>
              <w:right w:val="single" w:color="auto" w:sz="6" w:space="0"/>
            </w:tcBorders>
          </w:tcPr>
          <w:p>
            <w:pPr>
              <w:pStyle w:val="68"/>
              <w:rPr>
                <w:rFonts w:cs="Arial"/>
                <w:szCs w:val="18"/>
                <w:lang w:val="en-US"/>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lang w:val="en-US"/>
              </w:rPr>
              <w:t>(Note 3)</w:t>
            </w:r>
          </w:p>
          <w:p>
            <w:pPr>
              <w:pStyle w:val="68"/>
              <w:rPr>
                <w:rFonts w:cs="Arial"/>
                <w:szCs w:val="18"/>
                <w:lang w:eastAsia="zh-CN"/>
              </w:rPr>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922" w:type="dxa"/>
            <w:tcBorders>
              <w:top w:val="single" w:color="auto" w:sz="6" w:space="0"/>
              <w:left w:val="single" w:color="auto" w:sz="6" w:space="0"/>
              <w:bottom w:val="single" w:color="auto" w:sz="6" w:space="0"/>
              <w:right w:val="single" w:color="auto" w:sz="6" w:space="0"/>
            </w:tcBorders>
          </w:tcPr>
          <w:p>
            <w:pPr>
              <w:pStyle w:val="68"/>
              <w:rPr>
                <w:lang w:eastAsia="zh-CN"/>
              </w:rPr>
            </w:pPr>
            <w:r>
              <w:rPr>
                <w:rFonts w:cs="Arial"/>
                <w:lang w:eastAsia="zh-CN"/>
              </w:rPr>
              <w:t>2.5 MHz</w:t>
            </w:r>
          </w:p>
        </w:tc>
        <w:tc>
          <w:tcPr>
            <w:tcW w:w="1701"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 xml:space="preserve">5 MHz NR </w:t>
            </w:r>
          </w:p>
          <w:p>
            <w:pPr>
              <w:pStyle w:val="68"/>
              <w:rPr>
                <w:lang w:eastAsia="zh-CN"/>
              </w:rPr>
            </w:pPr>
            <w:r>
              <w:rPr>
                <w:rFonts w:cs="v5.0.0"/>
              </w:rPr>
              <w:t>(Note 2)</w:t>
            </w:r>
          </w:p>
        </w:tc>
        <w:tc>
          <w:tcPr>
            <w:tcW w:w="1701" w:type="dxa"/>
            <w:vMerge w:val="restart"/>
            <w:tcBorders>
              <w:top w:val="single" w:color="auto" w:sz="6" w:space="0"/>
              <w:left w:val="single" w:color="auto" w:sz="6" w:space="0"/>
              <w:bottom w:val="single" w:color="auto" w:sz="6" w:space="0"/>
              <w:right w:val="single" w:color="auto" w:sz="6" w:space="0"/>
            </w:tcBorders>
            <w:vAlign w:val="center"/>
          </w:tcPr>
          <w:p>
            <w:pPr>
              <w:pStyle w:val="68"/>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102" w:type="dxa"/>
            <w:vMerge w:val="restart"/>
            <w:tcBorders>
              <w:top w:val="single" w:color="auto" w:sz="6" w:space="0"/>
              <w:left w:val="single" w:color="auto" w:sz="6" w:space="0"/>
              <w:bottom w:val="single" w:color="auto" w:sz="6" w:space="0"/>
              <w:right w:val="single" w:color="auto" w:sz="6" w:space="0"/>
            </w:tcBorders>
            <w:vAlign w:val="center"/>
          </w:tcPr>
          <w:p>
            <w:pPr>
              <w:pStyle w:val="68"/>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18"/>
              </w:rPr>
            </w:pPr>
          </w:p>
        </w:tc>
        <w:tc>
          <w:tcPr>
            <w:tcW w:w="0" w:type="auto"/>
            <w:tcBorders>
              <w:top w:val="single" w:color="auto" w:sz="6" w:space="0"/>
              <w:left w:val="single" w:color="auto" w:sz="6" w:space="0"/>
              <w:bottom w:val="single" w:color="auto" w:sz="6" w:space="0"/>
              <w:right w:val="single" w:color="auto" w:sz="6" w:space="0"/>
            </w:tcBorders>
          </w:tcPr>
          <w:p>
            <w:pPr>
              <w:pStyle w:val="68"/>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lang w:val="en-US"/>
              </w:rPr>
              <w:t>(Note 3)</w:t>
            </w:r>
          </w:p>
          <w:p>
            <w:pPr>
              <w:pStyle w:val="68"/>
              <w:rPr>
                <w:rFonts w:cs="Arial"/>
                <w:szCs w:val="18"/>
                <w:lang w:eastAsia="zh-CN"/>
              </w:rPr>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922"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7.5 MHz</w:t>
            </w:r>
          </w:p>
        </w:tc>
        <w:tc>
          <w:tcPr>
            <w:tcW w:w="1701"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 xml:space="preserve">5 MHz NR </w:t>
            </w:r>
          </w:p>
          <w:p>
            <w:pPr>
              <w:pStyle w:val="68"/>
              <w:rPr>
                <w:lang w:eastAsia="zh-CN"/>
              </w:rPr>
            </w:pPr>
            <w:r>
              <w:rPr>
                <w:rFonts w:cs="v5.0.0"/>
              </w:rPr>
              <w:t>(Note 2)</w:t>
            </w: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18"/>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 xml:space="preserve">25, 30, </w:t>
            </w:r>
            <w:ins w:id="47" w:author="薛飞10164284" w:date="2020-10-21T09:55:00Z">
              <w:r>
                <w:rPr>
                  <w:rFonts w:ascii="Arial" w:hAnsi="Arial" w:cs="Arial"/>
                  <w:lang w:eastAsia="zh-CN"/>
                  <w:rPrChange w:id="48" w:author="薛飞10164284" w:date="2020-10-21T09:56:00Z">
                    <w:rPr>
                      <w:rFonts w:asciiTheme="minorEastAsia" w:hAnsiTheme="minorEastAsia"/>
                      <w:lang w:eastAsia="zh-CN"/>
                    </w:rPr>
                  </w:rPrChange>
                </w:rPr>
                <w:t>35,</w:t>
              </w:r>
            </w:ins>
            <w:ins w:id="49" w:author="薛飞10164284" w:date="2020-10-21T09:56:00Z">
              <w:r>
                <w:rPr>
                  <w:rFonts w:hint="eastAsia" w:cs="Arial" w:asciiTheme="minorEastAsia" w:hAnsiTheme="minorEastAsia"/>
                  <w:lang w:eastAsia="zh-CN"/>
                </w:rPr>
                <w:t xml:space="preserve"> </w:t>
              </w:r>
            </w:ins>
            <w:r>
              <w:rPr>
                <w:lang w:eastAsia="zh-CN"/>
              </w:rPr>
              <w:t xml:space="preserve">40, </w:t>
            </w:r>
            <w:ins w:id="50" w:author="薛飞10164284" w:date="2020-10-21T09:55:00Z">
              <w:r>
                <w:rPr>
                  <w:rFonts w:ascii="Arial" w:hAnsi="Arial" w:cs="Arial"/>
                  <w:lang w:eastAsia="zh-CN"/>
                  <w:rPrChange w:id="51" w:author="薛飞10164284" w:date="2020-10-21T09:56:00Z">
                    <w:rPr>
                      <w:rFonts w:asciiTheme="minorEastAsia" w:hAnsiTheme="minorEastAsia"/>
                      <w:lang w:eastAsia="zh-CN"/>
                    </w:rPr>
                  </w:rPrChange>
                </w:rPr>
                <w:t>45,</w:t>
              </w:r>
            </w:ins>
            <w:ins w:id="52" w:author="薛飞10164284" w:date="2020-10-21T09:55:00Z">
              <w:r>
                <w:rPr>
                  <w:rFonts w:hint="eastAsia" w:asciiTheme="minorEastAsia" w:hAnsiTheme="minorEastAsia"/>
                  <w:lang w:eastAsia="zh-CN"/>
                </w:rPr>
                <w:t xml:space="preserve"> </w:t>
              </w:r>
            </w:ins>
            <w:r>
              <w:rPr>
                <w:lang w:eastAsia="zh-CN"/>
              </w:rPr>
              <w:t>50, 60, 70, 80,90, 100</w:t>
            </w:r>
          </w:p>
        </w:tc>
        <w:tc>
          <w:tcPr>
            <w:tcW w:w="0" w:type="auto"/>
            <w:tcBorders>
              <w:top w:val="single" w:color="auto" w:sz="6" w:space="0"/>
              <w:left w:val="single" w:color="auto" w:sz="6" w:space="0"/>
              <w:bottom w:val="single" w:color="auto" w:sz="6" w:space="0"/>
              <w:right w:val="single" w:color="auto" w:sz="6" w:space="0"/>
            </w:tcBorders>
          </w:tcPr>
          <w:p>
            <w:pPr>
              <w:pStyle w:val="68"/>
              <w:rPr>
                <w:rFonts w:cs="Arial"/>
                <w:lang w:val="en-US"/>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lang w:val="en-US"/>
              </w:rPr>
              <w:t>(Note 4)</w:t>
            </w:r>
          </w:p>
          <w:p>
            <w:pPr>
              <w:pStyle w:val="68"/>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68"/>
              <w:rPr>
                <w:rFonts w:cs="Arial"/>
                <w:lang w:eastAsia="zh-CN"/>
              </w:rPr>
            </w:pPr>
          </w:p>
        </w:tc>
        <w:tc>
          <w:tcPr>
            <w:tcW w:w="1922" w:type="dxa"/>
            <w:tcBorders>
              <w:top w:val="single" w:color="auto" w:sz="6" w:space="0"/>
              <w:left w:val="single" w:color="auto" w:sz="6" w:space="0"/>
              <w:bottom w:val="single" w:color="auto" w:sz="6" w:space="0"/>
              <w:right w:val="single" w:color="auto" w:sz="6" w:space="0"/>
            </w:tcBorders>
          </w:tcPr>
          <w:p>
            <w:pPr>
              <w:pStyle w:val="68"/>
              <w:rPr>
                <w:lang w:eastAsia="zh-CN"/>
              </w:rPr>
            </w:pPr>
            <w:r>
              <w:rPr>
                <w:rFonts w:cs="Arial"/>
                <w:lang w:eastAsia="zh-CN"/>
              </w:rPr>
              <w:t>10 MHz</w:t>
            </w:r>
          </w:p>
        </w:tc>
        <w:tc>
          <w:tcPr>
            <w:tcW w:w="1701"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 xml:space="preserve">20 MHz NR </w:t>
            </w:r>
          </w:p>
          <w:p>
            <w:pPr>
              <w:pStyle w:val="68"/>
              <w:rPr>
                <w:lang w:eastAsia="zh-CN"/>
              </w:rPr>
            </w:pPr>
            <w:r>
              <w:rPr>
                <w:rFonts w:cs="v5.0.0"/>
              </w:rPr>
              <w:t>(Note 2)</w:t>
            </w:r>
          </w:p>
        </w:tc>
        <w:tc>
          <w:tcPr>
            <w:tcW w:w="1701"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68"/>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102"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68"/>
              <w:rPr>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18"/>
              </w:rPr>
            </w:pPr>
          </w:p>
        </w:tc>
        <w:tc>
          <w:tcPr>
            <w:tcW w:w="0" w:type="auto"/>
            <w:tcBorders>
              <w:top w:val="single" w:color="auto" w:sz="6" w:space="0"/>
              <w:left w:val="single" w:color="auto" w:sz="6" w:space="0"/>
              <w:bottom w:val="single" w:color="auto" w:sz="6" w:space="0"/>
              <w:right w:val="single" w:color="auto" w:sz="6" w:space="0"/>
            </w:tcBorders>
          </w:tcPr>
          <w:p>
            <w:pPr>
              <w:pStyle w:val="68"/>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lang w:val="en-US"/>
              </w:rPr>
              <w:t>(Note 4)</w:t>
            </w:r>
          </w:p>
          <w:p>
            <w:pPr>
              <w:pStyle w:val="68"/>
              <w:rPr>
                <w:lang w:eastAsia="zh-CN"/>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922"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30 MHz</w:t>
            </w:r>
          </w:p>
        </w:tc>
        <w:tc>
          <w:tcPr>
            <w:tcW w:w="1701" w:type="dxa"/>
            <w:tcBorders>
              <w:top w:val="single" w:color="auto" w:sz="6" w:space="0"/>
              <w:left w:val="single" w:color="auto" w:sz="6" w:space="0"/>
              <w:bottom w:val="single" w:color="auto" w:sz="6" w:space="0"/>
              <w:right w:val="single" w:color="auto" w:sz="6" w:space="0"/>
            </w:tcBorders>
          </w:tcPr>
          <w:p>
            <w:pPr>
              <w:pStyle w:val="68"/>
              <w:rPr>
                <w:lang w:eastAsia="zh-CN"/>
              </w:rPr>
            </w:pPr>
            <w:r>
              <w:rPr>
                <w:lang w:eastAsia="zh-CN"/>
              </w:rPr>
              <w:t xml:space="preserve">20 MHz NR </w:t>
            </w:r>
          </w:p>
          <w:p>
            <w:pPr>
              <w:pStyle w:val="68"/>
              <w:rPr>
                <w:lang w:eastAsia="zh-CN"/>
              </w:rPr>
            </w:pPr>
            <w:r>
              <w:rPr>
                <w:rFonts w:cs="v5.0.0"/>
              </w:rPr>
              <w:t>(Note 2)</w:t>
            </w: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18"/>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81"/>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 xml:space="preserve">. </w:t>
            </w:r>
          </w:p>
          <w:p>
            <w:pPr>
              <w:pStyle w:val="81"/>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1"/>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UTRA, E-UTRA or NR carrier transmitted at the other edge of the gap is 5, 10, 15, 20 MHz.</w:t>
            </w:r>
          </w:p>
          <w:p>
            <w:pPr>
              <w:pStyle w:val="81"/>
              <w:rPr>
                <w:lang w:eastAsia="zh-CN"/>
              </w:rPr>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w:t>
            </w:r>
            <w:ins w:id="53" w:author="薛飞10164284" w:date="2020-10-21T09:56:00Z">
              <w:r>
                <w:rPr>
                  <w:rFonts w:ascii="Arial" w:hAnsi="Arial" w:cs="Arial"/>
                  <w:lang w:eastAsia="zh-CN"/>
                  <w:rPrChange w:id="54" w:author="薛飞10164284" w:date="2020-10-21T09:56:00Z">
                    <w:rPr>
                      <w:rFonts w:asciiTheme="minorEastAsia" w:hAnsiTheme="minorEastAsia"/>
                      <w:lang w:eastAsia="zh-CN"/>
                    </w:rPr>
                  </w:rPrChange>
                </w:rPr>
                <w:t>35,</w:t>
              </w:r>
            </w:ins>
            <w:ins w:id="55" w:author="薛飞10164284" w:date="2020-10-21T09:56:00Z">
              <w:r>
                <w:rPr>
                  <w:rFonts w:hint="eastAsia" w:asciiTheme="minorEastAsia" w:hAnsiTheme="minorEastAsia"/>
                  <w:lang w:eastAsia="zh-CN"/>
                </w:rPr>
                <w:t xml:space="preserve"> </w:t>
              </w:r>
            </w:ins>
            <w:r>
              <w:rPr>
                <w:lang w:eastAsia="zh-CN"/>
              </w:rPr>
              <w:t xml:space="preserve">40, </w:t>
            </w:r>
            <w:ins w:id="56" w:author="薛飞10164284" w:date="2020-10-21T09:56:00Z">
              <w:r>
                <w:rPr>
                  <w:rFonts w:ascii="Arial" w:hAnsi="Arial" w:cs="Arial"/>
                  <w:lang w:eastAsia="zh-CN"/>
                  <w:rPrChange w:id="57" w:author="薛飞10164284" w:date="2020-10-21T09:56:00Z">
                    <w:rPr>
                      <w:rFonts w:asciiTheme="minorEastAsia" w:hAnsiTheme="minorEastAsia"/>
                      <w:lang w:eastAsia="zh-CN"/>
                    </w:rPr>
                  </w:rPrChange>
                </w:rPr>
                <w:t>45,</w:t>
              </w:r>
            </w:ins>
            <w:ins w:id="58" w:author="薛飞10164284" w:date="2020-10-21T09:56:00Z">
              <w:r>
                <w:rPr>
                  <w:rFonts w:hint="eastAsia" w:asciiTheme="minorEastAsia" w:hAnsiTheme="minorEastAsia"/>
                  <w:lang w:eastAsia="zh-CN"/>
                </w:rPr>
                <w:t xml:space="preserve"> </w:t>
              </w:r>
            </w:ins>
            <w:r>
              <w:rPr>
                <w:lang w:eastAsia="zh-CN"/>
              </w:rPr>
              <w:t>50, 60, 70, 80, 90, 100 MHz.</w:t>
            </w:r>
          </w:p>
        </w:tc>
      </w:tr>
    </w:tbl>
    <w:p/>
    <w:p>
      <w:pPr>
        <w:pStyle w:val="76"/>
        <w:rPr>
          <w:rFonts w:cs="v5.0.0"/>
        </w:rPr>
      </w:pPr>
      <w:r>
        <w:rPr>
          <w:rFonts w:cs="v5.0.0"/>
        </w:rPr>
        <w:t>Table 6.6.3.5.3.4-2: Filter parameters for the assigned channel for UTRA, E-UTRA only combinations</w:t>
      </w:r>
    </w:p>
    <w:tbl>
      <w:tblPr>
        <w:tblStyle w:val="48"/>
        <w:tblW w:w="961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4805"/>
        <w:gridCol w:w="480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tcPr>
          <w:p>
            <w:pPr>
              <w:pStyle w:val="67"/>
              <w:rPr>
                <w:rFonts w:cs="v5.0.0"/>
              </w:rPr>
            </w:pPr>
            <w:r>
              <w:rPr>
                <w:rFonts w:cs="v5.0.0"/>
              </w:rPr>
              <w:t xml:space="preserve">RAT of the carrier adjacent to the sub-block or </w:t>
            </w:r>
            <w:r>
              <w:rPr>
                <w:i/>
                <w:lang w:eastAsia="zh-CN"/>
              </w:rPr>
              <w:t>Inter RF Bandwidth gap</w:t>
            </w:r>
            <w:r>
              <w:rPr>
                <w:rFonts w:cs="v5.0.0"/>
              </w:rPr>
              <w:t xml:space="preserve"> </w:t>
            </w:r>
          </w:p>
        </w:tc>
        <w:tc>
          <w:tcPr>
            <w:tcW w:w="4805" w:type="dxa"/>
          </w:tcPr>
          <w:p>
            <w:pPr>
              <w:pStyle w:val="67"/>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shd w:val="clear" w:color="auto" w:fill="auto"/>
          </w:tcPr>
          <w:p>
            <w:pPr>
              <w:pStyle w:val="68"/>
              <w:rPr>
                <w:rFonts w:cs="v5.0.0"/>
              </w:rPr>
            </w:pPr>
            <w:r>
              <w:rPr>
                <w:rFonts w:cs="v5.0.0"/>
              </w:rPr>
              <w:t>E-UTRA</w:t>
            </w:r>
          </w:p>
        </w:tc>
        <w:tc>
          <w:tcPr>
            <w:tcW w:w="4805" w:type="dxa"/>
          </w:tcPr>
          <w:p>
            <w:pPr>
              <w:pStyle w:val="68"/>
              <w:rPr>
                <w:rFonts w:cs="Arial"/>
              </w:rPr>
            </w:pPr>
            <w:r>
              <w:rPr>
                <w:rFonts w:cs="Arial"/>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shd w:val="clear" w:color="auto" w:fill="auto"/>
          </w:tcPr>
          <w:p>
            <w:pPr>
              <w:pStyle w:val="68"/>
              <w:rPr>
                <w:rFonts w:cs="v5.0.0"/>
              </w:rPr>
            </w:pPr>
            <w:r>
              <w:rPr>
                <w:rFonts w:cs="v5.0.0"/>
              </w:rPr>
              <w:t>UTRA FDD</w:t>
            </w:r>
          </w:p>
        </w:tc>
        <w:tc>
          <w:tcPr>
            <w:tcW w:w="4805" w:type="dxa"/>
          </w:tcPr>
          <w:p>
            <w:pPr>
              <w:pStyle w:val="68"/>
              <w:rPr>
                <w:rFonts w:cs="v5.0.0"/>
              </w:rPr>
            </w:pPr>
            <w:r>
              <w:rPr>
                <w:rFonts w:cs="v5.0.0"/>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10" w:type="dxa"/>
            <w:gridSpan w:val="2"/>
            <w:shd w:val="clear" w:color="auto" w:fill="auto"/>
          </w:tcPr>
          <w:p>
            <w:pPr>
              <w:pStyle w:val="81"/>
              <w:rPr>
                <w:rFonts w:cs="v5.0.0"/>
              </w:rPr>
            </w:pPr>
            <w:r>
              <w:rPr>
                <w:rFonts w:cs="Arial"/>
              </w:rPr>
              <w:t>NOTE:</w:t>
            </w:r>
            <w:r>
              <w:rPr>
                <w:rFonts w:cs="Arial"/>
              </w:rPr>
              <w:tab/>
            </w:r>
            <w:r>
              <w:rPr>
                <w:rFonts w:cs="Arial"/>
              </w:rPr>
              <w:t>The RRC filter shall be equivalent to the transmit pulse shape filter defined in 3GPP TS 25.104 [</w:t>
            </w:r>
            <w:r>
              <w:rPr>
                <w:rFonts w:cs="Arial"/>
                <w:lang w:eastAsia="zh-CN"/>
              </w:rPr>
              <w:t>2</w:t>
            </w:r>
            <w:r>
              <w:rPr>
                <w:rFonts w:cs="Arial"/>
              </w:rPr>
              <w:t>], with a chip rate as defined in this table.</w:t>
            </w:r>
          </w:p>
        </w:tc>
      </w:tr>
    </w:tbl>
    <w:p/>
    <w:p>
      <w:pPr>
        <w:pStyle w:val="6"/>
      </w:pPr>
      <w:bookmarkStart w:id="278" w:name="_Toc45906959"/>
      <w:bookmarkStart w:id="279" w:name="_Toc29766837"/>
      <w:bookmarkStart w:id="280" w:name="_Toc37228394"/>
      <w:bookmarkStart w:id="281" w:name="_Toc37228898"/>
      <w:bookmarkStart w:id="282" w:name="_Toc37229402"/>
      <w:bookmarkStart w:id="283" w:name="_Toc36040984"/>
      <w:bookmarkStart w:id="284" w:name="_Toc21095304"/>
      <w:r>
        <w:t>6.6.3.5.4</w:t>
      </w:r>
      <w:r>
        <w:tab/>
      </w:r>
      <w:r>
        <w:t>UTRA FDD</w:t>
      </w:r>
      <w:bookmarkEnd w:id="278"/>
      <w:bookmarkEnd w:id="279"/>
      <w:bookmarkEnd w:id="280"/>
      <w:bookmarkEnd w:id="281"/>
      <w:bookmarkEnd w:id="282"/>
      <w:bookmarkEnd w:id="283"/>
      <w:bookmarkEnd w:id="284"/>
    </w:p>
    <w:p>
      <w:pPr>
        <w:pStyle w:val="8"/>
      </w:pPr>
      <w:r>
        <w:t>6.6.3.5.4.1</w:t>
      </w:r>
      <w:r>
        <w:tab/>
      </w:r>
      <w:r>
        <w:t>ACLR</w:t>
      </w:r>
    </w:p>
    <w:p>
      <w:pPr>
        <w:rPr>
          <w:rFonts w:cs="v4.2.0"/>
        </w:rPr>
      </w:pPr>
      <w:r>
        <w:rPr>
          <w:rFonts w:cs="v4.2.0"/>
        </w:rPr>
        <w:t>The measurement result shall not be less than the ACLR limit specified in tables 6.6.3.5.4.1-1.</w:t>
      </w:r>
    </w:p>
    <w:p>
      <w:pPr>
        <w:pStyle w:val="76"/>
      </w:pPr>
      <w:r>
        <w:rPr>
          <w:rFonts w:cs="v4.2.0"/>
        </w:rPr>
        <w:t>Table 6.6.3.5.4.1-1: BS ACLR</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4299"/>
        <w:gridCol w:w="231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299" w:type="dxa"/>
          </w:tcPr>
          <w:p>
            <w:pPr>
              <w:pStyle w:val="67"/>
              <w:rPr>
                <w:rFonts w:cs="Arial"/>
              </w:rPr>
            </w:pPr>
            <w:r>
              <w:rPr>
                <w:rFonts w:cs="v4.2.0"/>
              </w:rPr>
              <w:t>BS channel offset below the first or above the last carrier frequency used</w:t>
            </w:r>
          </w:p>
        </w:tc>
        <w:tc>
          <w:tcPr>
            <w:tcW w:w="2314" w:type="dxa"/>
          </w:tcPr>
          <w:p>
            <w:pPr>
              <w:pStyle w:val="67"/>
              <w:rPr>
                <w:rFonts w:cs="Arial"/>
              </w:rPr>
            </w:pPr>
            <w:r>
              <w:rPr>
                <w:rFonts w:cs="v4.2.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299" w:type="dxa"/>
          </w:tcPr>
          <w:p>
            <w:pPr>
              <w:pStyle w:val="68"/>
              <w:rPr>
                <w:rFonts w:cs="Arial"/>
              </w:rPr>
            </w:pPr>
            <w:r>
              <w:rPr>
                <w:rFonts w:cs="v4.2.0"/>
              </w:rPr>
              <w:t>5 MHz</w:t>
            </w:r>
          </w:p>
        </w:tc>
        <w:tc>
          <w:tcPr>
            <w:tcW w:w="2314" w:type="dxa"/>
          </w:tcPr>
          <w:p>
            <w:pPr>
              <w:pStyle w:val="68"/>
              <w:rPr>
                <w:rFonts w:cs="Arial"/>
              </w:rPr>
            </w:pPr>
            <w:r>
              <w:rPr>
                <w:rFonts w:cs="v4.2.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299" w:type="dxa"/>
          </w:tcPr>
          <w:p>
            <w:pPr>
              <w:pStyle w:val="68"/>
              <w:rPr>
                <w:rFonts w:cs="Arial"/>
              </w:rPr>
            </w:pPr>
            <w:r>
              <w:rPr>
                <w:rFonts w:cs="v4.2.0"/>
              </w:rPr>
              <w:t>10 MHz</w:t>
            </w:r>
          </w:p>
        </w:tc>
        <w:tc>
          <w:tcPr>
            <w:tcW w:w="2314" w:type="dxa"/>
          </w:tcPr>
          <w:p>
            <w:pPr>
              <w:pStyle w:val="68"/>
              <w:rPr>
                <w:rFonts w:cs="Arial"/>
              </w:rPr>
            </w:pPr>
            <w:r>
              <w:rPr>
                <w:rFonts w:cs="v4.2.0"/>
              </w:rPr>
              <w:t>49.2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6613" w:type="dxa"/>
            <w:gridSpan w:val="2"/>
          </w:tcPr>
          <w:p>
            <w:pPr>
              <w:pStyle w:val="81"/>
              <w:rPr>
                <w:rFonts w:cs="v3.8.0"/>
                <w:lang w:eastAsia="zh-CN"/>
              </w:rPr>
            </w:pPr>
            <w:r>
              <w:rPr>
                <w:rFonts w:cs="v5.0.0"/>
              </w:rPr>
              <w:t>NOTE 1:</w:t>
            </w:r>
            <w:r>
              <w:rPr>
                <w:rFonts w:cs="v5.0.0"/>
              </w:rPr>
              <w:tab/>
            </w:r>
            <w:r>
              <w:rPr>
                <w:rFonts w:cs="v5.0.0"/>
              </w:rPr>
              <w:t>In certain regions,</w:t>
            </w:r>
            <w:r>
              <w:rPr>
                <w:rFonts w:cs="Arial"/>
              </w:rPr>
              <w:t xml:space="preserve"> the </w:t>
            </w:r>
            <w:r>
              <w:rPr>
                <w:rFonts w:cs="v3.8.0"/>
              </w:rPr>
              <w:t>adjacent channel power</w:t>
            </w:r>
            <w:r>
              <w:rPr>
                <w:rFonts w:cs="Arial"/>
              </w:rPr>
              <w:t xml:space="preserve"> (the RRC filtered mean power centred on an adjacent channel frequency) shall be less than or equal to -7.2 dBm/3.84 MHz (for Band I, III, IX, XI and XXI) or </w:t>
            </w:r>
            <w:r>
              <w:rPr>
                <w:rFonts w:hint="eastAsia" w:eastAsia="Batang" w:cs="Arial"/>
              </w:rPr>
              <w:t>+</w:t>
            </w:r>
            <w:r>
              <w:rPr>
                <w:rFonts w:cs="Arial"/>
              </w:rPr>
              <w:t>2.8 dBm/3.84 MHz (for Band VI, VIII and XIX) or as specified by the ACLR limit, whichever is the higher</w:t>
            </w:r>
            <w:r>
              <w:rPr>
                <w:rFonts w:cs="v3.8.0"/>
              </w:rPr>
              <w:t>. This note is not applicable for Home BS.</w:t>
            </w:r>
          </w:p>
          <w:p>
            <w:pPr>
              <w:pStyle w:val="81"/>
              <w:rPr>
                <w:rFonts w:cs="v4.2.0"/>
              </w:rPr>
            </w:pPr>
            <w:r>
              <w:rPr>
                <w:rFonts w:cs="v3.8.0"/>
              </w:rPr>
              <w:t>NOTE 2:</w:t>
            </w:r>
            <w:r>
              <w:rPr>
                <w:rFonts w:cs="v3.8.0"/>
              </w:rPr>
              <w:tab/>
            </w:r>
            <w:r>
              <w:rPr>
                <w:rFonts w:cs="v3.8.0"/>
              </w:rPr>
              <w:t>For Home BS, the adjacent channel power</w:t>
            </w:r>
            <w:r>
              <w:rPr>
                <w:rFonts w:cs="Arial"/>
              </w:rPr>
              <w:t xml:space="preserve"> (the RRC filtered mean power centred on an adjacent channel frequency) shall be less than or equal to -</w:t>
            </w:r>
            <w:r>
              <w:rPr>
                <w:rFonts w:cs="Arial"/>
                <w:lang w:eastAsia="zh-CN"/>
              </w:rPr>
              <w:t>42.7</w:t>
            </w:r>
            <w:r>
              <w:rPr>
                <w:rFonts w:cs="Arial"/>
              </w:rPr>
              <w:t xml:space="preserve"> dBm/3.84 MHz </w:t>
            </w:r>
            <w:r>
              <w:rPr>
                <w:rFonts w:cs="v3.7.0"/>
              </w:rPr>
              <w:t>f</w:t>
            </w:r>
            <w:r>
              <w:rPr>
                <w:rFonts w:cs="Arial"/>
              </w:rPr>
              <w:t>≤</w:t>
            </w:r>
            <w:r>
              <w:rPr>
                <w:rFonts w:cs="v4.2.0"/>
              </w:rPr>
              <w:t xml:space="preserve"> 3.0 GHz and -42.4 </w:t>
            </w:r>
            <w:r>
              <w:rPr>
                <w:rFonts w:cs="Arial"/>
              </w:rPr>
              <w:t>dBm/3.84 MHz</w:t>
            </w:r>
            <w:r>
              <w:rPr>
                <w:rFonts w:cs="v4.2.0"/>
              </w:rPr>
              <w:t xml:space="preserve"> for </w:t>
            </w:r>
            <w:r>
              <w:rPr>
                <w:rFonts w:cs="Arial"/>
              </w:rPr>
              <w:t>3.0 GHz &lt; f ≤ 4.2 GHz or as specified by the ACLR limit, whichever is the higher</w:t>
            </w:r>
            <w:r>
              <w:rPr>
                <w:rFonts w:cs="v3.8.0"/>
              </w:rPr>
              <w:t>.</w:t>
            </w:r>
          </w:p>
        </w:tc>
      </w:tr>
    </w:tbl>
    <w:p>
      <w:pPr>
        <w:rPr>
          <w:rFonts w:cs="v4.2.0"/>
        </w:rPr>
      </w:pPr>
    </w:p>
    <w:p>
      <w:pPr>
        <w:pStyle w:val="63"/>
      </w:pPr>
      <w:r>
        <w:rPr>
          <w:rFonts w:cs="v4.2.0"/>
        </w:rPr>
        <w:t>NOTE:</w:t>
      </w:r>
      <w:r>
        <w:rPr>
          <w:rFonts w:cs="v4.2.0"/>
        </w:rPr>
        <w:tab/>
      </w:r>
      <w:r>
        <w:rPr>
          <w:rFonts w:cs="v4.2.0"/>
        </w:rP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rPr>
          <w:rFonts w:cs="v4.2.0"/>
        </w:rPr>
      </w:pPr>
      <w:r>
        <w:rPr>
          <w:rFonts w:cs="v4.2.0"/>
        </w:rPr>
        <w:t>The measurement result in shall not be less than the ACLR limit specified in table 6.6.3.5.4.1-2.</w:t>
      </w:r>
    </w:p>
    <w:p>
      <w:pPr>
        <w:pStyle w:val="76"/>
      </w:pPr>
      <w:r>
        <w:rPr>
          <w:rFonts w:cs="v5.0.0"/>
        </w:rPr>
        <w:t>Table 6.6.3.5.4.1-2: ACLR in non-contiguous spectrum or multiple bands</w:t>
      </w:r>
    </w:p>
    <w:tbl>
      <w:tblPr>
        <w:tblStyle w:val="48"/>
        <w:tblW w:w="968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955"/>
        <w:gridCol w:w="2704"/>
        <w:gridCol w:w="1933"/>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955" w:type="dxa"/>
          </w:tcPr>
          <w:p>
            <w:pPr>
              <w:pStyle w:val="67"/>
              <w:rPr>
                <w:rFonts w:cs="Arial"/>
              </w:rPr>
            </w:pPr>
            <w:r>
              <w:rPr>
                <w:rFonts w:cs="v5.0.0"/>
              </w:rPr>
              <w:t xml:space="preserve">Sub-block or </w:t>
            </w:r>
            <w:r>
              <w:rPr>
                <w:i/>
                <w:lang w:eastAsia="zh-CN"/>
              </w:rPr>
              <w:t>Inter RF Bandwidth gap</w:t>
            </w:r>
            <w:r>
              <w:rPr>
                <w:rFonts w:cs="v5.0.0"/>
              </w:rPr>
              <w:t xml:space="preserve"> size (W</w:t>
            </w:r>
            <w:r>
              <w:rPr>
                <w:rFonts w:cs="v5.0.0"/>
                <w:vertAlign w:val="subscript"/>
              </w:rPr>
              <w:t>gap</w:t>
            </w:r>
            <w:r>
              <w:rPr>
                <w:rFonts w:cs="v5.0.0"/>
              </w:rPr>
              <w:t>) where the limit applies</w:t>
            </w:r>
          </w:p>
        </w:tc>
        <w:tc>
          <w:tcPr>
            <w:tcW w:w="2704" w:type="dxa"/>
          </w:tcPr>
          <w:p>
            <w:pPr>
              <w:pStyle w:val="67"/>
              <w:rPr>
                <w:rFonts w:cs="Arial"/>
              </w:rPr>
            </w:pPr>
            <w:r>
              <w:rPr>
                <w:rFonts w:cs="v5.0.0"/>
              </w:rPr>
              <w:t xml:space="preserve">adjacent channel centre frequency offset below or above the sub-block edge or the </w:t>
            </w:r>
            <w:r>
              <w:rPr>
                <w:rFonts w:eastAsia="MS Mincho"/>
                <w:i/>
              </w:rPr>
              <w:t xml:space="preserve">Base Station RF Bandwidth </w:t>
            </w:r>
            <w:r>
              <w:rPr>
                <w:i/>
                <w:lang w:eastAsia="zh-CN"/>
              </w:rPr>
              <w:t>edge</w:t>
            </w:r>
            <w:r>
              <w:rPr>
                <w:rFonts w:cs="v5.0.0"/>
              </w:rPr>
              <w:t xml:space="preserve"> (inside the gap)</w:t>
            </w:r>
          </w:p>
        </w:tc>
        <w:tc>
          <w:tcPr>
            <w:tcW w:w="1933" w:type="dxa"/>
          </w:tcPr>
          <w:p>
            <w:pPr>
              <w:pStyle w:val="67"/>
              <w:rPr>
                <w:rFonts w:cs="Arial"/>
              </w:rPr>
            </w:pPr>
            <w:r>
              <w:rPr>
                <w:rFonts w:cs="v5.0.0"/>
              </w:rPr>
              <w:t>Assumed adjacent channel carrier (informative)</w:t>
            </w:r>
          </w:p>
        </w:tc>
        <w:tc>
          <w:tcPr>
            <w:tcW w:w="2179" w:type="dxa"/>
          </w:tcPr>
          <w:p>
            <w:pPr>
              <w:pStyle w:val="67"/>
              <w:rPr>
                <w:rFonts w:cs="Arial"/>
              </w:rPr>
            </w:pPr>
            <w:r>
              <w:rPr>
                <w:rFonts w:cs="v5.0.0"/>
              </w:rPr>
              <w:t>Filter on the adjacent channel frequency and corresponding filter bandwidth</w:t>
            </w:r>
          </w:p>
        </w:tc>
        <w:tc>
          <w:tcPr>
            <w:tcW w:w="912" w:type="dxa"/>
          </w:tcPr>
          <w:p>
            <w:pPr>
              <w:pStyle w:val="67"/>
              <w:rPr>
                <w:rFonts w:cs="Arial"/>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955" w:type="dxa"/>
          </w:tcPr>
          <w:p>
            <w:pPr>
              <w:pStyle w:val="68"/>
              <w:rPr>
                <w:rFonts w:cs="Arial"/>
              </w:rPr>
            </w:pPr>
            <w:r>
              <w:rPr>
                <w:rFonts w:cs="v5.0.0"/>
              </w:rPr>
              <w:t>W</w:t>
            </w:r>
            <w:r>
              <w:rPr>
                <w:rFonts w:cs="v5.0.0"/>
                <w:vertAlign w:val="subscript"/>
              </w:rPr>
              <w:t>gap</w:t>
            </w:r>
            <w:r>
              <w:rPr>
                <w:rFonts w:cs="Arial"/>
              </w:rPr>
              <w:t xml:space="preserve"> ≥ 15 MHz</w:t>
            </w:r>
          </w:p>
        </w:tc>
        <w:tc>
          <w:tcPr>
            <w:tcW w:w="2704" w:type="dxa"/>
          </w:tcPr>
          <w:p>
            <w:pPr>
              <w:pStyle w:val="68"/>
              <w:rPr>
                <w:rFonts w:cs="Arial"/>
              </w:rPr>
            </w:pPr>
            <w:r>
              <w:rPr>
                <w:rFonts w:cs="Arial"/>
              </w:rPr>
              <w:t>2.5 MHz</w:t>
            </w:r>
          </w:p>
        </w:tc>
        <w:tc>
          <w:tcPr>
            <w:tcW w:w="1933" w:type="dxa"/>
          </w:tcPr>
          <w:p>
            <w:pPr>
              <w:pStyle w:val="68"/>
              <w:rPr>
                <w:rFonts w:cs="Arial"/>
              </w:rPr>
            </w:pPr>
            <w:r>
              <w:rPr>
                <w:rFonts w:cs="v5.0.0"/>
              </w:rPr>
              <w:t>3.84 Mcps UTRA</w:t>
            </w:r>
          </w:p>
        </w:tc>
        <w:tc>
          <w:tcPr>
            <w:tcW w:w="2179" w:type="dxa"/>
          </w:tcPr>
          <w:p>
            <w:pPr>
              <w:pStyle w:val="68"/>
              <w:rPr>
                <w:rFonts w:cs="Arial"/>
              </w:rPr>
            </w:pPr>
            <w:r>
              <w:rPr>
                <w:rFonts w:cs="v5.0.0"/>
              </w:rPr>
              <w:t>RRC (3.84 Mcps)</w:t>
            </w:r>
          </w:p>
        </w:tc>
        <w:tc>
          <w:tcPr>
            <w:tcW w:w="912" w:type="dxa"/>
          </w:tcPr>
          <w:p>
            <w:pPr>
              <w:pStyle w:val="68"/>
              <w:rPr>
                <w:rFonts w:cs="Arial"/>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955" w:type="dxa"/>
          </w:tcPr>
          <w:p>
            <w:pPr>
              <w:pStyle w:val="68"/>
              <w:rPr>
                <w:rFonts w:cs="Arial"/>
              </w:rPr>
            </w:pPr>
            <w:r>
              <w:rPr>
                <w:rFonts w:cs="v5.0.0"/>
              </w:rPr>
              <w:t>W</w:t>
            </w:r>
            <w:r>
              <w:rPr>
                <w:rFonts w:cs="v5.0.0"/>
                <w:vertAlign w:val="subscript"/>
              </w:rPr>
              <w:t>gap</w:t>
            </w:r>
            <w:r>
              <w:rPr>
                <w:rFonts w:cs="Arial"/>
              </w:rPr>
              <w:t xml:space="preserve"> ≥ 20 MHz</w:t>
            </w:r>
          </w:p>
        </w:tc>
        <w:tc>
          <w:tcPr>
            <w:tcW w:w="2704" w:type="dxa"/>
          </w:tcPr>
          <w:p>
            <w:pPr>
              <w:pStyle w:val="68"/>
              <w:rPr>
                <w:rFonts w:cs="Arial"/>
              </w:rPr>
            </w:pPr>
            <w:r>
              <w:rPr>
                <w:rFonts w:cs="Arial"/>
              </w:rPr>
              <w:t>7.5 MHz</w:t>
            </w:r>
          </w:p>
        </w:tc>
        <w:tc>
          <w:tcPr>
            <w:tcW w:w="1933" w:type="dxa"/>
          </w:tcPr>
          <w:p>
            <w:pPr>
              <w:pStyle w:val="68"/>
              <w:rPr>
                <w:rFonts w:cs="Arial"/>
              </w:rPr>
            </w:pPr>
            <w:r>
              <w:rPr>
                <w:rFonts w:cs="v5.0.0"/>
              </w:rPr>
              <w:t>3.84 Mcps UTRA</w:t>
            </w:r>
          </w:p>
        </w:tc>
        <w:tc>
          <w:tcPr>
            <w:tcW w:w="2179" w:type="dxa"/>
          </w:tcPr>
          <w:p>
            <w:pPr>
              <w:pStyle w:val="68"/>
              <w:rPr>
                <w:rFonts w:cs="Arial"/>
              </w:rPr>
            </w:pPr>
            <w:r>
              <w:rPr>
                <w:rFonts w:cs="v5.0.0"/>
              </w:rPr>
              <w:t>RRC (3.84 Mcps)</w:t>
            </w:r>
          </w:p>
        </w:tc>
        <w:tc>
          <w:tcPr>
            <w:tcW w:w="912" w:type="dxa"/>
          </w:tcPr>
          <w:p>
            <w:pPr>
              <w:pStyle w:val="68"/>
              <w:rPr>
                <w:rFonts w:cs="Arial"/>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83" w:type="dxa"/>
            <w:gridSpan w:val="5"/>
          </w:tcPr>
          <w:p>
            <w:pPr>
              <w:pStyle w:val="81"/>
              <w:rPr>
                <w:rFonts w:cs="v5.0.0"/>
              </w:rPr>
            </w:pPr>
            <w:r>
              <w:rPr>
                <w:rFonts w:cs="Arial"/>
              </w:rPr>
              <w:t>NOTE:</w:t>
            </w:r>
            <w:r>
              <w:rPr>
                <w:rFonts w:cs="Arial"/>
              </w:rPr>
              <w:tab/>
            </w:r>
            <w:r>
              <w:rPr>
                <w:rFonts w:cs="Arial"/>
              </w:rPr>
              <w:t>The RRC filter shall be equivalent to the transmit pulse shape filter defined in 3GPP TS 25.104 [2], with a chip rate as defined in this table.</w:t>
            </w:r>
          </w:p>
        </w:tc>
      </w:tr>
    </w:tbl>
    <w:p/>
    <w:p>
      <w:pPr>
        <w:pStyle w:val="8"/>
      </w:pPr>
      <w:r>
        <w:t>6.6.3.5.4.2</w:t>
      </w:r>
      <w:r>
        <w:tab/>
      </w:r>
      <w:r>
        <w:t>Cumulative ACLR test requirement in non-contiguous spectrum or multiple-bands</w:t>
      </w:r>
    </w:p>
    <w:p>
      <w:r>
        <w:t xml:space="preserve">The following test requirement applies for a </w:t>
      </w:r>
      <w:r>
        <w:rPr>
          <w:i/>
        </w:rPr>
        <w:t>TAB connector</w:t>
      </w:r>
      <w:r>
        <w:t xml:space="preserve"> operating in non-contiguous spectrum or multiple bands.</w:t>
      </w:r>
    </w:p>
    <w:p>
      <w:r>
        <w:t>The following requirement applies for the gap sizes listed in table 6.6.3.5.4.2-1:</w:t>
      </w:r>
    </w:p>
    <w:p>
      <w:pPr>
        <w:pStyle w:val="74"/>
      </w:pPr>
      <w:r>
        <w:t>-</w:t>
      </w:r>
      <w:r>
        <w:tab/>
      </w:r>
      <w:r>
        <w:t xml:space="preserve">inside a sub-block gap within an operating band for a </w:t>
      </w:r>
      <w:r>
        <w:rPr>
          <w:i/>
        </w:rPr>
        <w:t>TAB connector</w:t>
      </w:r>
      <w:r>
        <w:t xml:space="preserve"> operating in non-contiguous spectrum;</w:t>
      </w:r>
    </w:p>
    <w:p>
      <w:pPr>
        <w:pStyle w:val="74"/>
      </w:pPr>
      <w:r>
        <w:t>-</w:t>
      </w:r>
      <w:r>
        <w:tab/>
      </w:r>
      <w:r>
        <w:t xml:space="preserve">inside an </w:t>
      </w:r>
      <w:r>
        <w:rPr>
          <w:i/>
          <w:lang w:eastAsia="zh-CN"/>
        </w:rPr>
        <w:t>Inter RF Bandwidth gap</w:t>
      </w:r>
      <w:r>
        <w:t xml:space="preserve"> for a </w:t>
      </w:r>
      <w:r>
        <w:rPr>
          <w:i/>
        </w:rPr>
        <w:t>multi-band TAB connector</w:t>
      </w:r>
      <w:r>
        <w:t>.</w:t>
      </w:r>
    </w:p>
    <w:p>
      <w:r>
        <w:t xml:space="preserve">The Cumulative Adjacent Channel Leakage power Ratio (CACLR) in a sub-block gap or </w:t>
      </w:r>
      <w:r>
        <w:rPr>
          <w:i/>
          <w:lang w:eastAsia="zh-CN"/>
        </w:rPr>
        <w:t>Inter RF Bandwidth gap</w:t>
      </w:r>
      <w:r>
        <w:t xml:space="preserve"> is the ratio of:</w:t>
      </w:r>
    </w:p>
    <w:p>
      <w:pPr>
        <w:pStyle w:val="74"/>
      </w:pPr>
      <w:r>
        <w:t>a)</w:t>
      </w:r>
      <w:r>
        <w:tab/>
      </w:r>
      <w:r>
        <w:t xml:space="preserve">the sum of the filtered mean power centred on the assigned channel frequencies for the two carriers adjacent to each side of the sub-block gap or </w:t>
      </w:r>
      <w:r>
        <w:rPr>
          <w:i/>
          <w:lang w:eastAsia="zh-CN"/>
        </w:rPr>
        <w:t>Inter RF Bandwidth gap</w:t>
      </w:r>
      <w:r>
        <w:t>; and</w:t>
      </w:r>
    </w:p>
    <w:p>
      <w:pPr>
        <w:pStyle w:val="74"/>
      </w:pPr>
      <w:r>
        <w:t>b)</w:t>
      </w:r>
      <w:r>
        <w:tab/>
      </w:r>
      <w:r>
        <w:t xml:space="preserve">the filtered mean power centred on a frequency channel adjacent to one of the respective sub-block edges or </w:t>
      </w:r>
      <w:r>
        <w:rPr>
          <w:rFonts w:eastAsia="MS Mincho"/>
          <w:i/>
        </w:rPr>
        <w:t xml:space="preserve">Base Station RF Bandwidth </w:t>
      </w:r>
      <w:r>
        <w:rPr>
          <w:i/>
          <w:lang w:eastAsia="zh-CN"/>
        </w:rPr>
        <w:t>edges</w:t>
      </w:r>
      <w:r>
        <w:t>.</w:t>
      </w:r>
    </w:p>
    <w:p>
      <w:r>
        <w:t xml:space="preserve">The assumed filter for the adjacent channel frequency is defined in table </w:t>
      </w:r>
      <w:r>
        <w:rPr>
          <w:rFonts w:cs="v5.0.0"/>
        </w:rPr>
        <w:t>6.6.3.5.4.2-1</w:t>
      </w:r>
      <w:r>
        <w:t>and the filters on the assigned channels are defined in table 6.6.3.5.4.2-2.</w:t>
      </w:r>
    </w:p>
    <w:p>
      <w:pPr>
        <w:rPr>
          <w:rFonts w:cs="v5.0.0"/>
        </w:rPr>
      </w:pPr>
      <w:r>
        <w:rPr>
          <w:rFonts w:cs="v5.0.0"/>
        </w:rPr>
        <w:t xml:space="preserve">The CACLR for UTRA carriers located on either side of the sub-block gap or </w:t>
      </w:r>
      <w:r>
        <w:rPr>
          <w:i/>
          <w:lang w:eastAsia="zh-CN"/>
        </w:rPr>
        <w:t>Inter RF Bandwidth gap</w:t>
      </w:r>
      <w:r>
        <w:rPr>
          <w:rFonts w:cs="v5.0.0"/>
        </w:rPr>
        <w:t xml:space="preserve"> shall be higher than the value specified in table 6.6.3.5.4.2-1.</w:t>
      </w:r>
    </w:p>
    <w:p>
      <w:pPr>
        <w:pStyle w:val="76"/>
      </w:pPr>
      <w:r>
        <w:rPr>
          <w:rFonts w:cs="v5.0.0"/>
        </w:rPr>
        <w:t>Table 6.6.3.5.4.2-1: Base Station CACLR in non-contiguous spectrum or multiple bands</w:t>
      </w:r>
    </w:p>
    <w:tbl>
      <w:tblPr>
        <w:tblStyle w:val="48"/>
        <w:tblW w:w="968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955"/>
        <w:gridCol w:w="2704"/>
        <w:gridCol w:w="1933"/>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955" w:type="dxa"/>
          </w:tcPr>
          <w:p>
            <w:pPr>
              <w:pStyle w:val="67"/>
              <w:rPr>
                <w:rFonts w:cs="Arial"/>
              </w:rPr>
            </w:pPr>
            <w:r>
              <w:rPr>
                <w:rFonts w:cs="v5.0.0"/>
              </w:rPr>
              <w:t xml:space="preserve">Sub-block or </w:t>
            </w:r>
            <w:r>
              <w:rPr>
                <w:i/>
                <w:lang w:eastAsia="zh-CN"/>
              </w:rPr>
              <w:t>Inter RF Bandwidth gap</w:t>
            </w:r>
            <w:r>
              <w:rPr>
                <w:rFonts w:cs="v5.0.0"/>
              </w:rPr>
              <w:t xml:space="preserve"> size (W</w:t>
            </w:r>
            <w:r>
              <w:rPr>
                <w:rFonts w:cs="v5.0.0"/>
                <w:vertAlign w:val="subscript"/>
              </w:rPr>
              <w:t>gap</w:t>
            </w:r>
            <w:r>
              <w:rPr>
                <w:rFonts w:cs="v5.0.0"/>
              </w:rPr>
              <w:t>) where the limit applies</w:t>
            </w:r>
          </w:p>
        </w:tc>
        <w:tc>
          <w:tcPr>
            <w:tcW w:w="2704" w:type="dxa"/>
          </w:tcPr>
          <w:p>
            <w:pPr>
              <w:pStyle w:val="67"/>
              <w:rPr>
                <w:rFonts w:cs="Arial"/>
              </w:rPr>
            </w:pPr>
            <w:r>
              <w:rPr>
                <w:rFonts w:cs="v5.0.0"/>
              </w:rPr>
              <w:t xml:space="preserve">BS adjacent channel centre frequency offset below or above the sub-block edge or the </w:t>
            </w:r>
            <w:r>
              <w:rPr>
                <w:rFonts w:eastAsia="MS Mincho"/>
                <w:i/>
              </w:rPr>
              <w:t xml:space="preserve">Base Station RF Bandwidth </w:t>
            </w:r>
            <w:r>
              <w:rPr>
                <w:i/>
                <w:lang w:eastAsia="zh-CN"/>
              </w:rPr>
              <w:t>edge</w:t>
            </w:r>
            <w:r>
              <w:rPr>
                <w:rFonts w:cs="v5.0.0"/>
              </w:rPr>
              <w:t xml:space="preserve"> (inside the gap)</w:t>
            </w:r>
          </w:p>
        </w:tc>
        <w:tc>
          <w:tcPr>
            <w:tcW w:w="1933" w:type="dxa"/>
          </w:tcPr>
          <w:p>
            <w:pPr>
              <w:pStyle w:val="67"/>
              <w:rPr>
                <w:rFonts w:cs="Arial"/>
              </w:rPr>
            </w:pPr>
            <w:r>
              <w:rPr>
                <w:rFonts w:cs="v5.0.0"/>
              </w:rPr>
              <w:t>Assumed adjacent channel carrier (informative)</w:t>
            </w:r>
          </w:p>
        </w:tc>
        <w:tc>
          <w:tcPr>
            <w:tcW w:w="2179" w:type="dxa"/>
          </w:tcPr>
          <w:p>
            <w:pPr>
              <w:pStyle w:val="67"/>
              <w:rPr>
                <w:rFonts w:cs="Arial"/>
              </w:rPr>
            </w:pPr>
            <w:r>
              <w:rPr>
                <w:rFonts w:cs="v5.0.0"/>
              </w:rPr>
              <w:t>Filter on the adjacent channel frequency and corresponding filter bandwidth</w:t>
            </w:r>
          </w:p>
        </w:tc>
        <w:tc>
          <w:tcPr>
            <w:tcW w:w="912" w:type="dxa"/>
          </w:tcPr>
          <w:p>
            <w:pPr>
              <w:pStyle w:val="67"/>
              <w:rPr>
                <w:rFonts w:cs="Arial"/>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955" w:type="dxa"/>
          </w:tcPr>
          <w:p>
            <w:pPr>
              <w:pStyle w:val="68"/>
              <w:rPr>
                <w:rFonts w:cs="Arial"/>
              </w:rPr>
            </w:pPr>
            <w:r>
              <w:rPr>
                <w:rFonts w:cs="Arial"/>
              </w:rPr>
              <w:t xml:space="preserve">5 MHz ≤ </w:t>
            </w:r>
            <w:r>
              <w:rPr>
                <w:rFonts w:cs="v5.0.0"/>
              </w:rPr>
              <w:t>W</w:t>
            </w:r>
            <w:r>
              <w:rPr>
                <w:rFonts w:cs="v5.0.0"/>
                <w:vertAlign w:val="subscript"/>
              </w:rPr>
              <w:t>gap</w:t>
            </w:r>
            <w:r>
              <w:rPr>
                <w:rFonts w:cs="Arial"/>
              </w:rPr>
              <w:t xml:space="preserve"> &lt; 15 MHz</w:t>
            </w:r>
          </w:p>
        </w:tc>
        <w:tc>
          <w:tcPr>
            <w:tcW w:w="2704" w:type="dxa"/>
          </w:tcPr>
          <w:p>
            <w:pPr>
              <w:pStyle w:val="68"/>
              <w:rPr>
                <w:rFonts w:cs="Arial"/>
              </w:rPr>
            </w:pPr>
            <w:r>
              <w:rPr>
                <w:rFonts w:cs="Arial"/>
              </w:rPr>
              <w:t>2.5 MHz</w:t>
            </w:r>
          </w:p>
        </w:tc>
        <w:tc>
          <w:tcPr>
            <w:tcW w:w="1933" w:type="dxa"/>
          </w:tcPr>
          <w:p>
            <w:pPr>
              <w:pStyle w:val="68"/>
              <w:rPr>
                <w:rFonts w:cs="Arial"/>
              </w:rPr>
            </w:pPr>
            <w:r>
              <w:rPr>
                <w:rFonts w:cs="v5.0.0"/>
              </w:rPr>
              <w:t>3.84 Mcps UTRA</w:t>
            </w:r>
          </w:p>
        </w:tc>
        <w:tc>
          <w:tcPr>
            <w:tcW w:w="2179" w:type="dxa"/>
          </w:tcPr>
          <w:p>
            <w:pPr>
              <w:pStyle w:val="68"/>
              <w:rPr>
                <w:rFonts w:cs="Arial"/>
              </w:rPr>
            </w:pPr>
            <w:r>
              <w:rPr>
                <w:rFonts w:cs="v5.0.0"/>
              </w:rPr>
              <w:t>RRC (3.84 Mcps)</w:t>
            </w:r>
          </w:p>
        </w:tc>
        <w:tc>
          <w:tcPr>
            <w:tcW w:w="912" w:type="dxa"/>
          </w:tcPr>
          <w:p>
            <w:pPr>
              <w:pStyle w:val="68"/>
              <w:rPr>
                <w:rFonts w:cs="Arial"/>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955" w:type="dxa"/>
          </w:tcPr>
          <w:p>
            <w:pPr>
              <w:pStyle w:val="68"/>
              <w:rPr>
                <w:rFonts w:cs="Arial"/>
              </w:rPr>
            </w:pPr>
            <w:r>
              <w:rPr>
                <w:rFonts w:cs="Arial"/>
              </w:rPr>
              <w:t xml:space="preserve">10 MHz &lt; </w:t>
            </w:r>
            <w:r>
              <w:rPr>
                <w:rFonts w:cs="v5.0.0"/>
              </w:rPr>
              <w:t>W</w:t>
            </w:r>
            <w:r>
              <w:rPr>
                <w:rFonts w:cs="v5.0.0"/>
                <w:vertAlign w:val="subscript"/>
              </w:rPr>
              <w:t>gap</w:t>
            </w:r>
            <w:r>
              <w:rPr>
                <w:rFonts w:cs="Arial"/>
              </w:rPr>
              <w:t xml:space="preserve"> &lt; 20 MHz</w:t>
            </w:r>
          </w:p>
        </w:tc>
        <w:tc>
          <w:tcPr>
            <w:tcW w:w="2704" w:type="dxa"/>
          </w:tcPr>
          <w:p>
            <w:pPr>
              <w:pStyle w:val="68"/>
              <w:rPr>
                <w:rFonts w:cs="Arial"/>
              </w:rPr>
            </w:pPr>
            <w:r>
              <w:rPr>
                <w:rFonts w:cs="Arial"/>
              </w:rPr>
              <w:t>7.5 MHz</w:t>
            </w:r>
          </w:p>
        </w:tc>
        <w:tc>
          <w:tcPr>
            <w:tcW w:w="1933" w:type="dxa"/>
          </w:tcPr>
          <w:p>
            <w:pPr>
              <w:pStyle w:val="68"/>
              <w:rPr>
                <w:rFonts w:cs="Arial"/>
              </w:rPr>
            </w:pPr>
            <w:r>
              <w:rPr>
                <w:rFonts w:cs="v5.0.0"/>
              </w:rPr>
              <w:t>3.84 Mcps UTRA</w:t>
            </w:r>
          </w:p>
        </w:tc>
        <w:tc>
          <w:tcPr>
            <w:tcW w:w="2179" w:type="dxa"/>
          </w:tcPr>
          <w:p>
            <w:pPr>
              <w:pStyle w:val="68"/>
              <w:rPr>
                <w:rFonts w:cs="Arial"/>
              </w:rPr>
            </w:pPr>
            <w:r>
              <w:rPr>
                <w:rFonts w:cs="v5.0.0"/>
              </w:rPr>
              <w:t>RRC (3.84 Mcps)</w:t>
            </w:r>
          </w:p>
        </w:tc>
        <w:tc>
          <w:tcPr>
            <w:tcW w:w="912" w:type="dxa"/>
          </w:tcPr>
          <w:p>
            <w:pPr>
              <w:pStyle w:val="68"/>
              <w:rPr>
                <w:rFonts w:cs="Arial"/>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83" w:type="dxa"/>
            <w:gridSpan w:val="5"/>
          </w:tcPr>
          <w:p>
            <w:pPr>
              <w:pStyle w:val="81"/>
              <w:rPr>
                <w:rFonts w:cs="v5.0.0"/>
              </w:rPr>
            </w:pPr>
            <w:r>
              <w:rPr>
                <w:rFonts w:cs="Arial"/>
              </w:rPr>
              <w:t>NOTE:</w:t>
            </w:r>
            <w:r>
              <w:rPr>
                <w:rFonts w:cs="Arial"/>
              </w:rPr>
              <w:tab/>
            </w:r>
            <w:r>
              <w:rPr>
                <w:rFonts w:cs="Arial"/>
              </w:rPr>
              <w:t>The RRC filter shall be equivalent to the transmit pulse shape filter defined in 3GPP TS 25.104 [2], with a chip rate as defined in this table.</w:t>
            </w:r>
          </w:p>
        </w:tc>
      </w:tr>
    </w:tbl>
    <w:p/>
    <w:p>
      <w:pPr>
        <w:pStyle w:val="76"/>
      </w:pPr>
      <w:r>
        <w:rPr>
          <w:rFonts w:cs="v5.0.0"/>
        </w:rPr>
        <w:t>Table 6.6.3.5.4.2-2: Filter parameters for the assigned channel</w:t>
      </w:r>
    </w:p>
    <w:tbl>
      <w:tblPr>
        <w:tblStyle w:val="48"/>
        <w:tblW w:w="760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80"/>
        <w:gridCol w:w="38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780" w:type="dxa"/>
            <w:tcBorders>
              <w:top w:val="single" w:color="auto" w:sz="6" w:space="0"/>
              <w:left w:val="single" w:color="auto" w:sz="6" w:space="0"/>
              <w:bottom w:val="single" w:color="auto" w:sz="6" w:space="0"/>
              <w:right w:val="single" w:color="auto" w:sz="6" w:space="0"/>
            </w:tcBorders>
          </w:tcPr>
          <w:p>
            <w:pPr>
              <w:pStyle w:val="67"/>
              <w:rPr>
                <w:rFonts w:cs="Arial"/>
              </w:rPr>
            </w:pPr>
            <w:r>
              <w:rPr>
                <w:rFonts w:cs="v5.0.0"/>
              </w:rPr>
              <w:t xml:space="preserve">RAT of the carrier adjacent to the sub-block or </w:t>
            </w:r>
            <w:r>
              <w:rPr>
                <w:i/>
                <w:lang w:eastAsia="zh-CN"/>
              </w:rPr>
              <w:t>Inter RF Bandwidth gap</w:t>
            </w:r>
            <w:r>
              <w:rPr>
                <w:rFonts w:cs="v5.0.0"/>
              </w:rPr>
              <w:t xml:space="preserve"> </w:t>
            </w:r>
          </w:p>
        </w:tc>
        <w:tc>
          <w:tcPr>
            <w:tcW w:w="3825" w:type="dxa"/>
            <w:tcBorders>
              <w:top w:val="single" w:color="auto" w:sz="6" w:space="0"/>
              <w:left w:val="single" w:color="auto" w:sz="6" w:space="0"/>
              <w:bottom w:val="single" w:color="auto" w:sz="6" w:space="0"/>
              <w:right w:val="single" w:color="auto" w:sz="6" w:space="0"/>
            </w:tcBorders>
          </w:tcPr>
          <w:p>
            <w:pPr>
              <w:pStyle w:val="67"/>
              <w:rPr>
                <w:rFonts w:cs="Arial"/>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780" w:type="dxa"/>
            <w:tcBorders>
              <w:top w:val="single" w:color="auto" w:sz="6" w:space="0"/>
              <w:left w:val="single" w:color="auto" w:sz="6" w:space="0"/>
              <w:bottom w:val="single" w:color="auto" w:sz="6" w:space="0"/>
              <w:right w:val="single" w:color="auto" w:sz="6" w:space="0"/>
            </w:tcBorders>
          </w:tcPr>
          <w:p>
            <w:pPr>
              <w:pStyle w:val="67"/>
              <w:rPr>
                <w:rFonts w:cs="Arial"/>
              </w:rPr>
            </w:pPr>
            <w:r>
              <w:rPr>
                <w:rFonts w:cs="v5.0.0"/>
              </w:rPr>
              <w:t>UTRA FDD</w:t>
            </w:r>
          </w:p>
        </w:tc>
        <w:tc>
          <w:tcPr>
            <w:tcW w:w="3825" w:type="dxa"/>
            <w:tcBorders>
              <w:top w:val="single" w:color="auto" w:sz="6" w:space="0"/>
              <w:left w:val="single" w:color="auto" w:sz="6" w:space="0"/>
              <w:bottom w:val="single" w:color="auto" w:sz="6" w:space="0"/>
              <w:right w:val="single" w:color="auto" w:sz="6" w:space="0"/>
            </w:tcBorders>
          </w:tcPr>
          <w:p>
            <w:pPr>
              <w:pStyle w:val="67"/>
              <w:rPr>
                <w:rFonts w:cs="Arial"/>
              </w:rPr>
            </w:pPr>
            <w:r>
              <w:rPr>
                <w:rFonts w:cs="v5.0.0"/>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7605" w:type="dxa"/>
            <w:gridSpan w:val="2"/>
            <w:shd w:val="clear" w:color="auto" w:fill="auto"/>
          </w:tcPr>
          <w:p>
            <w:pPr>
              <w:pStyle w:val="81"/>
              <w:rPr>
                <w:rFonts w:cs="v5.0.0"/>
              </w:rPr>
            </w:pPr>
            <w:r>
              <w:rPr>
                <w:rFonts w:cs="Arial"/>
              </w:rPr>
              <w:t>NOTE:</w:t>
            </w:r>
            <w:r>
              <w:rPr>
                <w:rFonts w:cs="Arial"/>
              </w:rPr>
              <w:tab/>
            </w:r>
            <w:r>
              <w:rPr>
                <w:rFonts w:cs="Arial"/>
              </w:rPr>
              <w:t>The RRC filter shall be equivalent to the transmit pulse shape filter defined in 3GPP TS 25.104 [2],with a chip rate as defined in this table.</w:t>
            </w:r>
          </w:p>
        </w:tc>
      </w:tr>
    </w:tbl>
    <w:p/>
    <w:p>
      <w:pPr>
        <w:pStyle w:val="6"/>
      </w:pPr>
      <w:bookmarkStart w:id="285" w:name="_Toc45906960"/>
      <w:bookmarkStart w:id="286" w:name="_Toc37228899"/>
      <w:bookmarkStart w:id="287" w:name="_Toc29766838"/>
      <w:bookmarkStart w:id="288" w:name="_Toc36040985"/>
      <w:bookmarkStart w:id="289" w:name="_Toc37229403"/>
      <w:bookmarkStart w:id="290" w:name="_Toc21095305"/>
      <w:bookmarkStart w:id="291" w:name="_Toc37228395"/>
      <w:r>
        <w:t>6.6.3.5.5</w:t>
      </w:r>
      <w:r>
        <w:tab/>
      </w:r>
      <w:r>
        <w:t>UTRA TDD, 1,28Mcps option</w:t>
      </w:r>
      <w:bookmarkEnd w:id="285"/>
      <w:bookmarkEnd w:id="286"/>
      <w:bookmarkEnd w:id="287"/>
      <w:bookmarkEnd w:id="288"/>
      <w:bookmarkEnd w:id="289"/>
      <w:bookmarkEnd w:id="290"/>
      <w:bookmarkEnd w:id="291"/>
    </w:p>
    <w:p>
      <w:pPr>
        <w:rPr>
          <w:rFonts w:cs="v4.2.0"/>
        </w:rPr>
      </w:pPr>
      <w:r>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maximum levels specified in tables 6.27B, 6.27C, 6.27D, 6.28B, 6.28C or 6.28D, respectively.</w:t>
      </w:r>
    </w:p>
    <w:p>
      <w:pPr>
        <w:pStyle w:val="76"/>
        <w:rPr>
          <w:rFonts w:eastAsia="MS P??" w:cs="v4.2.0"/>
        </w:rPr>
      </w:pPr>
      <w:r>
        <w:rPr>
          <w:rFonts w:eastAsia="MS P??" w:cs="v4.2.0"/>
        </w:rPr>
        <w:t>Table 6.6.3.5.5-1: BS ACLR Test Requirements (1,28 Mcps option)</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4253"/>
        <w:gridCol w:w="23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253" w:type="dxa"/>
          </w:tcPr>
          <w:p>
            <w:pPr>
              <w:pStyle w:val="67"/>
              <w:rPr>
                <w:rFonts w:cs="v4.2.0"/>
              </w:rPr>
            </w:pPr>
            <w:r>
              <w:rPr>
                <w:rFonts w:cs="v4.2.0"/>
              </w:rPr>
              <w:t xml:space="preserve">BS adjacent channel offset </w:t>
            </w:r>
            <w:r>
              <w:t>below the first or above the last carrier frequency used</w:t>
            </w:r>
          </w:p>
        </w:tc>
        <w:tc>
          <w:tcPr>
            <w:tcW w:w="2360" w:type="dxa"/>
          </w:tcPr>
          <w:p>
            <w:pPr>
              <w:pStyle w:val="67"/>
              <w:rPr>
                <w:rFonts w:cs="v4.2.0"/>
              </w:rPr>
            </w:pPr>
            <w:r>
              <w:rPr>
                <w:rFonts w:cs="v4.2.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253" w:type="dxa"/>
          </w:tcPr>
          <w:p>
            <w:pPr>
              <w:pStyle w:val="68"/>
              <w:rPr>
                <w:rFonts w:cs="v4.2.0"/>
              </w:rPr>
            </w:pPr>
            <w:r>
              <w:rPr>
                <w:rFonts w:cs="v4.2.0"/>
              </w:rPr>
              <w:t>1,6 MHz</w:t>
            </w:r>
          </w:p>
        </w:tc>
        <w:tc>
          <w:tcPr>
            <w:tcW w:w="2360" w:type="dxa"/>
          </w:tcPr>
          <w:p>
            <w:pPr>
              <w:pStyle w:val="68"/>
              <w:rPr>
                <w:rFonts w:cs="v4.2.0"/>
              </w:rPr>
            </w:pPr>
            <w:r>
              <w:rPr>
                <w:rFonts w:cs="v4.2.0"/>
              </w:rPr>
              <w:t>39.2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253" w:type="dxa"/>
          </w:tcPr>
          <w:p>
            <w:pPr>
              <w:pStyle w:val="68"/>
              <w:rPr>
                <w:rFonts w:cs="v4.2.0"/>
              </w:rPr>
            </w:pPr>
            <w:r>
              <w:rPr>
                <w:rFonts w:cs="v4.2.0"/>
              </w:rPr>
              <w:t>3,2 MHz</w:t>
            </w:r>
          </w:p>
        </w:tc>
        <w:tc>
          <w:tcPr>
            <w:tcW w:w="2360" w:type="dxa"/>
          </w:tcPr>
          <w:p>
            <w:pPr>
              <w:pStyle w:val="68"/>
              <w:rPr>
                <w:rFonts w:cs="v4.2.0"/>
              </w:rPr>
            </w:pPr>
            <w:r>
              <w:rPr>
                <w:rFonts w:cs="v4.2.0"/>
              </w:rPr>
              <w:t>44.2 dB</w:t>
            </w:r>
          </w:p>
        </w:tc>
      </w:tr>
    </w:tbl>
    <w:p/>
    <w:p>
      <w:r>
        <w:t xml:space="preserve">The requirements shall apply </w:t>
      </w:r>
      <w:r>
        <w:rPr>
          <w:lang w:eastAsia="zh-CN"/>
        </w:rPr>
        <w:t xml:space="preserve">outside the </w:t>
      </w:r>
      <w:r>
        <w:rPr>
          <w:i/>
          <w:lang w:eastAsia="zh-CN"/>
        </w:rPr>
        <w:t>Base Station RF bandwidth</w:t>
      </w:r>
      <w:r>
        <w:rPr>
          <w:lang w:eastAsia="zh-CN"/>
        </w:rPr>
        <w:t xml:space="preserve"> </w:t>
      </w:r>
      <w:r>
        <w:t xml:space="preserve">or </w:t>
      </w:r>
      <w:r>
        <w:rPr>
          <w:i/>
        </w:rPr>
        <w:t>maximum radio bandwidth</w:t>
      </w:r>
      <w:r>
        <w:rPr>
          <w:lang w:eastAsia="zh-CN"/>
        </w:rPr>
        <w:t xml:space="preserve"> edges </w:t>
      </w:r>
      <w:r>
        <w:t>whatever the type of transmitter considered (single</w:t>
      </w:r>
      <w:r>
        <w:rPr>
          <w:rFonts w:hint="eastAsia"/>
          <w:lang w:eastAsia="zh-CN"/>
        </w:rPr>
        <w:t xml:space="preserve"> </w:t>
      </w:r>
      <w:r>
        <w:t>carrier, multi-carrier). It applies for all transmission modes foreseen by the manufacturer's specification.</w:t>
      </w:r>
    </w:p>
    <w:p>
      <w:r>
        <w:rPr>
          <w:rFonts w:hint="eastAsia"/>
          <w:lang w:eastAsia="zh-CN"/>
        </w:rPr>
        <w:t>F</w:t>
      </w:r>
      <w:r>
        <w:t xml:space="preserve">or </w:t>
      </w:r>
      <w:r>
        <w:rPr>
          <w:rFonts w:hint="eastAsia"/>
          <w:lang w:eastAsia="zh-CN"/>
        </w:rPr>
        <w:t xml:space="preserve">a </w:t>
      </w:r>
      <w:r>
        <w:rPr>
          <w:i/>
          <w:lang w:eastAsia="zh-CN"/>
        </w:rPr>
        <w:t>multi-band TAB connector</w:t>
      </w:r>
      <w:r>
        <w:rPr>
          <w:lang w:eastAsia="zh-CN"/>
        </w:rPr>
        <w:t xml:space="preserve"> </w:t>
      </w:r>
      <w:r>
        <w:t>the ACLR requirement</w:t>
      </w:r>
      <w:r>
        <w:rPr>
          <w:rFonts w:hint="eastAsia"/>
          <w:lang w:eastAsia="zh-CN"/>
        </w:rPr>
        <w:t xml:space="preserve"> also applies</w:t>
      </w:r>
      <w:r>
        <w:t xml:space="preserve"> </w:t>
      </w:r>
      <w:r>
        <w:rPr>
          <w:rFonts w:hint="eastAsia"/>
          <w:lang w:eastAsia="zh-CN"/>
        </w:rPr>
        <w:t xml:space="preserve">for the first adjacent channel inside any </w:t>
      </w:r>
      <w:r>
        <w:rPr>
          <w:i/>
          <w:lang w:eastAsia="zh-CN"/>
        </w:rPr>
        <w:t>Inter RF Bandwidth gap</w:t>
      </w:r>
      <w:r>
        <w:rPr>
          <w:rFonts w:hint="eastAsia"/>
          <w:lang w:eastAsia="zh-CN"/>
        </w:rPr>
        <w:t xml:space="preserve"> with a gap size </w:t>
      </w:r>
      <w:r>
        <w:rPr>
          <w:rFonts w:cs="v5.0.0"/>
        </w:rPr>
        <w:t>W</w:t>
      </w:r>
      <w:r>
        <w:rPr>
          <w:rFonts w:cs="v5.0.0"/>
          <w:vertAlign w:val="subscript"/>
        </w:rPr>
        <w:t>gap</w:t>
      </w:r>
      <w:r>
        <w:rPr>
          <w:rFonts w:cs="Arial"/>
        </w:rPr>
        <w:t xml:space="preserve"> </w:t>
      </w:r>
      <w:r>
        <w:t>≥</w:t>
      </w:r>
      <w:r>
        <w:rPr>
          <w:rFonts w:hint="eastAsia"/>
          <w:lang w:eastAsia="zh-CN"/>
        </w:rPr>
        <w:t xml:space="preserve">4.8MHz. The ACLR requirement for the second adjacent channel applies inside any </w:t>
      </w:r>
      <w:r>
        <w:rPr>
          <w:i/>
          <w:lang w:eastAsia="zh-CN"/>
        </w:rPr>
        <w:t>Inter RF Bandwidth gap</w:t>
      </w:r>
      <w:r>
        <w:rPr>
          <w:rFonts w:hint="eastAsia"/>
          <w:lang w:eastAsia="zh-CN"/>
        </w:rPr>
        <w:t xml:space="preserve"> with a gap size </w:t>
      </w:r>
      <w:r>
        <w:rPr>
          <w:rFonts w:cs="v5.0.0"/>
        </w:rPr>
        <w:t>W</w:t>
      </w:r>
      <w:r>
        <w:rPr>
          <w:rFonts w:cs="v5.0.0"/>
          <w:vertAlign w:val="subscript"/>
        </w:rPr>
        <w:t>gap</w:t>
      </w:r>
      <w:r>
        <w:rPr>
          <w:rFonts w:cs="Arial"/>
        </w:rPr>
        <w:t xml:space="preserve"> </w:t>
      </w:r>
      <w:r>
        <w:t>≥</w:t>
      </w:r>
      <w:r>
        <w:rPr>
          <w:rFonts w:hint="eastAsia"/>
          <w:lang w:eastAsia="zh-CN"/>
        </w:rPr>
        <w:t>6.4 MHz.</w:t>
      </w:r>
    </w:p>
    <w:p>
      <w:r>
        <w:t>The same test requirements apply to 1,28 Mcps TDD option BS supporting 16QAM.</w:t>
      </w:r>
    </w:p>
    <w:p>
      <w:pPr>
        <w:pStyle w:val="6"/>
      </w:pPr>
      <w:bookmarkStart w:id="292" w:name="_Toc37228900"/>
      <w:bookmarkStart w:id="293" w:name="_Toc29766839"/>
      <w:bookmarkStart w:id="294" w:name="_Toc37228396"/>
      <w:bookmarkStart w:id="295" w:name="_Toc37229404"/>
      <w:bookmarkStart w:id="296" w:name="_Toc45906961"/>
      <w:bookmarkStart w:id="297" w:name="_Toc21095306"/>
      <w:bookmarkStart w:id="298" w:name="_Toc36040986"/>
      <w:r>
        <w:t>6.6.3.5.6</w:t>
      </w:r>
      <w:r>
        <w:tab/>
      </w:r>
      <w:r>
        <w:t>E-UTRA</w:t>
      </w:r>
      <w:bookmarkEnd w:id="292"/>
      <w:bookmarkEnd w:id="293"/>
      <w:bookmarkEnd w:id="294"/>
      <w:bookmarkEnd w:id="295"/>
      <w:bookmarkEnd w:id="296"/>
      <w:bookmarkEnd w:id="297"/>
      <w:bookmarkEnd w:id="298"/>
    </w:p>
    <w:p>
      <w:pPr>
        <w:pStyle w:val="8"/>
      </w:pPr>
      <w:r>
        <w:t>6.6.3.5.6.1</w:t>
      </w:r>
      <w:r>
        <w:tab/>
      </w:r>
      <w:r>
        <w:t>ACLR</w:t>
      </w:r>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For operation in paired spectrum, the ACLR shall be higher than the value specified in table 6.6.3.5.6.1</w:t>
      </w:r>
      <w:r>
        <w:rPr>
          <w:rFonts w:cs="v5.0.0"/>
        </w:rPr>
        <w:noBreakHyphen/>
      </w:r>
      <w:r>
        <w:rPr>
          <w:rFonts w:cs="v5.0.0"/>
        </w:rPr>
        <w:t>1.</w:t>
      </w:r>
    </w:p>
    <w:p>
      <w:pPr>
        <w:pStyle w:val="76"/>
        <w:rPr>
          <w:rFonts w:cs="v5.0.0"/>
        </w:rPr>
      </w:pPr>
      <w:r>
        <w:rPr>
          <w:rFonts w:cs="v5.0.0"/>
        </w:rPr>
        <w:t>Table 6.6.3.5.6.1-1: ACLR in paired spectrum</w:t>
      </w:r>
    </w:p>
    <w:tbl>
      <w:tblPr>
        <w:tblStyle w:val="48"/>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tcPr>
          <w:p>
            <w:pPr>
              <w:pStyle w:val="67"/>
              <w:rPr>
                <w:rFonts w:cs="Arial"/>
              </w:rPr>
            </w:pPr>
            <w:r>
              <w:rPr>
                <w:rFonts w:hint="eastAsia" w:cs="Arial"/>
                <w:iCs/>
              </w:rPr>
              <w:t>C</w:t>
            </w:r>
            <w:r>
              <w:rPr>
                <w:rFonts w:cs="Arial"/>
                <w:iCs/>
              </w:rPr>
              <w:t xml:space="preserve">hannel bandwidth </w:t>
            </w:r>
            <w:r>
              <w:rPr>
                <w:rFonts w:hint="eastAsia" w:cs="Arial"/>
                <w:iCs/>
              </w:rPr>
              <w:t xml:space="preserve">of </w:t>
            </w:r>
            <w:r>
              <w:rPr>
                <w:rFonts w:cs="Arial"/>
              </w:rPr>
              <w:t xml:space="preserve">E-UTRA </w:t>
            </w:r>
            <w:r>
              <w:rPr>
                <w:rFonts w:hint="eastAsia" w:cs="Arial"/>
                <w:iCs/>
              </w:rPr>
              <w:t>l</w:t>
            </w:r>
            <w:r>
              <w:rPr>
                <w:rFonts w:cs="Arial"/>
                <w:iCs/>
              </w:rPr>
              <w:t>owest/</w:t>
            </w:r>
            <w:r>
              <w:rPr>
                <w:rFonts w:hint="eastAsia" w:cs="Arial"/>
                <w:iCs/>
              </w:rPr>
              <w:t>highest carrier</w:t>
            </w:r>
            <w:r>
              <w:rPr>
                <w:rFonts w:cs="Arial"/>
                <w:iCs/>
              </w:rPr>
              <w:t xml:space="preserve"> </w:t>
            </w:r>
            <w:r>
              <w:rPr>
                <w:rFonts w:cs="Arial"/>
              </w:rPr>
              <w:t>transmitted BW</w:t>
            </w:r>
            <w:r>
              <w:rPr>
                <w:rFonts w:cs="Arial"/>
                <w:vertAlign w:val="subscript"/>
              </w:rPr>
              <w:t>Channel</w:t>
            </w:r>
            <w:r>
              <w:rPr>
                <w:rFonts w:cs="Arial"/>
              </w:rPr>
              <w:t xml:space="preserve"> (MHz) </w:t>
            </w:r>
          </w:p>
        </w:tc>
        <w:tc>
          <w:tcPr>
            <w:tcW w:w="2191" w:type="dxa"/>
          </w:tcPr>
          <w:p>
            <w:pPr>
              <w:pStyle w:val="67"/>
              <w:rPr>
                <w:rFonts w:cs="v5.0.0"/>
              </w:rPr>
            </w:pPr>
            <w:r>
              <w:rPr>
                <w:rFonts w:cs="v5.0.0"/>
              </w:rPr>
              <w:t>adjacent channel centre frequency offset below the lowest or above the highest carrier centre frequency transmitted</w:t>
            </w:r>
          </w:p>
        </w:tc>
        <w:tc>
          <w:tcPr>
            <w:tcW w:w="1949" w:type="dxa"/>
          </w:tcPr>
          <w:p>
            <w:pPr>
              <w:pStyle w:val="67"/>
              <w:rPr>
                <w:rFonts w:cs="v5.0.0"/>
              </w:rPr>
            </w:pPr>
            <w:r>
              <w:rPr>
                <w:rFonts w:cs="v5.0.0"/>
              </w:rPr>
              <w:t>Assumed adjacent channel carrier (informative)</w:t>
            </w:r>
          </w:p>
        </w:tc>
        <w:tc>
          <w:tcPr>
            <w:tcW w:w="2179" w:type="dxa"/>
          </w:tcPr>
          <w:p>
            <w:pPr>
              <w:pStyle w:val="67"/>
              <w:rPr>
                <w:rFonts w:cs="v5.0.0"/>
              </w:rPr>
            </w:pPr>
            <w:r>
              <w:rPr>
                <w:rFonts w:cs="v5.0.0"/>
              </w:rPr>
              <w:t>Filter on the adjacent channel frequency and corresponding filter bandwidth</w:t>
            </w:r>
          </w:p>
        </w:tc>
        <w:tc>
          <w:tcPr>
            <w:tcW w:w="912" w:type="dxa"/>
          </w:tcPr>
          <w:p>
            <w:pPr>
              <w:pStyle w:val="67"/>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restart"/>
          </w:tcPr>
          <w:p>
            <w:pPr>
              <w:pStyle w:val="68"/>
              <w:rPr>
                <w:rFonts w:cs="v5.0.0"/>
              </w:rPr>
            </w:pPr>
            <w:r>
              <w:rPr>
                <w:rFonts w:cs="v5.0.0"/>
              </w:rPr>
              <w:t>1.4, 3.0, 5, 10, 15, 20</w:t>
            </w:r>
          </w:p>
        </w:tc>
        <w:tc>
          <w:tcPr>
            <w:tcW w:w="2191" w:type="dxa"/>
          </w:tcPr>
          <w:p>
            <w:pPr>
              <w:pStyle w:val="68"/>
              <w:rPr>
                <w:rFonts w:cs="v5.0.0"/>
              </w:rPr>
            </w:pPr>
            <w:r>
              <w:rPr>
                <w:rFonts w:cs="Arial"/>
              </w:rPr>
              <w:t>BW</w:t>
            </w:r>
            <w:r>
              <w:rPr>
                <w:rFonts w:cs="Arial"/>
                <w:vertAlign w:val="subscript"/>
              </w:rPr>
              <w:t>Channel</w:t>
            </w:r>
          </w:p>
        </w:tc>
        <w:tc>
          <w:tcPr>
            <w:tcW w:w="1949" w:type="dxa"/>
          </w:tcPr>
          <w:p>
            <w:pPr>
              <w:pStyle w:val="68"/>
              <w:rPr>
                <w:rFonts w:cs="v5.0.0"/>
              </w:rPr>
            </w:pPr>
            <w:r>
              <w:rPr>
                <w:rFonts w:cs="v5.0.0"/>
              </w:rPr>
              <w:t>E-UTRA of same BW</w:t>
            </w:r>
          </w:p>
        </w:tc>
        <w:tc>
          <w:tcPr>
            <w:tcW w:w="2179" w:type="dxa"/>
          </w:tcPr>
          <w:p>
            <w:pPr>
              <w:pStyle w:val="68"/>
              <w:rPr>
                <w:rFonts w:cs="v5.0.0"/>
              </w:rPr>
            </w:pPr>
            <w:r>
              <w:rPr>
                <w:rFonts w:cs="v5.0.0"/>
              </w:rPr>
              <w:t>Square (</w:t>
            </w:r>
            <w:r>
              <w:rPr>
                <w:rFonts w:cs="Arial"/>
              </w:rPr>
              <w:t>BW</w:t>
            </w:r>
            <w:r>
              <w:rPr>
                <w:rFonts w:cs="Arial"/>
                <w:vertAlign w:val="subscript"/>
              </w:rPr>
              <w:t>Config</w:t>
            </w:r>
            <w:r>
              <w:rPr>
                <w:rFonts w:cs="v5.0.0"/>
              </w:rPr>
              <w:t>)</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v5.0.0"/>
              </w:rPr>
            </w:pPr>
          </w:p>
        </w:tc>
        <w:tc>
          <w:tcPr>
            <w:tcW w:w="2191" w:type="dxa"/>
          </w:tcPr>
          <w:p>
            <w:pPr>
              <w:pStyle w:val="68"/>
              <w:rPr>
                <w:rFonts w:cs="v5.0.0"/>
              </w:rPr>
            </w:pPr>
            <w:r>
              <w:rPr>
                <w:rFonts w:cs="v5.0.0"/>
              </w:rPr>
              <w:t xml:space="preserve">2 x </w:t>
            </w:r>
            <w:r>
              <w:rPr>
                <w:rFonts w:cs="Arial"/>
              </w:rPr>
              <w:t>BW</w:t>
            </w:r>
            <w:r>
              <w:rPr>
                <w:rFonts w:cs="Arial"/>
                <w:vertAlign w:val="subscript"/>
              </w:rPr>
              <w:t>Channel</w:t>
            </w:r>
          </w:p>
        </w:tc>
        <w:tc>
          <w:tcPr>
            <w:tcW w:w="1949" w:type="dxa"/>
          </w:tcPr>
          <w:p>
            <w:pPr>
              <w:pStyle w:val="68"/>
              <w:rPr>
                <w:rFonts w:cs="v5.0.0"/>
              </w:rPr>
            </w:pPr>
            <w:r>
              <w:rPr>
                <w:rFonts w:cs="v5.0.0"/>
              </w:rPr>
              <w:t>E-UTRA of same BW</w:t>
            </w:r>
          </w:p>
        </w:tc>
        <w:tc>
          <w:tcPr>
            <w:tcW w:w="2179" w:type="dxa"/>
          </w:tcPr>
          <w:p>
            <w:pPr>
              <w:pStyle w:val="68"/>
              <w:rPr>
                <w:rFonts w:cs="v5.0.0"/>
              </w:rPr>
            </w:pPr>
            <w:r>
              <w:rPr>
                <w:rFonts w:cs="v5.0.0"/>
              </w:rPr>
              <w:t>Square (</w:t>
            </w:r>
            <w:r>
              <w:rPr>
                <w:rFonts w:cs="Arial"/>
              </w:rPr>
              <w:t>BW</w:t>
            </w:r>
            <w:r>
              <w:rPr>
                <w:rFonts w:cs="Arial"/>
                <w:vertAlign w:val="subscript"/>
              </w:rPr>
              <w:t>Config</w:t>
            </w:r>
            <w:r>
              <w:rPr>
                <w:rFonts w:cs="v5.0.0"/>
              </w:rPr>
              <w:t>)</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v5.0.0"/>
              </w:rPr>
            </w:pPr>
          </w:p>
        </w:tc>
        <w:tc>
          <w:tcPr>
            <w:tcW w:w="2191" w:type="dxa"/>
          </w:tcPr>
          <w:p>
            <w:pPr>
              <w:pStyle w:val="68"/>
              <w:rPr>
                <w:rFonts w:cs="Arial"/>
              </w:rPr>
            </w:pPr>
            <w:r>
              <w:rPr>
                <w:rFonts w:cs="Arial"/>
              </w:rPr>
              <w:t>BW</w:t>
            </w:r>
            <w:r>
              <w:rPr>
                <w:rFonts w:cs="Arial"/>
                <w:vertAlign w:val="subscript"/>
              </w:rPr>
              <w:t xml:space="preserve">Channel </w:t>
            </w:r>
            <w:r>
              <w:rPr>
                <w:rFonts w:cs="Arial"/>
              </w:rPr>
              <w:t>/2 + 2.5 MHz</w:t>
            </w:r>
          </w:p>
        </w:tc>
        <w:tc>
          <w:tcPr>
            <w:tcW w:w="1949" w:type="dxa"/>
          </w:tcPr>
          <w:p>
            <w:pPr>
              <w:pStyle w:val="68"/>
              <w:rPr>
                <w:rFonts w:cs="v5.0.0"/>
              </w:rPr>
            </w:pPr>
            <w:r>
              <w:rPr>
                <w:rFonts w:cs="v5.0.0"/>
              </w:rPr>
              <w:t>3.84 Mcps UTRA</w:t>
            </w:r>
          </w:p>
        </w:tc>
        <w:tc>
          <w:tcPr>
            <w:tcW w:w="2179" w:type="dxa"/>
          </w:tcPr>
          <w:p>
            <w:pPr>
              <w:pStyle w:val="68"/>
              <w:rPr>
                <w:rFonts w:cs="v5.0.0"/>
              </w:rPr>
            </w:pPr>
            <w:r>
              <w:rPr>
                <w:rFonts w:cs="v5.0.0"/>
              </w:rPr>
              <w:t>RRC (3.84 Mcps)</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v5.0.0"/>
              </w:rPr>
            </w:pPr>
          </w:p>
        </w:tc>
        <w:tc>
          <w:tcPr>
            <w:tcW w:w="2191" w:type="dxa"/>
          </w:tcPr>
          <w:p>
            <w:pPr>
              <w:pStyle w:val="68"/>
              <w:rPr>
                <w:rFonts w:cs="Arial"/>
              </w:rPr>
            </w:pPr>
            <w:r>
              <w:rPr>
                <w:rFonts w:cs="Arial"/>
              </w:rPr>
              <w:t>BW</w:t>
            </w:r>
            <w:r>
              <w:rPr>
                <w:rFonts w:cs="Arial"/>
                <w:vertAlign w:val="subscript"/>
              </w:rPr>
              <w:t xml:space="preserve">Channel </w:t>
            </w:r>
            <w:r>
              <w:rPr>
                <w:rFonts w:cs="Arial"/>
              </w:rPr>
              <w:t>/2 + 7.5 MHz</w:t>
            </w:r>
          </w:p>
        </w:tc>
        <w:tc>
          <w:tcPr>
            <w:tcW w:w="1949" w:type="dxa"/>
          </w:tcPr>
          <w:p>
            <w:pPr>
              <w:pStyle w:val="68"/>
              <w:rPr>
                <w:rFonts w:cs="v5.0.0"/>
              </w:rPr>
            </w:pPr>
            <w:r>
              <w:rPr>
                <w:rFonts w:cs="v5.0.0"/>
              </w:rPr>
              <w:t>3.84 Mcps UTRA</w:t>
            </w:r>
          </w:p>
        </w:tc>
        <w:tc>
          <w:tcPr>
            <w:tcW w:w="2179" w:type="dxa"/>
          </w:tcPr>
          <w:p>
            <w:pPr>
              <w:pStyle w:val="68"/>
              <w:rPr>
                <w:rFonts w:cs="v5.0.0"/>
              </w:rPr>
            </w:pPr>
            <w:r>
              <w:rPr>
                <w:rFonts w:cs="v5.0.0"/>
              </w:rPr>
              <w:t>RRC (3.84 Mcps)</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433" w:type="dxa"/>
            <w:gridSpan w:val="5"/>
          </w:tcPr>
          <w:p>
            <w:pPr>
              <w:pStyle w:val="81"/>
              <w:ind w:left="922" w:hanging="922"/>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channel bandwidth and transmission bandwidth configuration of the E-UTRA lowest/</w:t>
            </w:r>
            <w:r>
              <w:rPr>
                <w:rFonts w:hint="eastAsia" w:cs="Arial"/>
              </w:rPr>
              <w:t>highest</w:t>
            </w:r>
            <w:r>
              <w:rPr>
                <w:rFonts w:cs="Arial"/>
              </w:rPr>
              <w:t>/</w:t>
            </w:r>
            <w:r>
              <w:rPr>
                <w:rFonts w:hint="eastAsia" w:cs="Arial"/>
              </w:rPr>
              <w:t xml:space="preserve"> carrier</w:t>
            </w:r>
            <w:r>
              <w:rPr>
                <w:rFonts w:cs="Arial"/>
              </w:rPr>
              <w:t xml:space="preserve"> transmitted on the assigned channel frequency.</w:t>
            </w:r>
          </w:p>
          <w:p>
            <w:pPr>
              <w:pStyle w:val="68"/>
              <w:ind w:left="922" w:hanging="922"/>
              <w:jc w:val="left"/>
              <w:rPr>
                <w:rFonts w:cs="v5.0.0"/>
              </w:rPr>
            </w:pPr>
            <w:r>
              <w:rPr>
                <w:rFonts w:cs="Arial"/>
              </w:rPr>
              <w:t>NOTE 2:</w:t>
            </w:r>
            <w:r>
              <w:rPr>
                <w:rFonts w:cs="Arial"/>
              </w:rPr>
              <w:tab/>
            </w:r>
            <w:r>
              <w:rPr>
                <w:rFonts w:cs="Arial"/>
              </w:rPr>
              <w:t>The RRC filter shall be equivalent to the transmit pulse shape filter defined in 3GPP TS 25.014 [3] with a chip rate as defined in this table.</w:t>
            </w:r>
          </w:p>
        </w:tc>
      </w:tr>
    </w:tbl>
    <w:p/>
    <w:p>
      <w:pPr>
        <w:keepNext/>
        <w:rPr>
          <w:rFonts w:cs="v5.0.0"/>
        </w:rPr>
      </w:pPr>
      <w:r>
        <w:rPr>
          <w:rFonts w:cs="v5.0.0"/>
        </w:rPr>
        <w:t>For operation in unpaired spectrum, the ACLR shall be higher than the value specified in table 6.6.3.5.6.1</w:t>
      </w:r>
      <w:r>
        <w:rPr>
          <w:rFonts w:cs="v5.0.0"/>
        </w:rPr>
        <w:noBreakHyphen/>
      </w:r>
      <w:r>
        <w:rPr>
          <w:rFonts w:cs="v5.0.0"/>
        </w:rPr>
        <w:t>2.</w:t>
      </w:r>
    </w:p>
    <w:p>
      <w:pPr>
        <w:pStyle w:val="76"/>
        <w:rPr>
          <w:rFonts w:cs="v5.0.0"/>
        </w:rPr>
      </w:pPr>
      <w:r>
        <w:rPr>
          <w:rFonts w:cs="v5.0.0"/>
        </w:rPr>
        <w:t>Table 6.6.3.5.6.1-2: ACLR in unpaired spectrum with synchronized operation</w:t>
      </w:r>
    </w:p>
    <w:tbl>
      <w:tblPr>
        <w:tblStyle w:val="48"/>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tcPr>
          <w:p>
            <w:pPr>
              <w:pStyle w:val="67"/>
              <w:rPr>
                <w:rFonts w:cs="v5.0.0"/>
              </w:rPr>
            </w:pPr>
            <w:r>
              <w:rPr>
                <w:rFonts w:hint="eastAsia" w:cs="v5.0.0"/>
                <w:iCs/>
              </w:rPr>
              <w:t>C</w:t>
            </w:r>
            <w:r>
              <w:rPr>
                <w:rFonts w:cs="v5.0.0"/>
                <w:iCs/>
              </w:rPr>
              <w:t xml:space="preserve">hannel bandwidth </w:t>
            </w:r>
            <w:r>
              <w:rPr>
                <w:rFonts w:hint="eastAsia" w:cs="v5.0.0"/>
                <w:iCs/>
              </w:rPr>
              <w:t xml:space="preserve">of </w:t>
            </w:r>
            <w:r>
              <w:rPr>
                <w:rFonts w:cs="v5.0.0"/>
              </w:rPr>
              <w:t xml:space="preserve">E-UTRA </w:t>
            </w:r>
            <w:r>
              <w:rPr>
                <w:rFonts w:hint="eastAsia" w:cs="v5.0.0"/>
                <w:iCs/>
              </w:rPr>
              <w:t>l</w:t>
            </w:r>
            <w:r>
              <w:rPr>
                <w:rFonts w:cs="Arial"/>
                <w:iCs/>
              </w:rPr>
              <w:t>owest/</w:t>
            </w:r>
            <w:r>
              <w:rPr>
                <w:rFonts w:hint="eastAsia" w:cs="Arial"/>
                <w:iCs/>
              </w:rPr>
              <w:t>highest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67"/>
              <w:rPr>
                <w:rFonts w:cs="v5.0.0"/>
              </w:rPr>
            </w:pPr>
            <w:r>
              <w:rPr>
                <w:rFonts w:cs="v5.0.0"/>
              </w:rPr>
              <w:t>adjacent channel centre frequency offset below the lowest or above the highest carrier centre frequency transmitted</w:t>
            </w:r>
          </w:p>
        </w:tc>
        <w:tc>
          <w:tcPr>
            <w:tcW w:w="1949" w:type="dxa"/>
          </w:tcPr>
          <w:p>
            <w:pPr>
              <w:pStyle w:val="67"/>
              <w:rPr>
                <w:rFonts w:cs="v5.0.0"/>
              </w:rPr>
            </w:pPr>
            <w:r>
              <w:rPr>
                <w:rFonts w:cs="v5.0.0"/>
              </w:rPr>
              <w:t>Assumed adjacent channel carrier (informative)</w:t>
            </w:r>
          </w:p>
        </w:tc>
        <w:tc>
          <w:tcPr>
            <w:tcW w:w="2179" w:type="dxa"/>
          </w:tcPr>
          <w:p>
            <w:pPr>
              <w:pStyle w:val="67"/>
              <w:rPr>
                <w:rFonts w:cs="v5.0.0"/>
              </w:rPr>
            </w:pPr>
            <w:r>
              <w:rPr>
                <w:rFonts w:cs="v5.0.0"/>
              </w:rPr>
              <w:t>Filter on the adjacent channel frequency and corresponding filter bandwidth</w:t>
            </w:r>
          </w:p>
        </w:tc>
        <w:tc>
          <w:tcPr>
            <w:tcW w:w="912" w:type="dxa"/>
          </w:tcPr>
          <w:p>
            <w:pPr>
              <w:pStyle w:val="67"/>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restart"/>
          </w:tcPr>
          <w:p>
            <w:pPr>
              <w:pStyle w:val="68"/>
              <w:rPr>
                <w:rFonts w:cs="v5.0.0"/>
                <w:lang w:eastAsia="ja-JP"/>
              </w:rPr>
            </w:pPr>
            <w:r>
              <w:rPr>
                <w:rFonts w:cs="v5.0.0"/>
              </w:rPr>
              <w:t>1.</w:t>
            </w:r>
            <w:r>
              <w:rPr>
                <w:rFonts w:cs="v5.0.0"/>
                <w:lang w:eastAsia="ja-JP"/>
              </w:rPr>
              <w:t>4</w:t>
            </w:r>
            <w:r>
              <w:rPr>
                <w:rFonts w:cs="v5.0.0"/>
              </w:rPr>
              <w:t>, 3.</w:t>
            </w:r>
            <w:r>
              <w:rPr>
                <w:rFonts w:cs="v5.0.0"/>
                <w:lang w:eastAsia="ja-JP"/>
              </w:rPr>
              <w:t>0</w:t>
            </w:r>
          </w:p>
        </w:tc>
        <w:tc>
          <w:tcPr>
            <w:tcW w:w="2191" w:type="dxa"/>
          </w:tcPr>
          <w:p>
            <w:pPr>
              <w:pStyle w:val="68"/>
              <w:rPr>
                <w:rFonts w:cs="v5.0.0"/>
              </w:rPr>
            </w:pPr>
            <w:r>
              <w:rPr>
                <w:rFonts w:cs="Arial"/>
              </w:rPr>
              <w:t>BW</w:t>
            </w:r>
            <w:r>
              <w:rPr>
                <w:rFonts w:cs="Arial"/>
                <w:vertAlign w:val="subscript"/>
              </w:rPr>
              <w:t>Channel</w:t>
            </w:r>
          </w:p>
        </w:tc>
        <w:tc>
          <w:tcPr>
            <w:tcW w:w="1949" w:type="dxa"/>
          </w:tcPr>
          <w:p>
            <w:pPr>
              <w:pStyle w:val="68"/>
              <w:rPr>
                <w:rFonts w:cs="v5.0.0"/>
              </w:rPr>
            </w:pPr>
            <w:r>
              <w:rPr>
                <w:rFonts w:cs="v5.0.0"/>
              </w:rPr>
              <w:t>E-UTRA of same BW</w:t>
            </w:r>
          </w:p>
        </w:tc>
        <w:tc>
          <w:tcPr>
            <w:tcW w:w="2179" w:type="dxa"/>
          </w:tcPr>
          <w:p>
            <w:pPr>
              <w:pStyle w:val="68"/>
              <w:rPr>
                <w:rFonts w:cs="v5.0.0"/>
              </w:rPr>
            </w:pPr>
            <w:r>
              <w:rPr>
                <w:rFonts w:cs="v5.0.0"/>
              </w:rPr>
              <w:t>Square (</w:t>
            </w:r>
            <w:r>
              <w:rPr>
                <w:rFonts w:cs="Arial"/>
              </w:rPr>
              <w:t>BW</w:t>
            </w:r>
            <w:r>
              <w:rPr>
                <w:rFonts w:cs="Arial"/>
                <w:vertAlign w:val="subscript"/>
              </w:rPr>
              <w:t>Config</w:t>
            </w:r>
            <w:r>
              <w:rPr>
                <w:rFonts w:cs="v5.0.0"/>
              </w:rPr>
              <w:t>)</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v5.0.0"/>
              </w:rPr>
            </w:pPr>
          </w:p>
        </w:tc>
        <w:tc>
          <w:tcPr>
            <w:tcW w:w="2191" w:type="dxa"/>
          </w:tcPr>
          <w:p>
            <w:pPr>
              <w:pStyle w:val="68"/>
              <w:rPr>
                <w:rFonts w:cs="v5.0.0"/>
              </w:rPr>
            </w:pPr>
            <w:r>
              <w:rPr>
                <w:rFonts w:cs="v5.0.0"/>
              </w:rPr>
              <w:t xml:space="preserve">2 x </w:t>
            </w:r>
            <w:r>
              <w:rPr>
                <w:rFonts w:cs="Arial"/>
              </w:rPr>
              <w:t>BW</w:t>
            </w:r>
            <w:r>
              <w:rPr>
                <w:rFonts w:cs="Arial"/>
                <w:vertAlign w:val="subscript"/>
              </w:rPr>
              <w:t>Channel</w:t>
            </w:r>
          </w:p>
        </w:tc>
        <w:tc>
          <w:tcPr>
            <w:tcW w:w="1949" w:type="dxa"/>
          </w:tcPr>
          <w:p>
            <w:pPr>
              <w:pStyle w:val="68"/>
              <w:rPr>
                <w:rFonts w:cs="v5.0.0"/>
              </w:rPr>
            </w:pPr>
            <w:r>
              <w:rPr>
                <w:rFonts w:cs="v5.0.0"/>
              </w:rPr>
              <w:t>E-UTRA of same BW</w:t>
            </w:r>
          </w:p>
        </w:tc>
        <w:tc>
          <w:tcPr>
            <w:tcW w:w="2179" w:type="dxa"/>
          </w:tcPr>
          <w:p>
            <w:pPr>
              <w:pStyle w:val="68"/>
              <w:rPr>
                <w:rFonts w:cs="v5.0.0"/>
              </w:rPr>
            </w:pPr>
            <w:r>
              <w:rPr>
                <w:rFonts w:cs="v5.0.0"/>
              </w:rPr>
              <w:t>Square (</w:t>
            </w:r>
            <w:r>
              <w:rPr>
                <w:rFonts w:cs="Arial"/>
              </w:rPr>
              <w:t>BW</w:t>
            </w:r>
            <w:r>
              <w:rPr>
                <w:rFonts w:cs="Arial"/>
                <w:vertAlign w:val="subscript"/>
              </w:rPr>
              <w:t>Config</w:t>
            </w:r>
            <w:r>
              <w:rPr>
                <w:rFonts w:cs="v5.0.0"/>
              </w:rPr>
              <w:t>)</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v5.0.0"/>
              </w:rPr>
            </w:pPr>
          </w:p>
        </w:tc>
        <w:tc>
          <w:tcPr>
            <w:tcW w:w="2191" w:type="dxa"/>
          </w:tcPr>
          <w:p>
            <w:pPr>
              <w:pStyle w:val="68"/>
              <w:rPr>
                <w:rFonts w:cs="Arial"/>
              </w:rPr>
            </w:pPr>
            <w:r>
              <w:rPr>
                <w:rFonts w:cs="Arial"/>
              </w:rPr>
              <w:t>BW</w:t>
            </w:r>
            <w:r>
              <w:rPr>
                <w:rFonts w:cs="Arial"/>
                <w:vertAlign w:val="subscript"/>
              </w:rPr>
              <w:t xml:space="preserve">Channel </w:t>
            </w:r>
            <w:r>
              <w:rPr>
                <w:rFonts w:cs="Arial"/>
              </w:rPr>
              <w:t>/2 + 0.8 MHz</w:t>
            </w:r>
          </w:p>
        </w:tc>
        <w:tc>
          <w:tcPr>
            <w:tcW w:w="1949" w:type="dxa"/>
          </w:tcPr>
          <w:p>
            <w:pPr>
              <w:pStyle w:val="68"/>
              <w:rPr>
                <w:rFonts w:cs="v5.0.0"/>
              </w:rPr>
            </w:pPr>
            <w:r>
              <w:rPr>
                <w:rFonts w:cs="v5.0.0"/>
              </w:rPr>
              <w:t>1.28 Mcps UTRA</w:t>
            </w:r>
          </w:p>
        </w:tc>
        <w:tc>
          <w:tcPr>
            <w:tcW w:w="2179" w:type="dxa"/>
          </w:tcPr>
          <w:p>
            <w:pPr>
              <w:pStyle w:val="68"/>
              <w:rPr>
                <w:rFonts w:cs="v5.0.0"/>
              </w:rPr>
            </w:pPr>
            <w:r>
              <w:rPr>
                <w:rFonts w:cs="v5.0.0"/>
              </w:rPr>
              <w:t>RRC (1.28 Mcps)</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v5.0.0"/>
              </w:rPr>
            </w:pPr>
          </w:p>
        </w:tc>
        <w:tc>
          <w:tcPr>
            <w:tcW w:w="2191" w:type="dxa"/>
          </w:tcPr>
          <w:p>
            <w:pPr>
              <w:pStyle w:val="68"/>
              <w:rPr>
                <w:rFonts w:cs="Arial"/>
              </w:rPr>
            </w:pPr>
            <w:r>
              <w:rPr>
                <w:rFonts w:cs="Arial"/>
              </w:rPr>
              <w:t>BW</w:t>
            </w:r>
            <w:r>
              <w:rPr>
                <w:rFonts w:cs="Arial"/>
                <w:vertAlign w:val="subscript"/>
              </w:rPr>
              <w:t xml:space="preserve">Channel </w:t>
            </w:r>
            <w:r>
              <w:rPr>
                <w:rFonts w:cs="Arial"/>
              </w:rPr>
              <w:t>/2 + 2.4 MHz</w:t>
            </w:r>
          </w:p>
        </w:tc>
        <w:tc>
          <w:tcPr>
            <w:tcW w:w="1949" w:type="dxa"/>
          </w:tcPr>
          <w:p>
            <w:pPr>
              <w:pStyle w:val="68"/>
              <w:rPr>
                <w:rFonts w:cs="v5.0.0"/>
              </w:rPr>
            </w:pPr>
            <w:r>
              <w:rPr>
                <w:rFonts w:cs="v5.0.0"/>
              </w:rPr>
              <w:t>1.28 Mcps UTRA</w:t>
            </w:r>
          </w:p>
        </w:tc>
        <w:tc>
          <w:tcPr>
            <w:tcW w:w="2179" w:type="dxa"/>
          </w:tcPr>
          <w:p>
            <w:pPr>
              <w:pStyle w:val="68"/>
              <w:rPr>
                <w:rFonts w:cs="v5.0.0"/>
              </w:rPr>
            </w:pPr>
            <w:r>
              <w:rPr>
                <w:rFonts w:cs="v5.0.0"/>
              </w:rPr>
              <w:t>RRC (1.28 Mcps)</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restart"/>
          </w:tcPr>
          <w:p>
            <w:pPr>
              <w:pStyle w:val="68"/>
              <w:rPr>
                <w:rFonts w:cs="v5.0.0"/>
              </w:rPr>
            </w:pPr>
            <w:r>
              <w:rPr>
                <w:rFonts w:cs="v5.0.0"/>
              </w:rPr>
              <w:t>5, 10, 15, 20</w:t>
            </w:r>
          </w:p>
        </w:tc>
        <w:tc>
          <w:tcPr>
            <w:tcW w:w="2191" w:type="dxa"/>
          </w:tcPr>
          <w:p>
            <w:pPr>
              <w:pStyle w:val="68"/>
              <w:rPr>
                <w:rFonts w:cs="v5.0.0"/>
              </w:rPr>
            </w:pPr>
            <w:r>
              <w:rPr>
                <w:rFonts w:cs="Arial"/>
              </w:rPr>
              <w:t>BW</w:t>
            </w:r>
            <w:r>
              <w:rPr>
                <w:rFonts w:cs="Arial"/>
                <w:vertAlign w:val="subscript"/>
              </w:rPr>
              <w:t>Channel</w:t>
            </w:r>
          </w:p>
        </w:tc>
        <w:tc>
          <w:tcPr>
            <w:tcW w:w="1949" w:type="dxa"/>
          </w:tcPr>
          <w:p>
            <w:pPr>
              <w:pStyle w:val="68"/>
              <w:rPr>
                <w:rFonts w:cs="v5.0.0"/>
              </w:rPr>
            </w:pPr>
            <w:r>
              <w:rPr>
                <w:rFonts w:cs="v5.0.0"/>
              </w:rPr>
              <w:t>E-UTRA of same BW</w:t>
            </w:r>
          </w:p>
        </w:tc>
        <w:tc>
          <w:tcPr>
            <w:tcW w:w="2179" w:type="dxa"/>
          </w:tcPr>
          <w:p>
            <w:pPr>
              <w:pStyle w:val="68"/>
              <w:rPr>
                <w:rFonts w:cs="v5.0.0"/>
              </w:rPr>
            </w:pPr>
            <w:r>
              <w:rPr>
                <w:rFonts w:cs="v5.0.0"/>
              </w:rPr>
              <w:t>Square (</w:t>
            </w:r>
            <w:r>
              <w:rPr>
                <w:rFonts w:cs="Arial"/>
              </w:rPr>
              <w:t>BW</w:t>
            </w:r>
            <w:r>
              <w:rPr>
                <w:rFonts w:cs="Arial"/>
                <w:vertAlign w:val="subscript"/>
              </w:rPr>
              <w:t>Config</w:t>
            </w:r>
            <w:r>
              <w:rPr>
                <w:rFonts w:cs="v5.0.0"/>
              </w:rPr>
              <w:t>)</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v5.0.0"/>
              </w:rPr>
            </w:pPr>
          </w:p>
        </w:tc>
        <w:tc>
          <w:tcPr>
            <w:tcW w:w="2191" w:type="dxa"/>
          </w:tcPr>
          <w:p>
            <w:pPr>
              <w:pStyle w:val="68"/>
              <w:rPr>
                <w:rFonts w:cs="v5.0.0"/>
              </w:rPr>
            </w:pPr>
            <w:r>
              <w:rPr>
                <w:rFonts w:cs="v5.0.0"/>
              </w:rPr>
              <w:t xml:space="preserve">2 x </w:t>
            </w:r>
            <w:r>
              <w:rPr>
                <w:rFonts w:cs="Arial"/>
              </w:rPr>
              <w:t>BW</w:t>
            </w:r>
            <w:r>
              <w:rPr>
                <w:rFonts w:cs="Arial"/>
                <w:vertAlign w:val="subscript"/>
              </w:rPr>
              <w:t>Channel</w:t>
            </w:r>
          </w:p>
        </w:tc>
        <w:tc>
          <w:tcPr>
            <w:tcW w:w="1949" w:type="dxa"/>
          </w:tcPr>
          <w:p>
            <w:pPr>
              <w:pStyle w:val="68"/>
              <w:rPr>
                <w:rFonts w:cs="v5.0.0"/>
              </w:rPr>
            </w:pPr>
            <w:r>
              <w:rPr>
                <w:rFonts w:cs="v5.0.0"/>
              </w:rPr>
              <w:t>E-UTRA of same BW</w:t>
            </w:r>
          </w:p>
        </w:tc>
        <w:tc>
          <w:tcPr>
            <w:tcW w:w="2179" w:type="dxa"/>
          </w:tcPr>
          <w:p>
            <w:pPr>
              <w:pStyle w:val="68"/>
              <w:rPr>
                <w:rFonts w:cs="v5.0.0"/>
              </w:rPr>
            </w:pPr>
            <w:r>
              <w:rPr>
                <w:rFonts w:cs="v5.0.0"/>
              </w:rPr>
              <w:t>Square (</w:t>
            </w:r>
            <w:r>
              <w:rPr>
                <w:rFonts w:cs="Arial"/>
              </w:rPr>
              <w:t>BW</w:t>
            </w:r>
            <w:r>
              <w:rPr>
                <w:rFonts w:cs="Arial"/>
                <w:vertAlign w:val="subscript"/>
              </w:rPr>
              <w:t>Config</w:t>
            </w:r>
            <w:r>
              <w:rPr>
                <w:rFonts w:cs="v5.0.0"/>
              </w:rPr>
              <w:t>)</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v5.0.0"/>
              </w:rPr>
            </w:pPr>
          </w:p>
        </w:tc>
        <w:tc>
          <w:tcPr>
            <w:tcW w:w="2191" w:type="dxa"/>
          </w:tcPr>
          <w:p>
            <w:pPr>
              <w:pStyle w:val="68"/>
              <w:rPr>
                <w:rFonts w:cs="v5.0.0"/>
              </w:rPr>
            </w:pPr>
            <w:r>
              <w:rPr>
                <w:rFonts w:cs="Arial"/>
              </w:rPr>
              <w:t>BW</w:t>
            </w:r>
            <w:r>
              <w:rPr>
                <w:rFonts w:cs="Arial"/>
                <w:vertAlign w:val="subscript"/>
              </w:rPr>
              <w:t xml:space="preserve">Channel </w:t>
            </w:r>
            <w:r>
              <w:rPr>
                <w:rFonts w:cs="Arial"/>
              </w:rPr>
              <w:t>/2 + 0.8 MHz</w:t>
            </w:r>
          </w:p>
        </w:tc>
        <w:tc>
          <w:tcPr>
            <w:tcW w:w="1949" w:type="dxa"/>
          </w:tcPr>
          <w:p>
            <w:pPr>
              <w:pStyle w:val="68"/>
              <w:rPr>
                <w:rFonts w:cs="v5.0.0"/>
              </w:rPr>
            </w:pPr>
            <w:r>
              <w:rPr>
                <w:rFonts w:cs="v5.0.0"/>
              </w:rPr>
              <w:t>1.28 Mcps UTRA</w:t>
            </w:r>
          </w:p>
        </w:tc>
        <w:tc>
          <w:tcPr>
            <w:tcW w:w="2179" w:type="dxa"/>
          </w:tcPr>
          <w:p>
            <w:pPr>
              <w:pStyle w:val="68"/>
              <w:rPr>
                <w:rFonts w:cs="v5.0.0"/>
              </w:rPr>
            </w:pPr>
            <w:r>
              <w:rPr>
                <w:rFonts w:cs="v5.0.0"/>
              </w:rPr>
              <w:t>RRC (1.28 Mcps)</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v5.0.0"/>
              </w:rPr>
            </w:pPr>
          </w:p>
        </w:tc>
        <w:tc>
          <w:tcPr>
            <w:tcW w:w="2191" w:type="dxa"/>
          </w:tcPr>
          <w:p>
            <w:pPr>
              <w:pStyle w:val="68"/>
              <w:rPr>
                <w:rFonts w:cs="v5.0.0"/>
              </w:rPr>
            </w:pPr>
            <w:r>
              <w:rPr>
                <w:rFonts w:cs="Arial"/>
              </w:rPr>
              <w:t>BW</w:t>
            </w:r>
            <w:r>
              <w:rPr>
                <w:rFonts w:cs="Arial"/>
                <w:vertAlign w:val="subscript"/>
              </w:rPr>
              <w:t xml:space="preserve">Channel </w:t>
            </w:r>
            <w:r>
              <w:rPr>
                <w:rFonts w:cs="Arial"/>
              </w:rPr>
              <w:t>/2 + 2.4 MHz</w:t>
            </w:r>
          </w:p>
        </w:tc>
        <w:tc>
          <w:tcPr>
            <w:tcW w:w="1949" w:type="dxa"/>
          </w:tcPr>
          <w:p>
            <w:pPr>
              <w:pStyle w:val="68"/>
              <w:rPr>
                <w:rFonts w:cs="v5.0.0"/>
              </w:rPr>
            </w:pPr>
            <w:r>
              <w:rPr>
                <w:rFonts w:cs="v5.0.0"/>
              </w:rPr>
              <w:t>1.28 Mcps UTRA</w:t>
            </w:r>
          </w:p>
        </w:tc>
        <w:tc>
          <w:tcPr>
            <w:tcW w:w="2179" w:type="dxa"/>
          </w:tcPr>
          <w:p>
            <w:pPr>
              <w:pStyle w:val="68"/>
              <w:rPr>
                <w:rFonts w:cs="v5.0.0"/>
              </w:rPr>
            </w:pPr>
            <w:r>
              <w:rPr>
                <w:rFonts w:cs="v5.0.0"/>
              </w:rPr>
              <w:t>RRC (1.28 Mcps)</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v5.0.0"/>
              </w:rPr>
            </w:pPr>
          </w:p>
        </w:tc>
        <w:tc>
          <w:tcPr>
            <w:tcW w:w="2191" w:type="dxa"/>
          </w:tcPr>
          <w:p>
            <w:pPr>
              <w:pStyle w:val="68"/>
              <w:rPr>
                <w:rFonts w:cs="v5.0.0"/>
              </w:rPr>
            </w:pPr>
            <w:r>
              <w:rPr>
                <w:rFonts w:cs="Arial"/>
              </w:rPr>
              <w:t>BW</w:t>
            </w:r>
            <w:r>
              <w:rPr>
                <w:rFonts w:cs="Arial"/>
                <w:vertAlign w:val="subscript"/>
              </w:rPr>
              <w:t xml:space="preserve">Channel </w:t>
            </w:r>
            <w:r>
              <w:rPr>
                <w:rFonts w:cs="Arial"/>
              </w:rPr>
              <w:t>/2 + 2.5 MHz</w:t>
            </w:r>
          </w:p>
        </w:tc>
        <w:tc>
          <w:tcPr>
            <w:tcW w:w="1949" w:type="dxa"/>
          </w:tcPr>
          <w:p>
            <w:pPr>
              <w:pStyle w:val="68"/>
              <w:rPr>
                <w:rFonts w:cs="v5.0.0"/>
              </w:rPr>
            </w:pPr>
            <w:r>
              <w:rPr>
                <w:rFonts w:cs="v5.0.0"/>
              </w:rPr>
              <w:t>3.84 Mcps UTRA</w:t>
            </w:r>
          </w:p>
        </w:tc>
        <w:tc>
          <w:tcPr>
            <w:tcW w:w="2179" w:type="dxa"/>
          </w:tcPr>
          <w:p>
            <w:pPr>
              <w:pStyle w:val="68"/>
              <w:rPr>
                <w:rFonts w:cs="v5.0.0"/>
              </w:rPr>
            </w:pPr>
            <w:r>
              <w:rPr>
                <w:rFonts w:cs="v5.0.0"/>
              </w:rPr>
              <w:t>RRC (3.84 Mcps)</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v5.0.0"/>
              </w:rPr>
            </w:pPr>
          </w:p>
        </w:tc>
        <w:tc>
          <w:tcPr>
            <w:tcW w:w="2191" w:type="dxa"/>
          </w:tcPr>
          <w:p>
            <w:pPr>
              <w:pStyle w:val="68"/>
              <w:rPr>
                <w:rFonts w:cs="v5.0.0"/>
              </w:rPr>
            </w:pPr>
            <w:r>
              <w:rPr>
                <w:rFonts w:cs="Arial"/>
              </w:rPr>
              <w:t>BW</w:t>
            </w:r>
            <w:r>
              <w:rPr>
                <w:rFonts w:cs="Arial"/>
                <w:vertAlign w:val="subscript"/>
              </w:rPr>
              <w:t xml:space="preserve">Channel </w:t>
            </w:r>
            <w:r>
              <w:rPr>
                <w:rFonts w:cs="Arial"/>
              </w:rPr>
              <w:t>/2 + 7.5 MHz</w:t>
            </w:r>
          </w:p>
        </w:tc>
        <w:tc>
          <w:tcPr>
            <w:tcW w:w="1949" w:type="dxa"/>
          </w:tcPr>
          <w:p>
            <w:pPr>
              <w:pStyle w:val="68"/>
              <w:rPr>
                <w:rFonts w:cs="v5.0.0"/>
              </w:rPr>
            </w:pPr>
            <w:r>
              <w:rPr>
                <w:rFonts w:cs="v5.0.0"/>
              </w:rPr>
              <w:t>3.84 Mcps UTRA</w:t>
            </w:r>
          </w:p>
        </w:tc>
        <w:tc>
          <w:tcPr>
            <w:tcW w:w="2179" w:type="dxa"/>
          </w:tcPr>
          <w:p>
            <w:pPr>
              <w:pStyle w:val="68"/>
              <w:rPr>
                <w:rFonts w:cs="v5.0.0"/>
              </w:rPr>
            </w:pPr>
            <w:r>
              <w:rPr>
                <w:rFonts w:cs="v5.0.0"/>
              </w:rPr>
              <w:t>RRC (3.84 Mcps)</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v5.0.0"/>
              </w:rPr>
            </w:pPr>
          </w:p>
        </w:tc>
        <w:tc>
          <w:tcPr>
            <w:tcW w:w="2191" w:type="dxa"/>
          </w:tcPr>
          <w:p>
            <w:pPr>
              <w:pStyle w:val="68"/>
              <w:rPr>
                <w:rFonts w:cs="Arial"/>
              </w:rPr>
            </w:pPr>
            <w:r>
              <w:rPr>
                <w:rFonts w:cs="Arial"/>
              </w:rPr>
              <w:t>BW</w:t>
            </w:r>
            <w:r>
              <w:rPr>
                <w:rFonts w:cs="Arial"/>
                <w:vertAlign w:val="subscript"/>
              </w:rPr>
              <w:t xml:space="preserve">Channel </w:t>
            </w:r>
            <w:r>
              <w:rPr>
                <w:rFonts w:cs="Arial"/>
              </w:rPr>
              <w:t>/2 + 5 MHz</w:t>
            </w:r>
          </w:p>
        </w:tc>
        <w:tc>
          <w:tcPr>
            <w:tcW w:w="1949" w:type="dxa"/>
          </w:tcPr>
          <w:p>
            <w:pPr>
              <w:pStyle w:val="68"/>
              <w:rPr>
                <w:rFonts w:cs="v5.0.0"/>
              </w:rPr>
            </w:pPr>
            <w:r>
              <w:rPr>
                <w:rFonts w:cs="v5.0.0"/>
              </w:rPr>
              <w:t>7.68 Mcps UTRA</w:t>
            </w:r>
          </w:p>
        </w:tc>
        <w:tc>
          <w:tcPr>
            <w:tcW w:w="2179" w:type="dxa"/>
          </w:tcPr>
          <w:p>
            <w:pPr>
              <w:pStyle w:val="68"/>
              <w:rPr>
                <w:rFonts w:cs="v5.0.0"/>
              </w:rPr>
            </w:pPr>
            <w:r>
              <w:rPr>
                <w:rFonts w:cs="v5.0.0"/>
              </w:rPr>
              <w:t>RRC (7.68 Mcps)</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pStyle w:val="68"/>
              <w:rPr>
                <w:rFonts w:cs="v5.0.0"/>
              </w:rPr>
            </w:pPr>
          </w:p>
        </w:tc>
        <w:tc>
          <w:tcPr>
            <w:tcW w:w="2191" w:type="dxa"/>
          </w:tcPr>
          <w:p>
            <w:pPr>
              <w:pStyle w:val="68"/>
              <w:rPr>
                <w:rFonts w:cs="Arial"/>
              </w:rPr>
            </w:pPr>
            <w:r>
              <w:rPr>
                <w:rFonts w:cs="Arial"/>
              </w:rPr>
              <w:t>BW</w:t>
            </w:r>
            <w:r>
              <w:rPr>
                <w:rFonts w:cs="Arial"/>
                <w:vertAlign w:val="subscript"/>
              </w:rPr>
              <w:t xml:space="preserve">Channel </w:t>
            </w:r>
            <w:r>
              <w:rPr>
                <w:rFonts w:cs="Arial"/>
              </w:rPr>
              <w:t>/2 + 15 MHz</w:t>
            </w:r>
          </w:p>
        </w:tc>
        <w:tc>
          <w:tcPr>
            <w:tcW w:w="1949" w:type="dxa"/>
          </w:tcPr>
          <w:p>
            <w:pPr>
              <w:pStyle w:val="68"/>
              <w:rPr>
                <w:rFonts w:cs="v5.0.0"/>
              </w:rPr>
            </w:pPr>
            <w:r>
              <w:rPr>
                <w:rFonts w:cs="v5.0.0"/>
              </w:rPr>
              <w:t>7.68 Mcps UTRA</w:t>
            </w:r>
          </w:p>
        </w:tc>
        <w:tc>
          <w:tcPr>
            <w:tcW w:w="2179" w:type="dxa"/>
          </w:tcPr>
          <w:p>
            <w:pPr>
              <w:pStyle w:val="68"/>
              <w:rPr>
                <w:rFonts w:cs="v5.0.0"/>
              </w:rPr>
            </w:pPr>
            <w:r>
              <w:rPr>
                <w:rFonts w:cs="v5.0.0"/>
              </w:rPr>
              <w:t>RRC (7.68 Mcps)</w:t>
            </w:r>
          </w:p>
        </w:tc>
        <w:tc>
          <w:tcPr>
            <w:tcW w:w="912" w:type="dxa"/>
          </w:tcPr>
          <w:p>
            <w:pPr>
              <w:pStyle w:val="68"/>
              <w:rPr>
                <w:rFonts w:cs="v5.0.0"/>
              </w:rPr>
            </w:pPr>
            <w:r>
              <w:rPr>
                <w:rFonts w:cs="v5.0.0"/>
                <w:lang w:eastAsia="ja-JP"/>
              </w:rPr>
              <w:t>44.2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433" w:type="dxa"/>
            <w:gridSpan w:val="5"/>
          </w:tcPr>
          <w:p>
            <w:pPr>
              <w:pStyle w:val="81"/>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channel bandwidth and transmission bandwidth configuration of the E-UTRA lowest/</w:t>
            </w:r>
            <w:r>
              <w:rPr>
                <w:rFonts w:hint="eastAsia" w:cs="Arial"/>
              </w:rPr>
              <w:t>highest carrier</w:t>
            </w:r>
            <w:r>
              <w:rPr>
                <w:rFonts w:cs="Arial"/>
              </w:rPr>
              <w:t xml:space="preserve"> transmitted on the assigned channel frequency.</w:t>
            </w:r>
          </w:p>
          <w:p>
            <w:pPr>
              <w:pStyle w:val="81"/>
              <w:rPr>
                <w:rFonts w:cs="v5.0.0"/>
              </w:rPr>
            </w:pPr>
            <w:r>
              <w:rPr>
                <w:rFonts w:cs="Arial"/>
              </w:rPr>
              <w:t>NOTE 2:</w:t>
            </w:r>
            <w:r>
              <w:rPr>
                <w:rFonts w:cs="Arial"/>
              </w:rPr>
              <w:tab/>
            </w:r>
            <w:r>
              <w:rPr>
                <w:rFonts w:cs="Arial"/>
              </w:rPr>
              <w:t>The RRC filter shall be equivalent to the transmit pulse shape filter defined in 3GPP TS 25.014 [3] with a chip rate as defined in this table.</w:t>
            </w:r>
          </w:p>
        </w:tc>
      </w:tr>
    </w:tbl>
    <w:p/>
    <w:p>
      <w:pPr>
        <w:keepNext/>
        <w:keepLines/>
        <w:rPr>
          <w:rFonts w:cs="v5.0.0"/>
        </w:rPr>
      </w:pPr>
      <w:r>
        <w:rPr>
          <w:rFonts w:cs="v5.0.0"/>
        </w:rPr>
        <w:t>For operation in non-contiguous paired spectrum</w:t>
      </w:r>
      <w:r>
        <w:rPr>
          <w:rFonts w:hint="eastAsia" w:cs="v5.0.0"/>
          <w:lang w:eastAsia="zh-CN"/>
        </w:rPr>
        <w:t xml:space="preserve"> or </w:t>
      </w:r>
      <w:r>
        <w:rPr>
          <w:rFonts w:cs="v5.0.0"/>
          <w:lang w:eastAsia="zh-CN"/>
        </w:rPr>
        <w:t>multiple</w:t>
      </w:r>
      <w:r>
        <w:rPr>
          <w:rFonts w:hint="eastAsia" w:cs="v5.0.0"/>
          <w:lang w:eastAsia="zh-CN"/>
        </w:rPr>
        <w:t xml:space="preserve"> bands</w:t>
      </w:r>
      <w:r>
        <w:rPr>
          <w:rFonts w:cs="v5.0.0"/>
        </w:rPr>
        <w:t>, the ACLR shall be higher than the value specified in table 6.6.3.5.6.1</w:t>
      </w:r>
      <w:r>
        <w:rPr>
          <w:rFonts w:cs="v5.0.0"/>
        </w:rPr>
        <w:noBreakHyphen/>
      </w:r>
      <w:r>
        <w:rPr>
          <w:rFonts w:hint="eastAsia" w:cs="v5.0.0"/>
          <w:lang w:eastAsia="zh-CN"/>
        </w:rPr>
        <w:t>3</w:t>
      </w:r>
      <w:r>
        <w:rPr>
          <w:rFonts w:cs="v5.0.0"/>
        </w:rPr>
        <w:t>.</w:t>
      </w:r>
    </w:p>
    <w:p>
      <w:pPr>
        <w:pStyle w:val="76"/>
        <w:rPr>
          <w:lang w:eastAsia="zh-CN"/>
        </w:rPr>
      </w:pPr>
      <w:r>
        <w:t>Table 6.6.3.5.6.1-</w:t>
      </w:r>
      <w:r>
        <w:rPr>
          <w:lang w:eastAsia="zh-CN"/>
        </w:rPr>
        <w:t>3</w:t>
      </w:r>
      <w:r>
        <w:t>: Base Station ACLR in non-contiguous</w:t>
      </w:r>
      <w:r>
        <w:rPr>
          <w:rFonts w:hint="eastAsia"/>
          <w:lang w:eastAsia="zh-CN"/>
        </w:rPr>
        <w:t xml:space="preserve"> </w:t>
      </w:r>
      <w:r>
        <w:rPr>
          <w:rFonts w:hint="eastAsia"/>
        </w:rPr>
        <w:t>paired</w:t>
      </w:r>
      <w:r>
        <w:t xml:space="preserve"> spectrum</w:t>
      </w:r>
      <w:r>
        <w:rPr>
          <w:rFonts w:hint="eastAsia"/>
        </w:rPr>
        <w:t xml:space="preserve"> or multiple bands</w:t>
      </w:r>
    </w:p>
    <w:tbl>
      <w:tblPr>
        <w:tblStyle w:val="48"/>
        <w:tblW w:w="904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8"/>
        <w:gridCol w:w="2127"/>
        <w:gridCol w:w="1842"/>
        <w:gridCol w:w="2437"/>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7"/>
              <w:rPr>
                <w:rFonts w:cs="Arial"/>
              </w:rPr>
            </w:pPr>
            <w:r>
              <w:rPr>
                <w:rFonts w:cs="Arial"/>
              </w:rPr>
              <w:t xml:space="preserve">Sub-block </w:t>
            </w:r>
            <w:r>
              <w:rPr>
                <w:rFonts w:hint="eastAsia" w:cs="Arial"/>
                <w:lang w:eastAsia="zh-CN"/>
              </w:rPr>
              <w:t xml:space="preserve">or </w:t>
            </w:r>
            <w:r>
              <w:rPr>
                <w:i/>
                <w:lang w:eastAsia="zh-CN"/>
              </w:rPr>
              <w:t>Inter RF Bandwidth gap</w:t>
            </w:r>
            <w:r>
              <w:rPr>
                <w:rFonts w:cs="Arial"/>
              </w:rPr>
              <w:t xml:space="preserve"> size (W</w:t>
            </w:r>
            <w:r>
              <w:rPr>
                <w:rFonts w:cs="Arial"/>
                <w:vertAlign w:val="subscript"/>
              </w:rPr>
              <w:t>gap</w:t>
            </w:r>
            <w:r>
              <w:rPr>
                <w:rFonts w:cs="Arial"/>
              </w:rPr>
              <w:t>) where the limit applies</w:t>
            </w:r>
          </w:p>
        </w:tc>
        <w:tc>
          <w:tcPr>
            <w:tcW w:w="2127" w:type="dxa"/>
            <w:tcBorders>
              <w:top w:val="single" w:color="auto" w:sz="6" w:space="0"/>
              <w:left w:val="single" w:color="auto" w:sz="6" w:space="0"/>
              <w:bottom w:val="single" w:color="auto" w:sz="6" w:space="0"/>
              <w:right w:val="single" w:color="auto" w:sz="6" w:space="0"/>
            </w:tcBorders>
          </w:tcPr>
          <w:p>
            <w:pPr>
              <w:pStyle w:val="67"/>
              <w:rPr>
                <w:rFonts w:cs="Arial"/>
              </w:rPr>
            </w:pPr>
            <w:r>
              <w:rPr>
                <w:rFonts w:cs="Arial"/>
              </w:rPr>
              <w:t xml:space="preserve">BS adjacent channel centre frequency offset below or above the sub-block edge </w:t>
            </w:r>
            <w:r>
              <w:rPr>
                <w:rFonts w:hint="eastAsia" w:cs="Arial"/>
                <w:lang w:eastAsia="zh-CN"/>
              </w:rPr>
              <w:t>or the</w:t>
            </w:r>
            <w:r>
              <w:rPr>
                <w:rFonts w:cs="Arial"/>
                <w:lang w:eastAsia="zh-CN"/>
              </w:rPr>
              <w:t xml:space="preserve"> </w:t>
            </w:r>
            <w:r>
              <w:rPr>
                <w:rFonts w:eastAsia="MS Mincho"/>
                <w:i/>
              </w:rPr>
              <w:t xml:space="preserve">Base Station RF Bandwidth </w:t>
            </w:r>
            <w:r>
              <w:rPr>
                <w:i/>
                <w:lang w:eastAsia="zh-CN"/>
              </w:rPr>
              <w:t>edge</w:t>
            </w:r>
            <w:r>
              <w:rPr>
                <w:rFonts w:cs="Arial"/>
              </w:rPr>
              <w:t xml:space="preserve"> (inside the gap)</w:t>
            </w:r>
          </w:p>
        </w:tc>
        <w:tc>
          <w:tcPr>
            <w:tcW w:w="1842" w:type="dxa"/>
            <w:tcBorders>
              <w:top w:val="single" w:color="auto" w:sz="6" w:space="0"/>
              <w:left w:val="single" w:color="auto" w:sz="6" w:space="0"/>
              <w:bottom w:val="single" w:color="auto" w:sz="6" w:space="0"/>
              <w:right w:val="single" w:color="auto" w:sz="6" w:space="0"/>
            </w:tcBorders>
          </w:tcPr>
          <w:p>
            <w:pPr>
              <w:pStyle w:val="67"/>
              <w:rPr>
                <w:rFonts w:cs="Arial"/>
              </w:rPr>
            </w:pPr>
            <w:r>
              <w:rPr>
                <w:rFonts w:cs="Arial"/>
              </w:rPr>
              <w:t>Assumed adjacent channel carrier (informative)</w:t>
            </w:r>
          </w:p>
        </w:tc>
        <w:tc>
          <w:tcPr>
            <w:tcW w:w="2437" w:type="dxa"/>
            <w:tcBorders>
              <w:top w:val="single" w:color="auto" w:sz="6" w:space="0"/>
              <w:left w:val="single" w:color="auto" w:sz="6" w:space="0"/>
              <w:bottom w:val="single" w:color="auto" w:sz="6" w:space="0"/>
              <w:right w:val="single" w:color="auto" w:sz="6" w:space="0"/>
            </w:tcBorders>
          </w:tcPr>
          <w:p>
            <w:pPr>
              <w:pStyle w:val="67"/>
              <w:rPr>
                <w:rFonts w:cs="Arial"/>
              </w:rPr>
            </w:pPr>
            <w:r>
              <w:rPr>
                <w:rFonts w:cs="Arial"/>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pStyle w:val="67"/>
              <w:rPr>
                <w:rFonts w:cs="Arial"/>
              </w:rPr>
            </w:pPr>
            <w:r>
              <w:rPr>
                <w:rFonts w:cs="Arial"/>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8"/>
              <w:rPr>
                <w:rFonts w:cs="Arial"/>
              </w:rPr>
            </w:pPr>
            <w:r>
              <w:rPr>
                <w:rFonts w:cs="v5.0.0"/>
              </w:rPr>
              <w:t>W</w:t>
            </w:r>
            <w:r>
              <w:rPr>
                <w:rFonts w:cs="v5.0.0"/>
                <w:vertAlign w:val="subscript"/>
              </w:rPr>
              <w:t>gap</w:t>
            </w:r>
            <w:r>
              <w:rPr>
                <w:rFonts w:cs="Arial"/>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2.5 MHz</w:t>
            </w:r>
          </w:p>
        </w:tc>
        <w:tc>
          <w:tcPr>
            <w:tcW w:w="184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3.84 Mcps UTRA</w:t>
            </w:r>
          </w:p>
        </w:tc>
        <w:tc>
          <w:tcPr>
            <w:tcW w:w="2437"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RRC (3.84 Mcps)</w:t>
            </w:r>
          </w:p>
        </w:tc>
        <w:tc>
          <w:tcPr>
            <w:tcW w:w="108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w:t>
            </w:r>
            <w:r>
              <w:rPr>
                <w:rFonts w:hint="eastAsia" w:cs="v5.0.0"/>
                <w:lang w:eastAsia="zh-CN"/>
              </w:rPr>
              <w:t>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8"/>
              <w:rPr>
                <w:rFonts w:cs="Arial"/>
              </w:rPr>
            </w:pPr>
            <w:r>
              <w:rPr>
                <w:rFonts w:cs="v5.0.0"/>
              </w:rPr>
              <w:t>W</w:t>
            </w:r>
            <w:r>
              <w:rPr>
                <w:rFonts w:cs="v5.0.0"/>
                <w:vertAlign w:val="subscript"/>
              </w:rPr>
              <w:t>gap</w:t>
            </w:r>
            <w:r>
              <w:rPr>
                <w:rFonts w:cs="Arial"/>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7.5 MHz</w:t>
            </w:r>
          </w:p>
        </w:tc>
        <w:tc>
          <w:tcPr>
            <w:tcW w:w="184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3.84 Mcps UTRA</w:t>
            </w:r>
          </w:p>
        </w:tc>
        <w:tc>
          <w:tcPr>
            <w:tcW w:w="2437"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RRC (3.84 Mcps)</w:t>
            </w:r>
          </w:p>
        </w:tc>
        <w:tc>
          <w:tcPr>
            <w:tcW w:w="108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w:t>
            </w:r>
            <w:r>
              <w:rPr>
                <w:rFonts w:hint="eastAsia" w:cs="v5.0.0"/>
                <w:lang w:eastAsia="zh-CN"/>
              </w:rPr>
              <w:t>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9045" w:type="dxa"/>
            <w:gridSpan w:val="5"/>
            <w:tcBorders>
              <w:top w:val="single" w:color="auto" w:sz="6" w:space="0"/>
              <w:left w:val="single" w:color="auto" w:sz="6" w:space="0"/>
              <w:bottom w:val="single" w:color="auto" w:sz="6" w:space="0"/>
              <w:right w:val="single" w:color="auto" w:sz="6" w:space="0"/>
            </w:tcBorders>
          </w:tcPr>
          <w:p>
            <w:pPr>
              <w:pStyle w:val="81"/>
              <w:rPr>
                <w:rFonts w:cs="v5.0.0"/>
              </w:rPr>
            </w:pPr>
            <w:r>
              <w:rPr>
                <w:rFonts w:cs="Arial"/>
              </w:rPr>
              <w:t>NOTE:</w:t>
            </w:r>
            <w:r>
              <w:rPr>
                <w:rFonts w:cs="Arial"/>
              </w:rPr>
              <w:tab/>
            </w:r>
            <w:r>
              <w:rPr>
                <w:rFonts w:cs="Arial"/>
                <w:lang w:eastAsia="zh-CN"/>
              </w:rPr>
              <w:t>T</w:t>
            </w:r>
            <w:r>
              <w:rPr>
                <w:rFonts w:cs="Arial"/>
              </w:rPr>
              <w:t>he RRC filter shall be equivalent to the transmit pulse shape filter defined in 3GPP TS 25.104 [2], with a chip rate as defined in this table.</w:t>
            </w:r>
          </w:p>
        </w:tc>
      </w:tr>
    </w:tbl>
    <w:p>
      <w:pPr>
        <w:rPr>
          <w:lang w:eastAsia="zh-CN"/>
        </w:rPr>
      </w:pPr>
    </w:p>
    <w:p>
      <w:pPr>
        <w:rPr>
          <w:rFonts w:cs="v5.0.0"/>
        </w:rPr>
      </w:pPr>
      <w:r>
        <w:t>For operation in non-contiguous unpaired spectrum</w:t>
      </w:r>
      <w:r>
        <w:rPr>
          <w:rFonts w:hint="eastAsia" w:cs="v5.0.0"/>
          <w:lang w:eastAsia="zh-CN"/>
        </w:rPr>
        <w:t xml:space="preserve"> or </w:t>
      </w:r>
      <w:r>
        <w:rPr>
          <w:rFonts w:cs="v5.0.0"/>
          <w:lang w:eastAsia="zh-CN"/>
        </w:rPr>
        <w:t>multiple</w:t>
      </w:r>
      <w:r>
        <w:rPr>
          <w:rFonts w:hint="eastAsia" w:cs="v5.0.0"/>
          <w:lang w:eastAsia="zh-CN"/>
        </w:rPr>
        <w:t xml:space="preserve"> bands</w:t>
      </w:r>
      <w:r>
        <w:t>, the ACLR shall be higher than the value specified in table 6.6.3.5.6.1</w:t>
      </w:r>
      <w:r>
        <w:noBreakHyphen/>
      </w:r>
      <w:r>
        <w:t>4.</w:t>
      </w:r>
    </w:p>
    <w:p>
      <w:pPr>
        <w:pStyle w:val="76"/>
        <w:rPr>
          <w:lang w:eastAsia="zh-CN"/>
        </w:rPr>
      </w:pPr>
      <w:r>
        <w:t>Table 6.6.3.5.6.1-</w:t>
      </w:r>
      <w:r>
        <w:rPr>
          <w:rFonts w:hint="eastAsia"/>
          <w:lang w:eastAsia="zh-CN"/>
        </w:rPr>
        <w:t>4</w:t>
      </w:r>
      <w:r>
        <w:t>: ACLR in non-contiguous</w:t>
      </w:r>
      <w:r>
        <w:rPr>
          <w:rFonts w:hint="eastAsia"/>
          <w:lang w:eastAsia="zh-CN"/>
        </w:rPr>
        <w:t xml:space="preserve"> unpaired</w:t>
      </w:r>
      <w:r>
        <w:t xml:space="preserve"> spectrum</w:t>
      </w:r>
      <w:r>
        <w:rPr>
          <w:rFonts w:hint="eastAsia"/>
          <w:lang w:eastAsia="zh-CN"/>
        </w:rPr>
        <w:t xml:space="preserve"> or multiple bands</w:t>
      </w:r>
    </w:p>
    <w:tbl>
      <w:tblPr>
        <w:tblStyle w:val="48"/>
        <w:tblW w:w="904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8"/>
        <w:gridCol w:w="2127"/>
        <w:gridCol w:w="1842"/>
        <w:gridCol w:w="2437"/>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7"/>
              <w:rPr>
                <w:rFonts w:cs="Arial"/>
              </w:rPr>
            </w:pPr>
            <w:r>
              <w:rPr>
                <w:rFonts w:cs="Arial"/>
              </w:rPr>
              <w:t xml:space="preserve">Sub-block </w:t>
            </w:r>
            <w:r>
              <w:rPr>
                <w:rFonts w:hint="eastAsia" w:cs="Arial"/>
                <w:lang w:eastAsia="zh-CN"/>
              </w:rPr>
              <w:t xml:space="preserve">or </w:t>
            </w:r>
            <w:r>
              <w:rPr>
                <w:i/>
                <w:lang w:eastAsia="zh-CN"/>
              </w:rPr>
              <w:t>Inter RF Bandwidth gap</w:t>
            </w:r>
            <w:r>
              <w:rPr>
                <w:rFonts w:cs="Arial"/>
              </w:rPr>
              <w:t xml:space="preserve"> size (W</w:t>
            </w:r>
            <w:r>
              <w:rPr>
                <w:rFonts w:cs="Arial"/>
                <w:vertAlign w:val="subscript"/>
              </w:rPr>
              <w:t>gap</w:t>
            </w:r>
            <w:r>
              <w:rPr>
                <w:rFonts w:cs="Arial"/>
              </w:rPr>
              <w:t>) where the limit applies</w:t>
            </w:r>
          </w:p>
        </w:tc>
        <w:tc>
          <w:tcPr>
            <w:tcW w:w="2127" w:type="dxa"/>
            <w:tcBorders>
              <w:top w:val="single" w:color="auto" w:sz="6" w:space="0"/>
              <w:left w:val="single" w:color="auto" w:sz="6" w:space="0"/>
              <w:bottom w:val="single" w:color="auto" w:sz="6" w:space="0"/>
              <w:right w:val="single" w:color="auto" w:sz="6" w:space="0"/>
            </w:tcBorders>
          </w:tcPr>
          <w:p>
            <w:pPr>
              <w:pStyle w:val="67"/>
              <w:rPr>
                <w:rFonts w:cs="Arial"/>
              </w:rPr>
            </w:pPr>
            <w:r>
              <w:rPr>
                <w:rFonts w:cs="Arial"/>
              </w:rPr>
              <w:t xml:space="preserve">adjacent channel centre frequency offset below or above the sub-block edge </w:t>
            </w:r>
            <w:r>
              <w:rPr>
                <w:rFonts w:hint="eastAsia" w:cs="Arial"/>
                <w:lang w:eastAsia="zh-CN"/>
              </w:rPr>
              <w:t xml:space="preserve">or the </w:t>
            </w:r>
            <w:r>
              <w:rPr>
                <w:rFonts w:eastAsia="MS Mincho"/>
                <w:i/>
              </w:rPr>
              <w:t xml:space="preserve">Base Station RF Bandwidth </w:t>
            </w:r>
            <w:r>
              <w:rPr>
                <w:i/>
                <w:lang w:eastAsia="zh-CN"/>
              </w:rPr>
              <w:t>edge</w:t>
            </w:r>
            <w:r>
              <w:rPr>
                <w:rFonts w:cs="Arial"/>
              </w:rPr>
              <w:t xml:space="preserve"> (inside the gap)</w:t>
            </w:r>
          </w:p>
        </w:tc>
        <w:tc>
          <w:tcPr>
            <w:tcW w:w="1842" w:type="dxa"/>
            <w:tcBorders>
              <w:top w:val="single" w:color="auto" w:sz="6" w:space="0"/>
              <w:left w:val="single" w:color="auto" w:sz="6" w:space="0"/>
              <w:bottom w:val="single" w:color="auto" w:sz="6" w:space="0"/>
              <w:right w:val="single" w:color="auto" w:sz="6" w:space="0"/>
            </w:tcBorders>
          </w:tcPr>
          <w:p>
            <w:pPr>
              <w:pStyle w:val="67"/>
              <w:rPr>
                <w:rFonts w:cs="Arial"/>
              </w:rPr>
            </w:pPr>
            <w:r>
              <w:rPr>
                <w:rFonts w:cs="Arial"/>
              </w:rPr>
              <w:t>Assumed adjacent channel carrier (informative)</w:t>
            </w:r>
          </w:p>
        </w:tc>
        <w:tc>
          <w:tcPr>
            <w:tcW w:w="2437" w:type="dxa"/>
            <w:tcBorders>
              <w:top w:val="single" w:color="auto" w:sz="6" w:space="0"/>
              <w:left w:val="single" w:color="auto" w:sz="6" w:space="0"/>
              <w:bottom w:val="single" w:color="auto" w:sz="6" w:space="0"/>
              <w:right w:val="single" w:color="auto" w:sz="6" w:space="0"/>
            </w:tcBorders>
          </w:tcPr>
          <w:p>
            <w:pPr>
              <w:pStyle w:val="67"/>
              <w:rPr>
                <w:rFonts w:cs="Arial"/>
              </w:rPr>
            </w:pPr>
            <w:r>
              <w:rPr>
                <w:rFonts w:cs="Arial"/>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pStyle w:val="67"/>
              <w:rPr>
                <w:rFonts w:cs="Arial"/>
              </w:rPr>
            </w:pPr>
            <w:r>
              <w:rPr>
                <w:rFonts w:cs="Arial"/>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8"/>
              <w:rPr>
                <w:rFonts w:cs="Arial"/>
              </w:rPr>
            </w:pPr>
            <w:r>
              <w:rPr>
                <w:rFonts w:cs="v5.0.0"/>
              </w:rPr>
              <w:t>W</w:t>
            </w:r>
            <w:r>
              <w:rPr>
                <w:rFonts w:cs="v5.0.0"/>
                <w:vertAlign w:val="subscript"/>
              </w:rPr>
              <w:t>gap</w:t>
            </w:r>
            <w:r>
              <w:rPr>
                <w:rFonts w:cs="Arial"/>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2.5 MHz</w:t>
            </w:r>
          </w:p>
        </w:tc>
        <w:tc>
          <w:tcPr>
            <w:tcW w:w="1842" w:type="dxa"/>
            <w:tcBorders>
              <w:top w:val="single" w:color="auto" w:sz="6" w:space="0"/>
              <w:left w:val="single" w:color="auto" w:sz="6" w:space="0"/>
              <w:bottom w:val="single" w:color="auto" w:sz="6" w:space="0"/>
              <w:right w:val="single" w:color="auto" w:sz="6" w:space="0"/>
            </w:tcBorders>
          </w:tcPr>
          <w:p>
            <w:pPr>
              <w:pStyle w:val="68"/>
              <w:rPr>
                <w:rFonts w:cs="v5.0.0"/>
              </w:rPr>
            </w:pPr>
            <w:r>
              <w:rPr>
                <w:rFonts w:hint="eastAsia" w:cs="v5.0.0"/>
                <w:lang w:eastAsia="zh-CN"/>
              </w:rPr>
              <w:t>5 MHz E-</w:t>
            </w:r>
            <w:r>
              <w:rPr>
                <w:rFonts w:cs="v5.0.0"/>
              </w:rPr>
              <w:t>UTRA</w:t>
            </w:r>
          </w:p>
        </w:tc>
        <w:tc>
          <w:tcPr>
            <w:tcW w:w="2437"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8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w:t>
            </w:r>
            <w:r>
              <w:rPr>
                <w:rFonts w:hint="eastAsia" w:cs="v5.0.0"/>
                <w:lang w:eastAsia="zh-CN"/>
              </w:rPr>
              <w:t>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8"/>
              <w:rPr>
                <w:rFonts w:cs="Arial"/>
              </w:rPr>
            </w:pPr>
            <w:r>
              <w:rPr>
                <w:rFonts w:cs="v5.0.0"/>
              </w:rPr>
              <w:t>W</w:t>
            </w:r>
            <w:r>
              <w:rPr>
                <w:rFonts w:cs="v5.0.0"/>
                <w:vertAlign w:val="subscript"/>
              </w:rPr>
              <w:t>gap</w:t>
            </w:r>
            <w:r>
              <w:rPr>
                <w:rFonts w:cs="Arial"/>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7.5 MHz</w:t>
            </w:r>
          </w:p>
        </w:tc>
        <w:tc>
          <w:tcPr>
            <w:tcW w:w="1842" w:type="dxa"/>
            <w:tcBorders>
              <w:top w:val="single" w:color="auto" w:sz="6" w:space="0"/>
              <w:left w:val="single" w:color="auto" w:sz="6" w:space="0"/>
              <w:bottom w:val="single" w:color="auto" w:sz="6" w:space="0"/>
              <w:right w:val="single" w:color="auto" w:sz="6" w:space="0"/>
            </w:tcBorders>
          </w:tcPr>
          <w:p>
            <w:pPr>
              <w:pStyle w:val="68"/>
              <w:rPr>
                <w:rFonts w:cs="v5.0.0"/>
              </w:rPr>
            </w:pPr>
            <w:r>
              <w:rPr>
                <w:rFonts w:hint="eastAsia" w:cs="v5.0.0"/>
                <w:lang w:eastAsia="zh-CN"/>
              </w:rPr>
              <w:t>5 MHz E-</w:t>
            </w:r>
            <w:r>
              <w:rPr>
                <w:rFonts w:cs="v5.0.0"/>
              </w:rPr>
              <w:t>UTRA</w:t>
            </w:r>
          </w:p>
        </w:tc>
        <w:tc>
          <w:tcPr>
            <w:tcW w:w="2437"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8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w:t>
            </w:r>
            <w:r>
              <w:rPr>
                <w:rFonts w:hint="eastAsia" w:cs="v5.0.0"/>
                <w:lang w:eastAsia="zh-CN"/>
              </w:rPr>
              <w:t>4.2</w:t>
            </w:r>
            <w:r>
              <w:rPr>
                <w:rFonts w:cs="v5.0.0"/>
              </w:rPr>
              <w:t xml:space="preserve"> dB</w:t>
            </w:r>
          </w:p>
        </w:tc>
      </w:tr>
    </w:tbl>
    <w:p>
      <w:pPr>
        <w:rPr>
          <w:lang w:eastAsia="zh-CN"/>
        </w:rPr>
      </w:pPr>
    </w:p>
    <w:p>
      <w:pPr>
        <w:pStyle w:val="8"/>
      </w:pPr>
      <w:r>
        <w:t>6.6.3.5.6.2</w:t>
      </w:r>
      <w:r>
        <w:tab/>
      </w:r>
      <w:r>
        <w:t>Cumulative ACLR test requirement in non-contiguous spectrum</w:t>
      </w:r>
    </w:p>
    <w:p>
      <w:pPr>
        <w:pStyle w:val="30"/>
      </w:pPr>
      <w:r>
        <w:t xml:space="preserve">The following test requirement applies for the sub-block or </w:t>
      </w:r>
      <w:r>
        <w:rPr>
          <w:i/>
          <w:lang w:eastAsia="zh-CN"/>
        </w:rPr>
        <w:t>Inter RF Bandwidth gap</w:t>
      </w:r>
      <w:r>
        <w:t xml:space="preserve"> sizes listed in table 6.6.3.5.6.2-1,</w:t>
      </w:r>
    </w:p>
    <w:p>
      <w:pPr>
        <w:pStyle w:val="74"/>
      </w:pPr>
      <w:r>
        <w:rPr>
          <w:lang w:eastAsia="zh-CN"/>
        </w:rPr>
        <w:t>-</w:t>
      </w:r>
      <w:r>
        <w:rPr>
          <w:lang w:eastAsia="zh-CN"/>
        </w:rPr>
        <w:tab/>
      </w:r>
      <w:r>
        <w:rPr>
          <w:lang w:eastAsia="zh-CN"/>
        </w:rPr>
        <w:t>Inside</w:t>
      </w:r>
      <w:r>
        <w:t xml:space="preserve"> a sub-block gap </w:t>
      </w:r>
      <w:r>
        <w:rPr>
          <w:rFonts w:hint="eastAsia"/>
          <w:lang w:eastAsia="zh-CN"/>
        </w:rPr>
        <w:t xml:space="preserve">within </w:t>
      </w:r>
      <w:r>
        <w:rPr>
          <w:lang w:eastAsia="zh-CN"/>
        </w:rPr>
        <w:t>an</w:t>
      </w:r>
      <w:r>
        <w:rPr>
          <w:rFonts w:hint="eastAsia"/>
          <w:lang w:eastAsia="zh-CN"/>
        </w:rPr>
        <w:t xml:space="preserve"> operating band</w:t>
      </w:r>
      <w:r>
        <w:t xml:space="preserve"> for a BS operating in non-contiguous spectrum.</w:t>
      </w:r>
    </w:p>
    <w:p>
      <w:pPr>
        <w:pStyle w:val="74"/>
      </w:pPr>
      <w:r>
        <w:rPr>
          <w:lang w:eastAsia="zh-CN"/>
        </w:rPr>
        <w:t>-</w:t>
      </w:r>
      <w:r>
        <w:rPr>
          <w:lang w:eastAsia="zh-CN"/>
        </w:rPr>
        <w:tab/>
      </w:r>
      <w:r>
        <w:rPr>
          <w:lang w:eastAsia="zh-CN"/>
        </w:rPr>
        <w:t>Inside an</w:t>
      </w:r>
      <w:r>
        <w:rPr>
          <w:rFonts w:hint="eastAsia"/>
          <w:lang w:eastAsia="zh-CN"/>
        </w:rPr>
        <w:t xml:space="preserve"> </w:t>
      </w:r>
      <w:r>
        <w:rPr>
          <w:i/>
          <w:lang w:eastAsia="zh-CN"/>
        </w:rPr>
        <w:t>Inter RF Bandwidth gap</w:t>
      </w:r>
      <w:r>
        <w:rPr>
          <w:lang w:eastAsia="zh-CN"/>
        </w:rPr>
        <w:t xml:space="preserve"> for</w:t>
      </w:r>
      <w:r>
        <w:rPr>
          <w:rFonts w:hint="eastAsia"/>
          <w:lang w:eastAsia="zh-CN"/>
        </w:rPr>
        <w:t xml:space="preserve"> </w:t>
      </w:r>
      <w:r>
        <w:rPr>
          <w:lang w:eastAsia="zh-CN"/>
        </w:rPr>
        <w:t xml:space="preserve">a </w:t>
      </w:r>
      <w:r>
        <w:rPr>
          <w:i/>
        </w:rPr>
        <w:t>multi-band TAB connector</w:t>
      </w:r>
      <w:r>
        <w:t>.</w:t>
      </w:r>
    </w:p>
    <w:p>
      <w:r>
        <w:t xml:space="preserve">The Cumulative Adjacent Channel Leakage power Ratio (CACLR) in a sub-block gap or </w:t>
      </w:r>
      <w:r>
        <w:rPr>
          <w:i/>
          <w:lang w:eastAsia="zh-CN"/>
        </w:rPr>
        <w:t>Inter RF Bandwidth gap</w:t>
      </w:r>
      <w:r>
        <w:t xml:space="preserve"> is the ratio of:</w:t>
      </w:r>
    </w:p>
    <w:p>
      <w:pPr>
        <w:pStyle w:val="74"/>
      </w:pPr>
      <w:r>
        <w:t>a)</w:t>
      </w:r>
      <w:r>
        <w:tab/>
      </w:r>
      <w:r>
        <w:t xml:space="preserve">the sum of the filtered mean power centred on the assigned channel frequencies for the two carriers adjacent to each side of the sub-block gap or </w:t>
      </w:r>
      <w:r>
        <w:rPr>
          <w:i/>
          <w:lang w:eastAsia="zh-CN"/>
        </w:rPr>
        <w:t>Inter RF Bandwidth gap</w:t>
      </w:r>
      <w:r>
        <w:t>; and</w:t>
      </w:r>
    </w:p>
    <w:p>
      <w:pPr>
        <w:pStyle w:val="74"/>
      </w:pPr>
      <w:r>
        <w:t>b)</w:t>
      </w:r>
      <w:r>
        <w:tab/>
      </w:r>
      <w:r>
        <w:t xml:space="preserve">the filtered mean power centred on a frequency channel adjacent to one of the respective sub-block edges or </w:t>
      </w:r>
      <w:r>
        <w:rPr>
          <w:rFonts w:eastAsia="MS Mincho"/>
          <w:i/>
        </w:rPr>
        <w:t xml:space="preserve">Base Station RF Bandwidth </w:t>
      </w:r>
      <w:r>
        <w:rPr>
          <w:i/>
          <w:lang w:eastAsia="zh-CN"/>
        </w:rPr>
        <w:t>edges</w:t>
      </w:r>
      <w:r>
        <w:t>.</w:t>
      </w:r>
    </w:p>
    <w:p>
      <w:r>
        <w:t>The assumed filter for the adjacent channel frequency is defined in tables</w:t>
      </w:r>
      <w:r>
        <w:rPr>
          <w:rFonts w:hint="eastAsia" w:cs="v5.0.0"/>
          <w:lang w:eastAsia="zh-CN"/>
        </w:rPr>
        <w:t xml:space="preserve"> </w:t>
      </w:r>
      <w:r>
        <w:rPr>
          <w:rFonts w:cs="v5.0.0"/>
        </w:rPr>
        <w:t>6.6.3.5.6.2-1 and 6.6.3.5.6.2-2</w:t>
      </w:r>
      <w:r>
        <w:rPr>
          <w:lang w:eastAsia="zh-CN"/>
        </w:rPr>
        <w:t>.</w:t>
      </w:r>
      <w:r>
        <w:t xml:space="preserve"> Filters on the assigned channels are defined in table </w:t>
      </w:r>
      <w:r>
        <w:rPr>
          <w:rFonts w:cs="v5.0.0"/>
        </w:rPr>
        <w:t>6.6.3.5.6.2-3</w:t>
      </w:r>
      <w:r>
        <w:t>.</w:t>
      </w:r>
    </w:p>
    <w:p>
      <w:pPr>
        <w:rPr>
          <w:rFonts w:cs="v5.0.0"/>
        </w:rPr>
      </w:pPr>
      <w:r>
        <w:rPr>
          <w:rFonts w:cs="v5.0.0"/>
        </w:rPr>
        <w:t xml:space="preserve">For operation in non-contiguous spectrum or multiple bands, the CACLR for E-UTRA carriers located on either side of the sub-block gap or </w:t>
      </w:r>
      <w:r>
        <w:rPr>
          <w:i/>
          <w:lang w:eastAsia="zh-CN"/>
        </w:rPr>
        <w:t>Inter RF Bandwidth gap</w:t>
      </w:r>
      <w:r>
        <w:rPr>
          <w:rFonts w:cs="v5.0.0"/>
        </w:rPr>
        <w:t xml:space="preserve"> shall be higher than the value specified in tables</w:t>
      </w:r>
      <w:r>
        <w:rPr>
          <w:rFonts w:hint="eastAsia" w:cs="v5.0.0"/>
          <w:lang w:eastAsia="zh-CN"/>
        </w:rPr>
        <w:t xml:space="preserve"> </w:t>
      </w:r>
      <w:r>
        <w:rPr>
          <w:rFonts w:cs="v5.0.0"/>
        </w:rPr>
        <w:t>6.6.3.5.6.2-1 and 6.6.3.5.6.2-2.</w:t>
      </w:r>
    </w:p>
    <w:p>
      <w:pPr>
        <w:pStyle w:val="76"/>
      </w:pPr>
      <w:bookmarkStart w:id="299" w:name="OLE_LINK105"/>
      <w:bookmarkStart w:id="300" w:name="OLE_LINK104"/>
      <w:r>
        <w:t>Table 6.6.3.5.6.2-1: Base Station CACLR in non-contiguous paired spectrum</w:t>
      </w:r>
      <w:r>
        <w:rPr>
          <w:rFonts w:hint="eastAsia"/>
          <w:lang w:eastAsia="zh-CN"/>
        </w:rPr>
        <w:t xml:space="preserve"> or multiple bands</w:t>
      </w:r>
    </w:p>
    <w:tbl>
      <w:tblPr>
        <w:tblStyle w:val="48"/>
        <w:tblW w:w="904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8"/>
        <w:gridCol w:w="2127"/>
        <w:gridCol w:w="1842"/>
        <w:gridCol w:w="2437"/>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 xml:space="preserve">Sub-block or </w:t>
            </w:r>
            <w:r>
              <w:rPr>
                <w:i/>
                <w:lang w:eastAsia="zh-CN"/>
              </w:rPr>
              <w:t>Inter RF Bandwidth gap</w:t>
            </w:r>
            <w:r>
              <w:rPr>
                <w:rFonts w:cs="v5.0.0"/>
              </w:rPr>
              <w:t xml:space="preserve"> size (W</w:t>
            </w:r>
            <w:r>
              <w:rPr>
                <w:rFonts w:cs="v5.0.0"/>
                <w:vertAlign w:val="subscript"/>
              </w:rPr>
              <w:t>gap</w:t>
            </w:r>
            <w:r>
              <w:rPr>
                <w:rFonts w:cs="v5.0.0"/>
              </w:rPr>
              <w:t>) where the limit applies</w:t>
            </w:r>
          </w:p>
        </w:tc>
        <w:tc>
          <w:tcPr>
            <w:tcW w:w="2127"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 xml:space="preserve">BS adjacent channel centre frequency offset below or above the sub-block edge or the </w:t>
            </w:r>
            <w:r>
              <w:rPr>
                <w:rFonts w:eastAsia="MS Mincho"/>
                <w:i/>
              </w:rPr>
              <w:t xml:space="preserve">Base Station RF Bandwidth </w:t>
            </w:r>
            <w:r>
              <w:rPr>
                <w:i/>
                <w:lang w:eastAsia="zh-CN"/>
              </w:rPr>
              <w:t>edge</w:t>
            </w:r>
            <w:r>
              <w:rPr>
                <w:rFonts w:cs="v5.0.0"/>
              </w:rPr>
              <w:t xml:space="preserve"> (inside the gap)</w:t>
            </w:r>
          </w:p>
        </w:tc>
        <w:tc>
          <w:tcPr>
            <w:tcW w:w="1842"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Assumed adjacent channel carrier (informative)</w:t>
            </w:r>
          </w:p>
        </w:tc>
        <w:tc>
          <w:tcPr>
            <w:tcW w:w="2437"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 xml:space="preserve">5 MHz ≤ </w:t>
            </w:r>
            <w:r>
              <w:rPr>
                <w:rFonts w:cs="v5.0.0"/>
              </w:rPr>
              <w:t>W</w:t>
            </w:r>
            <w:r>
              <w:rPr>
                <w:rFonts w:cs="v5.0.0"/>
                <w:vertAlign w:val="subscript"/>
              </w:rPr>
              <w:t>gap</w:t>
            </w:r>
            <w:r>
              <w:rPr>
                <w:rFonts w:cs="Arial"/>
              </w:rPr>
              <w:t xml:space="preserve"> &lt; 15 MHz</w:t>
            </w:r>
          </w:p>
        </w:tc>
        <w:tc>
          <w:tcPr>
            <w:tcW w:w="2127"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2.5 MHz</w:t>
            </w:r>
          </w:p>
        </w:tc>
        <w:tc>
          <w:tcPr>
            <w:tcW w:w="184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3.84 Mcps UTRA</w:t>
            </w:r>
          </w:p>
        </w:tc>
        <w:tc>
          <w:tcPr>
            <w:tcW w:w="2437"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RRC (3.84 Mcps)</w:t>
            </w:r>
          </w:p>
        </w:tc>
        <w:tc>
          <w:tcPr>
            <w:tcW w:w="108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w:t>
            </w:r>
            <w:r>
              <w:rPr>
                <w:rFonts w:hint="eastAsia" w:cs="v5.0.0"/>
                <w:lang w:eastAsia="zh-CN"/>
              </w:rPr>
              <w:t>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 xml:space="preserve">10 MHz &lt; </w:t>
            </w:r>
            <w:r>
              <w:rPr>
                <w:rFonts w:cs="v5.0.0"/>
              </w:rPr>
              <w:t>W</w:t>
            </w:r>
            <w:r>
              <w:rPr>
                <w:rFonts w:cs="v5.0.0"/>
                <w:vertAlign w:val="subscript"/>
              </w:rPr>
              <w:t>gap</w:t>
            </w:r>
            <w:r>
              <w:rPr>
                <w:rFonts w:cs="Arial"/>
              </w:rPr>
              <w:t xml:space="preserve"> &lt; 20 MHz</w:t>
            </w:r>
          </w:p>
        </w:tc>
        <w:tc>
          <w:tcPr>
            <w:tcW w:w="2127"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7.5 MHz</w:t>
            </w:r>
          </w:p>
        </w:tc>
        <w:tc>
          <w:tcPr>
            <w:tcW w:w="184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3.84 Mcps UTRA</w:t>
            </w:r>
          </w:p>
        </w:tc>
        <w:tc>
          <w:tcPr>
            <w:tcW w:w="2437"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RRC (3.84 Mcps)</w:t>
            </w:r>
          </w:p>
        </w:tc>
        <w:tc>
          <w:tcPr>
            <w:tcW w:w="108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w:t>
            </w:r>
            <w:r>
              <w:rPr>
                <w:rFonts w:hint="eastAsia" w:cs="v5.0.0"/>
                <w:lang w:eastAsia="zh-CN"/>
              </w:rPr>
              <w:t>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9045" w:type="dxa"/>
            <w:gridSpan w:val="5"/>
            <w:tcBorders>
              <w:top w:val="single" w:color="auto" w:sz="6" w:space="0"/>
              <w:left w:val="single" w:color="auto" w:sz="6" w:space="0"/>
              <w:bottom w:val="single" w:color="auto" w:sz="6" w:space="0"/>
              <w:right w:val="single" w:color="auto" w:sz="6" w:space="0"/>
            </w:tcBorders>
          </w:tcPr>
          <w:p>
            <w:pPr>
              <w:pStyle w:val="81"/>
              <w:rPr>
                <w:rFonts w:cs="v5.0.0"/>
              </w:rPr>
            </w:pPr>
            <w:r>
              <w:rPr>
                <w:rFonts w:cs="Arial"/>
              </w:rPr>
              <w:t>NOTE:</w:t>
            </w:r>
            <w:r>
              <w:rPr>
                <w:rFonts w:cs="Arial"/>
              </w:rPr>
              <w:tab/>
            </w:r>
            <w:r>
              <w:rPr>
                <w:rFonts w:cs="Arial"/>
                <w:lang w:eastAsia="zh-CN"/>
              </w:rPr>
              <w:t>T</w:t>
            </w:r>
            <w:r>
              <w:rPr>
                <w:rFonts w:cs="Arial"/>
              </w:rPr>
              <w:t>he RRC filter shall be equivalent to the transmit pulse shape filter defined in 3GPP TS 25.104 [2], with a chip rate as defined in this table.</w:t>
            </w:r>
          </w:p>
        </w:tc>
      </w:tr>
    </w:tbl>
    <w:p/>
    <w:p>
      <w:pPr>
        <w:pStyle w:val="76"/>
      </w:pPr>
      <w:r>
        <w:t xml:space="preserve">Table 6.6.3.5.6.2-2: Base Station CACLR in non-contiguous </w:t>
      </w:r>
      <w:r>
        <w:rPr>
          <w:lang w:eastAsia="zh-CN"/>
        </w:rPr>
        <w:t>un</w:t>
      </w:r>
      <w:r>
        <w:t>paired spectrum</w:t>
      </w:r>
      <w:r>
        <w:rPr>
          <w:rFonts w:hint="eastAsia"/>
          <w:lang w:eastAsia="zh-CN"/>
        </w:rPr>
        <w:t xml:space="preserve"> or multiple bands</w:t>
      </w:r>
    </w:p>
    <w:tbl>
      <w:tblPr>
        <w:tblStyle w:val="48"/>
        <w:tblW w:w="904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8"/>
        <w:gridCol w:w="2127"/>
        <w:gridCol w:w="1842"/>
        <w:gridCol w:w="2437"/>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 xml:space="preserve">Sub-block or </w:t>
            </w:r>
            <w:r>
              <w:rPr>
                <w:i/>
                <w:lang w:eastAsia="zh-CN"/>
              </w:rPr>
              <w:t>Inter RF Bandwidth gap</w:t>
            </w:r>
            <w:r>
              <w:rPr>
                <w:rFonts w:cs="v5.0.0"/>
              </w:rPr>
              <w:t xml:space="preserve"> size (W</w:t>
            </w:r>
            <w:r>
              <w:rPr>
                <w:rFonts w:cs="v5.0.0"/>
                <w:vertAlign w:val="subscript"/>
              </w:rPr>
              <w:t>gap</w:t>
            </w:r>
            <w:r>
              <w:rPr>
                <w:rFonts w:cs="v5.0.0"/>
              </w:rPr>
              <w:t>) where the limit applies</w:t>
            </w:r>
          </w:p>
        </w:tc>
        <w:tc>
          <w:tcPr>
            <w:tcW w:w="2127"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 xml:space="preserve">BS adjacent channel centre frequency offset below or above the sub-block edge or the </w:t>
            </w:r>
            <w:r>
              <w:rPr>
                <w:rFonts w:eastAsia="MS Mincho"/>
                <w:i/>
              </w:rPr>
              <w:t xml:space="preserve">Base Station RF Bandwidth </w:t>
            </w:r>
            <w:r>
              <w:rPr>
                <w:i/>
                <w:lang w:eastAsia="zh-CN"/>
              </w:rPr>
              <w:t>edge</w:t>
            </w:r>
            <w:r>
              <w:rPr>
                <w:rFonts w:cs="v5.0.0"/>
              </w:rPr>
              <w:t xml:space="preserve"> (inside the gap)</w:t>
            </w:r>
          </w:p>
        </w:tc>
        <w:tc>
          <w:tcPr>
            <w:tcW w:w="1842"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Assumed adjacent channel carrier (informative)</w:t>
            </w:r>
          </w:p>
        </w:tc>
        <w:tc>
          <w:tcPr>
            <w:tcW w:w="2437"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 xml:space="preserve">5 MHz ≤ </w:t>
            </w:r>
            <w:r>
              <w:rPr>
                <w:rFonts w:cs="v5.0.0"/>
              </w:rPr>
              <w:t>W</w:t>
            </w:r>
            <w:r>
              <w:rPr>
                <w:rFonts w:cs="v5.0.0"/>
                <w:vertAlign w:val="subscript"/>
              </w:rPr>
              <w:t>gap</w:t>
            </w:r>
            <w:r>
              <w:rPr>
                <w:rFonts w:cs="Arial"/>
              </w:rPr>
              <w:t xml:space="preserve"> &lt; 15 MHz</w:t>
            </w:r>
          </w:p>
        </w:tc>
        <w:tc>
          <w:tcPr>
            <w:tcW w:w="2127"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2.5 MHz</w:t>
            </w:r>
          </w:p>
        </w:tc>
        <w:tc>
          <w:tcPr>
            <w:tcW w:w="184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lang w:eastAsia="zh-CN"/>
              </w:rPr>
              <w:t>5 MHz E-</w:t>
            </w:r>
            <w:r>
              <w:rPr>
                <w:rFonts w:cs="v5.0.0"/>
              </w:rPr>
              <w:t>UTRA</w:t>
            </w:r>
            <w:r>
              <w:rPr>
                <w:rFonts w:cs="v5.0.0"/>
                <w:lang w:eastAsia="zh-CN"/>
              </w:rPr>
              <w:t xml:space="preserve"> carrier</w:t>
            </w:r>
          </w:p>
        </w:tc>
        <w:tc>
          <w:tcPr>
            <w:tcW w:w="2437"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8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w:t>
            </w:r>
            <w:r>
              <w:rPr>
                <w:rFonts w:hint="eastAsia" w:cs="v5.0.0"/>
                <w:lang w:eastAsia="zh-CN"/>
              </w:rPr>
              <w:t>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 xml:space="preserve">10 MHz &lt; </w:t>
            </w:r>
            <w:r>
              <w:rPr>
                <w:rFonts w:cs="v5.0.0"/>
              </w:rPr>
              <w:t>W</w:t>
            </w:r>
            <w:r>
              <w:rPr>
                <w:rFonts w:cs="v5.0.0"/>
                <w:vertAlign w:val="subscript"/>
              </w:rPr>
              <w:t>gap</w:t>
            </w:r>
            <w:r>
              <w:rPr>
                <w:rFonts w:cs="Arial"/>
              </w:rPr>
              <w:t xml:space="preserve"> &lt; 20 MHz</w:t>
            </w:r>
          </w:p>
        </w:tc>
        <w:tc>
          <w:tcPr>
            <w:tcW w:w="2127" w:type="dxa"/>
            <w:tcBorders>
              <w:top w:val="single" w:color="auto" w:sz="6" w:space="0"/>
              <w:left w:val="single" w:color="auto" w:sz="6" w:space="0"/>
              <w:bottom w:val="single" w:color="auto" w:sz="6" w:space="0"/>
              <w:right w:val="single" w:color="auto" w:sz="6" w:space="0"/>
            </w:tcBorders>
          </w:tcPr>
          <w:p>
            <w:pPr>
              <w:pStyle w:val="68"/>
              <w:rPr>
                <w:rFonts w:cs="Arial"/>
              </w:rPr>
            </w:pPr>
            <w:r>
              <w:rPr>
                <w:rFonts w:cs="Arial"/>
              </w:rPr>
              <w:t>7.5 MHz</w:t>
            </w:r>
          </w:p>
        </w:tc>
        <w:tc>
          <w:tcPr>
            <w:tcW w:w="1842"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lang w:eastAsia="zh-CN"/>
              </w:rPr>
              <w:t xml:space="preserve">5 MHz </w:t>
            </w:r>
            <w:r>
              <w:rPr>
                <w:rFonts w:cs="v5.0.0"/>
              </w:rPr>
              <w:t xml:space="preserve"> </w:t>
            </w:r>
            <w:r>
              <w:rPr>
                <w:rFonts w:cs="v5.0.0"/>
                <w:lang w:eastAsia="zh-CN"/>
              </w:rPr>
              <w:t>E-</w:t>
            </w:r>
            <w:r>
              <w:rPr>
                <w:rFonts w:cs="v5.0.0"/>
              </w:rPr>
              <w:t>UTRA</w:t>
            </w:r>
            <w:r>
              <w:rPr>
                <w:rFonts w:cs="v5.0.0"/>
                <w:lang w:eastAsia="zh-CN"/>
              </w:rPr>
              <w:t xml:space="preserve"> carrier </w:t>
            </w:r>
          </w:p>
        </w:tc>
        <w:tc>
          <w:tcPr>
            <w:tcW w:w="2437"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Square (</w:t>
            </w:r>
            <w:r>
              <w:rPr>
                <w:rFonts w:cs="Arial"/>
              </w:rPr>
              <w:t>BW</w:t>
            </w:r>
            <w:r>
              <w:rPr>
                <w:rFonts w:cs="Arial"/>
                <w:vertAlign w:val="subscript"/>
              </w:rPr>
              <w:t>Config</w:t>
            </w:r>
            <w:r>
              <w:rPr>
                <w:rFonts w:cs="v5.0.0"/>
              </w:rPr>
              <w:t>)</w:t>
            </w:r>
          </w:p>
        </w:tc>
        <w:tc>
          <w:tcPr>
            <w:tcW w:w="1081" w:type="dxa"/>
            <w:tcBorders>
              <w:top w:val="single" w:color="auto" w:sz="6" w:space="0"/>
              <w:left w:val="single" w:color="auto" w:sz="6" w:space="0"/>
              <w:bottom w:val="single" w:color="auto" w:sz="6" w:space="0"/>
              <w:right w:val="single" w:color="auto" w:sz="6" w:space="0"/>
            </w:tcBorders>
          </w:tcPr>
          <w:p>
            <w:pPr>
              <w:pStyle w:val="68"/>
              <w:rPr>
                <w:rFonts w:cs="v5.0.0"/>
              </w:rPr>
            </w:pPr>
            <w:r>
              <w:rPr>
                <w:rFonts w:cs="v5.0.0"/>
              </w:rPr>
              <w:t>4</w:t>
            </w:r>
            <w:r>
              <w:rPr>
                <w:rFonts w:hint="eastAsia" w:cs="v5.0.0"/>
                <w:lang w:eastAsia="zh-CN"/>
              </w:rPr>
              <w:t>4.2</w:t>
            </w:r>
            <w:r>
              <w:rPr>
                <w:rFonts w:cs="v5.0.0"/>
              </w:rPr>
              <w:t xml:space="preserve"> dB</w:t>
            </w:r>
          </w:p>
        </w:tc>
      </w:tr>
    </w:tbl>
    <w:p/>
    <w:p>
      <w:pPr>
        <w:pStyle w:val="76"/>
        <w:rPr>
          <w:rFonts w:cs="v5.0.0"/>
        </w:rPr>
      </w:pPr>
      <w:r>
        <w:rPr>
          <w:rFonts w:cs="v5.0.0"/>
        </w:rPr>
        <w:t>Table 6.6.3.5.6.2-3: Filter parameters for the assigned channel</w:t>
      </w:r>
    </w:p>
    <w:tbl>
      <w:tblPr>
        <w:tblStyle w:val="48"/>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 xml:space="preserve">RAT of the carrier adjacent to the sub-block or </w:t>
            </w:r>
            <w:r>
              <w:rPr>
                <w:i/>
                <w:lang w:eastAsia="zh-CN"/>
              </w:rPr>
              <w:t>Inter RF Bandwidth gap</w:t>
            </w:r>
            <w:r>
              <w:rPr>
                <w:rFonts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67"/>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66"/>
              <w:rPr>
                <w:rFonts w:cs="Arial"/>
              </w:rPr>
            </w:pPr>
            <w:r>
              <w:rPr>
                <w:rFonts w:cs="Arial"/>
              </w:rPr>
              <w:t>E-UTRA</w:t>
            </w:r>
          </w:p>
        </w:tc>
        <w:tc>
          <w:tcPr>
            <w:tcW w:w="3824" w:type="dxa"/>
            <w:tcBorders>
              <w:top w:val="single" w:color="auto" w:sz="6" w:space="0"/>
              <w:left w:val="single" w:color="auto" w:sz="6" w:space="0"/>
              <w:bottom w:val="single" w:color="auto" w:sz="6" w:space="0"/>
              <w:right w:val="single" w:color="auto" w:sz="6" w:space="0"/>
            </w:tcBorders>
          </w:tcPr>
          <w:p>
            <w:pPr>
              <w:pStyle w:val="66"/>
              <w:rPr>
                <w:rFonts w:cs="Arial"/>
              </w:rPr>
            </w:pPr>
            <w:r>
              <w:rPr>
                <w:rFonts w:cs="Arial"/>
              </w:rPr>
              <w:t>E-UTRA of same BW</w:t>
            </w:r>
          </w:p>
        </w:tc>
      </w:tr>
      <w:bookmarkEnd w:id="299"/>
      <w:bookmarkEnd w:id="300"/>
    </w:tbl>
    <w:p/>
    <w:p>
      <w:pPr>
        <w:pStyle w:val="63"/>
        <w:ind w:left="993"/>
        <w:rPr>
          <w:rFonts w:cs="v4.2.0"/>
        </w:rPr>
      </w:pPr>
      <w:r>
        <w:rPr>
          <w:rFonts w:cs="v4.2.0"/>
        </w:rPr>
        <w:t>NOTE:</w:t>
      </w:r>
      <w:r>
        <w:rPr>
          <w:rFonts w:cs="v4.2.0"/>
        </w:rPr>
        <w:tab/>
      </w:r>
      <w:r>
        <w:rPr>
          <w:rFonts w:cs="v4.2.0"/>
        </w:rP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2"/>
        <w:rPr>
          <w:lang w:eastAsia="zh-CN"/>
        </w:rPr>
      </w:pPr>
      <w:bookmarkStart w:id="301" w:name="_Toc36041042"/>
      <w:bookmarkStart w:id="302" w:name="_Toc29766895"/>
      <w:bookmarkStart w:id="303" w:name="_Toc37228452"/>
      <w:bookmarkStart w:id="304" w:name="_Toc37228956"/>
      <w:bookmarkStart w:id="305" w:name="_Toc21095362"/>
      <w:bookmarkStart w:id="306" w:name="_Toc45907017"/>
      <w:bookmarkStart w:id="307" w:name="_Toc37229460"/>
      <w:r>
        <w:rPr>
          <w:lang w:eastAsia="zh-CN"/>
        </w:rPr>
        <w:t>7</w:t>
      </w:r>
      <w:r>
        <w:rPr>
          <w:rFonts w:hint="eastAsia"/>
          <w:lang w:eastAsia="zh-CN"/>
        </w:rPr>
        <w:tab/>
      </w:r>
      <w:r>
        <w:rPr>
          <w:rFonts w:hint="eastAsia"/>
          <w:lang w:eastAsia="zh-CN"/>
        </w:rPr>
        <w:t>Conducted receiver characteristics</w:t>
      </w:r>
      <w:bookmarkEnd w:id="301"/>
      <w:bookmarkEnd w:id="302"/>
      <w:bookmarkEnd w:id="303"/>
      <w:bookmarkEnd w:id="304"/>
      <w:bookmarkEnd w:id="305"/>
      <w:bookmarkEnd w:id="306"/>
      <w:bookmarkEnd w:id="307"/>
    </w:p>
    <w:p>
      <w:pPr>
        <w:pStyle w:val="3"/>
      </w:pPr>
      <w:bookmarkStart w:id="308" w:name="_Toc37228453"/>
      <w:bookmarkStart w:id="309" w:name="_Toc36041043"/>
      <w:bookmarkStart w:id="310" w:name="_Toc37228957"/>
      <w:bookmarkStart w:id="311" w:name="_Toc21095363"/>
      <w:bookmarkStart w:id="312" w:name="_Toc45907018"/>
      <w:bookmarkStart w:id="313" w:name="_Toc37229461"/>
      <w:bookmarkStart w:id="314" w:name="_Toc29766896"/>
      <w:r>
        <w:t>7.1</w:t>
      </w:r>
      <w:r>
        <w:tab/>
      </w:r>
      <w:r>
        <w:t>General</w:t>
      </w:r>
      <w:bookmarkEnd w:id="308"/>
      <w:bookmarkEnd w:id="309"/>
      <w:bookmarkEnd w:id="310"/>
      <w:bookmarkEnd w:id="311"/>
      <w:bookmarkEnd w:id="312"/>
      <w:bookmarkEnd w:id="313"/>
      <w:bookmarkEnd w:id="314"/>
    </w:p>
    <w:p>
      <w:pPr>
        <w:keepNext/>
        <w:keepLines/>
        <w:rPr>
          <w:lang w:eastAsia="zh-CN"/>
        </w:rPr>
      </w:pPr>
      <w:r>
        <w:rPr>
          <w:lang w:eastAsia="zh-CN"/>
        </w:rPr>
        <w:t xml:space="preserve">Unless otherwise stated, the receiver characteristics are specified at the AAS BS </w:t>
      </w:r>
      <w:r>
        <w:rPr>
          <w:i/>
          <w:lang w:eastAsia="zh-CN"/>
        </w:rPr>
        <w:t>TAB connector</w:t>
      </w:r>
      <w:r>
        <w:rPr>
          <w:lang w:eastAsia="zh-CN"/>
        </w:rPr>
        <w:t xml:space="preserve"> with full complement of transceivers for the configuration in normal operating condition.</w:t>
      </w:r>
    </w:p>
    <w:p>
      <w:pPr>
        <w:keepNext/>
        <w:keepLines/>
      </w:pPr>
      <w:r>
        <w:t>The manufacturer shall declare the minimum number of supported geographical cells (i.e. geographical areas) in subclause 4.10. The minimum number of supported geographical cells (N</w:t>
      </w:r>
      <w:r>
        <w:rPr>
          <w:vertAlign w:val="subscript"/>
        </w:rPr>
        <w:t>cells</w:t>
      </w:r>
      <w:r>
        <w:t xml:space="preserve">) relates to the AAS BS setting with minimum amount of cell splitting. The manufacturer shall also declare </w:t>
      </w:r>
      <w:r>
        <w:rPr>
          <w:i/>
        </w:rPr>
        <w:t>TAB connector RX min cell groups</w:t>
      </w:r>
      <w:r>
        <w:rPr>
          <w:rFonts w:eastAsia="MS Mincho"/>
          <w:iCs/>
          <w:lang w:eastAsia="ja-JP"/>
        </w:rPr>
        <w:t xml:space="preserve"> for this minimum number of cells configuration</w:t>
      </w:r>
      <w:r>
        <w:t xml:space="preserve">. Every </w:t>
      </w:r>
      <w:r>
        <w:rPr>
          <w:i/>
        </w:rPr>
        <w:t>TAB connector</w:t>
      </w:r>
      <w:r>
        <w:t xml:space="preserve"> supporting reception in an operating band shall map to one </w:t>
      </w:r>
      <w:r>
        <w:rPr>
          <w:i/>
        </w:rPr>
        <w:t>TAB connector RX min cell group</w:t>
      </w:r>
      <w:r>
        <w:t xml:space="preserve"> supporting the same. The mapping of </w:t>
      </w:r>
      <w:r>
        <w:rPr>
          <w:i/>
        </w:rPr>
        <w:t>TAB connectors</w:t>
      </w:r>
      <w:r>
        <w:t xml:space="preserve"> to cells is implementation dependent.</w:t>
      </w:r>
    </w:p>
    <w:p>
      <w:r>
        <w:t>The number of active receiver units that are considered when calculating the emission limit (N</w:t>
      </w:r>
      <w:r>
        <w:rPr>
          <w:vertAlign w:val="subscript"/>
        </w:rPr>
        <w:t>RXU,counted</w:t>
      </w:r>
      <w:r>
        <w:t>) for an AAS base station is calculated as follows:</w:t>
      </w:r>
    </w:p>
    <w:p>
      <w:pPr>
        <w:pStyle w:val="74"/>
      </w:pPr>
      <w:r>
        <w:t>-</w:t>
      </w:r>
      <w:r>
        <w:tab/>
      </w:r>
      <w:r>
        <w:t>N</w:t>
      </w:r>
      <w:r>
        <w:rPr>
          <w:vertAlign w:val="subscript"/>
        </w:rPr>
        <w:t>RXU,counted</w:t>
      </w:r>
      <w:r>
        <w:t xml:space="preserve"> = </w:t>
      </w:r>
      <w:r>
        <w:rPr>
          <w:i/>
        </w:rPr>
        <w:t>min(N</w:t>
      </w:r>
      <w:r>
        <w:rPr>
          <w:i/>
          <w:vertAlign w:val="subscript"/>
        </w:rPr>
        <w:t>RXU,active</w:t>
      </w:r>
      <w:r>
        <w:rPr>
          <w:i/>
        </w:rPr>
        <w:t>, 8</w:t>
      </w:r>
      <w:r>
        <w:t xml:space="preserve"> ·</w:t>
      </w:r>
      <w:r>
        <w:rPr>
          <w:i/>
        </w:rPr>
        <w:t>N</w:t>
      </w:r>
      <w:r>
        <w:rPr>
          <w:i/>
          <w:vertAlign w:val="subscript"/>
        </w:rPr>
        <w:t>cells</w:t>
      </w:r>
      <w:r>
        <w:rPr>
          <w:i/>
        </w:rPr>
        <w:t xml:space="preserve">) </w:t>
      </w:r>
      <w:r>
        <w:t>for E-UTRA single RAT AAS BS and MSR AAS BS (excluding UTRA only MSR AAS BS).</w:t>
      </w:r>
    </w:p>
    <w:p>
      <w:pPr>
        <w:pStyle w:val="74"/>
      </w:pPr>
      <w:r>
        <w:t>And</w:t>
      </w:r>
    </w:p>
    <w:p>
      <w:pPr>
        <w:pStyle w:val="74"/>
      </w:pPr>
      <w:r>
        <w:t>-</w:t>
      </w:r>
      <w:r>
        <w:tab/>
      </w:r>
      <w:r>
        <w:t>N</w:t>
      </w:r>
      <w:r>
        <w:rPr>
          <w:vertAlign w:val="subscript"/>
        </w:rPr>
        <w:t>RXU,counted</w:t>
      </w:r>
      <w:r>
        <w:t xml:space="preserve"> = </w:t>
      </w:r>
      <w:r>
        <w:rPr>
          <w:i/>
        </w:rPr>
        <w:t>min(N</w:t>
      </w:r>
      <w:r>
        <w:rPr>
          <w:i/>
          <w:vertAlign w:val="subscript"/>
        </w:rPr>
        <w:t>RXU, active</w:t>
      </w:r>
      <w:r>
        <w:rPr>
          <w:i/>
        </w:rPr>
        <w:t>, 4</w:t>
      </w:r>
      <w:r>
        <w:t xml:space="preserve"> ·</w:t>
      </w:r>
      <w:r>
        <w:rPr>
          <w:i/>
        </w:rPr>
        <w:t>N</w:t>
      </w:r>
      <w:r>
        <w:rPr>
          <w:i/>
          <w:vertAlign w:val="subscript"/>
        </w:rPr>
        <w:t>cells</w:t>
      </w:r>
      <w:r>
        <w:rPr>
          <w:i/>
        </w:rPr>
        <w:t xml:space="preserve">) </w:t>
      </w:r>
      <w:r>
        <w:t>for UTRA single RAT AAS BS and UTRA only MSR AAS BS.</w:t>
      </w:r>
    </w:p>
    <w:p>
      <w:r>
        <w:t>Further:</w:t>
      </w:r>
    </w:p>
    <w:p>
      <w:pPr>
        <w:pStyle w:val="74"/>
        <w:rPr>
          <w:lang w:eastAsia="ja-JP"/>
        </w:rPr>
      </w:pPr>
      <w:r>
        <w:t>-</w:t>
      </w:r>
      <w:r>
        <w:tab/>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RXU,counted</w:t>
      </w:r>
      <w:r>
        <w:rPr>
          <w:iCs/>
          <w:lang w:eastAsia="ja-JP"/>
        </w:rPr>
        <w:t>/N</w:t>
      </w:r>
      <w:r>
        <w:rPr>
          <w:iCs/>
          <w:vertAlign w:val="subscript"/>
          <w:lang w:eastAsia="ja-JP"/>
        </w:rPr>
        <w:t>cells</w:t>
      </w:r>
    </w:p>
    <w:p>
      <w:pPr>
        <w:rPr>
          <w:rFonts w:eastAsia="MS Mincho"/>
          <w:lang w:eastAsia="ja-JP"/>
        </w:rPr>
      </w:pPr>
      <w:r>
        <w:t>N</w:t>
      </w:r>
      <w:r>
        <w:rPr>
          <w:vertAlign w:val="subscript"/>
        </w:rPr>
        <w:t>RXU,countedpercell</w:t>
      </w:r>
      <w:r>
        <w:rPr>
          <w:rFonts w:eastAsia="MS Mincho"/>
          <w:lang w:eastAsia="ja-JP"/>
        </w:rPr>
        <w:t xml:space="preserve"> is used for scaling the </w:t>
      </w:r>
      <w:r>
        <w:rPr>
          <w:rFonts w:eastAsia="MS Mincho"/>
          <w:i/>
          <w:lang w:eastAsia="ja-JP"/>
        </w:rPr>
        <w:t>basic limits</w:t>
      </w:r>
      <w:r>
        <w:rPr>
          <w:rFonts w:eastAsia="MS Mincho"/>
          <w:lang w:eastAsia="ja-JP"/>
        </w:rPr>
        <w:t xml:space="preserve"> as described in subclause 7.6.</w:t>
      </w:r>
    </w:p>
    <w:p>
      <w:pPr>
        <w:pStyle w:val="63"/>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p>
      <w:r>
        <w:t xml:space="preserve">If a number of </w:t>
      </w:r>
      <w:r>
        <w:rPr>
          <w:i/>
          <w:iCs/>
        </w:rPr>
        <w:t>TAB connectors</w:t>
      </w:r>
      <w:r>
        <w:t xml:space="preserve"> have been declared equivalent (see table 4.10-1, D6.70), only a representative one is necessary to demonstrate conformance.</w:t>
      </w:r>
    </w:p>
    <w:p>
      <w:r>
        <w:t xml:space="preserve">In subclause 7.6.5.1, if representative </w:t>
      </w:r>
      <w:r>
        <w:rPr>
          <w:i/>
        </w:rPr>
        <w:t>TAB connectors</w:t>
      </w:r>
      <w:r>
        <w:t xml:space="preserve"> are used then per connector criteria (option 2) shall be applied. </w:t>
      </w:r>
    </w:p>
    <w:p>
      <w:r>
        <w:rPr>
          <w:lang w:val="en-US" w:eastAsia="zh-CN"/>
        </w:rPr>
        <w:t xml:space="preserve">Any receiver test </w:t>
      </w:r>
      <w:r>
        <w:rPr>
          <w:lang w:eastAsia="zh-CN"/>
        </w:rPr>
        <w:t xml:space="preserve">requirement </w:t>
      </w:r>
      <w:r>
        <w:rPr>
          <w:lang w:val="en-US" w:eastAsia="zh-CN"/>
        </w:rPr>
        <w:t xml:space="preserve">specified </w:t>
      </w:r>
      <w:r>
        <w:rPr>
          <w:lang w:eastAsia="zh-CN"/>
        </w:rPr>
        <w:t xml:space="preserve">for </w:t>
      </w:r>
      <w:r>
        <w:rPr>
          <w:rFonts w:eastAsia="宋体"/>
          <w:lang w:val="en-US"/>
        </w:rPr>
        <w:t>Band 46</w:t>
      </w:r>
      <w:r>
        <w:t xml:space="preserve"> operation </w:t>
      </w:r>
      <w:r>
        <w:rPr>
          <w:lang w:val="en-US"/>
        </w:rPr>
        <w:t xml:space="preserve">in </w:t>
      </w:r>
      <w:r>
        <w:t xml:space="preserve">3GPP TS 36.104 [4] </w:t>
      </w:r>
      <w:r>
        <w:rPr>
          <w:lang w:val="en-US"/>
        </w:rPr>
        <w:t xml:space="preserve">for </w:t>
      </w:r>
      <w:r>
        <w:rPr>
          <w:rFonts w:eastAsia="宋体"/>
          <w:lang w:eastAsia="zh-CN"/>
        </w:rPr>
        <w:t>E-UTRA</w:t>
      </w:r>
      <w:r>
        <w:rPr>
          <w:lang w:val="en-US"/>
        </w:rPr>
        <w:t xml:space="preserve">, </w:t>
      </w:r>
      <w:r>
        <w:t xml:space="preserve">or </w:t>
      </w:r>
      <w:r>
        <w:rPr>
          <w:lang w:val="en-US"/>
        </w:rPr>
        <w:t xml:space="preserve">in </w:t>
      </w:r>
      <w:r>
        <w:t>3GPP TS 37.104 [5]</w:t>
      </w:r>
      <w:r>
        <w:rPr>
          <w:lang w:val="en-US"/>
        </w:rPr>
        <w:t xml:space="preserve"> for </w:t>
      </w:r>
      <w:r>
        <w:rPr>
          <w:rFonts w:eastAsia="宋体"/>
          <w:lang w:eastAsia="zh-CN"/>
        </w:rPr>
        <w:t xml:space="preserve">E-UTRA </w:t>
      </w:r>
      <w:r>
        <w:rPr>
          <w:rFonts w:eastAsia="宋体"/>
          <w:lang w:val="en-US" w:eastAsia="zh-CN"/>
        </w:rPr>
        <w:t>in</w:t>
      </w:r>
      <w:r>
        <w:rPr>
          <w:i/>
        </w:rPr>
        <w:t xml:space="preserve"> MSR operation</w:t>
      </w:r>
      <w:r>
        <w:rPr>
          <w:lang w:val="en-US"/>
        </w:rPr>
        <w:t xml:space="preserve">, and referred in clause 6, is not applicable for AAS BS. </w:t>
      </w:r>
      <w:r>
        <w:t>The requirements for co-location blocking for Band 46 are applicable for AAS BS.</w:t>
      </w:r>
    </w:p>
    <w:p>
      <w:pPr>
        <w:rPr>
          <w:lang w:val="en-US"/>
        </w:rPr>
      </w:pPr>
      <w:r>
        <w:rPr>
          <w:lang w:val="en-US" w:eastAsia="zh-CN"/>
        </w:rPr>
        <w:t xml:space="preserve">Any receiver </w:t>
      </w:r>
      <w:r>
        <w:rPr>
          <w:lang w:eastAsia="zh-CN"/>
        </w:rPr>
        <w:t xml:space="preserve">requirement </w:t>
      </w:r>
      <w:r>
        <w:rPr>
          <w:lang w:val="en-US" w:eastAsia="zh-CN"/>
        </w:rPr>
        <w:t xml:space="preserve">specified </w:t>
      </w:r>
      <w:r>
        <w:rPr>
          <w:lang w:eastAsia="zh-CN"/>
        </w:rPr>
        <w:t xml:space="preserve">for </w:t>
      </w:r>
      <w:r>
        <w:rPr>
          <w:rFonts w:eastAsia="宋体"/>
          <w:lang w:val="en-US"/>
        </w:rPr>
        <w:t>NB-IoT</w:t>
      </w:r>
      <w:r>
        <w:rPr>
          <w:rFonts w:eastAsia="宋体"/>
        </w:rPr>
        <w:t xml:space="preserve"> in-band, NB-IoT guard band, or standalone </w:t>
      </w:r>
      <w:r>
        <w:t xml:space="preserve">NB-IoT operation </w:t>
      </w:r>
      <w:r>
        <w:rPr>
          <w:lang w:val="en-US"/>
        </w:rPr>
        <w:t xml:space="preserve">in </w:t>
      </w:r>
      <w:r>
        <w:t xml:space="preserve">3GPP TS 36.104 [4] </w:t>
      </w:r>
      <w:r>
        <w:rPr>
          <w:lang w:val="en-US"/>
        </w:rPr>
        <w:t xml:space="preserve">for </w:t>
      </w:r>
      <w:r>
        <w:rPr>
          <w:rFonts w:eastAsia="宋体"/>
          <w:lang w:eastAsia="zh-CN"/>
        </w:rPr>
        <w:t>E-UTRA with NB-IoT (in-band or guard band) or for standalone NB-IoT</w:t>
      </w:r>
      <w:r>
        <w:rPr>
          <w:lang w:val="en-US"/>
        </w:rPr>
        <w:t xml:space="preserve">, </w:t>
      </w:r>
      <w:r>
        <w:t xml:space="preserve">or </w:t>
      </w:r>
      <w:r>
        <w:rPr>
          <w:lang w:val="en-US"/>
        </w:rPr>
        <w:t xml:space="preserve">in </w:t>
      </w:r>
      <w:r>
        <w:t>3GPP TS 37.104 [5]</w:t>
      </w:r>
      <w:r>
        <w:rPr>
          <w:lang w:val="en-US"/>
        </w:rPr>
        <w:t xml:space="preserve"> for </w:t>
      </w:r>
      <w:r>
        <w:rPr>
          <w:rFonts w:eastAsia="宋体"/>
          <w:lang w:eastAsia="zh-CN"/>
        </w:rPr>
        <w:t>E-UTRA with NB-IoT or standalone NB-IoT</w:t>
      </w:r>
      <w:r>
        <w:rPr>
          <w:rFonts w:eastAsia="宋体"/>
          <w:lang w:val="en-US" w:eastAsia="zh-CN"/>
        </w:rPr>
        <w:t xml:space="preserve"> in</w:t>
      </w:r>
      <w:r>
        <w:rPr>
          <w:i/>
        </w:rPr>
        <w:t xml:space="preserve"> MSR operation</w:t>
      </w:r>
      <w:r>
        <w:rPr>
          <w:lang w:val="en-US"/>
        </w:rPr>
        <w:t>, and referred in clause 7, is not applicable for AAS BS.</w:t>
      </w:r>
    </w:p>
    <w:p>
      <w:pPr>
        <w:pStyle w:val="3"/>
      </w:pPr>
      <w:bookmarkStart w:id="315" w:name="_Toc29766897"/>
      <w:bookmarkStart w:id="316" w:name="_Toc37228958"/>
      <w:bookmarkStart w:id="317" w:name="_Toc37228454"/>
      <w:bookmarkStart w:id="318" w:name="_Toc37229462"/>
      <w:bookmarkStart w:id="319" w:name="_Toc45907019"/>
      <w:bookmarkStart w:id="320" w:name="_Toc21095364"/>
      <w:bookmarkStart w:id="321" w:name="_Toc36041044"/>
      <w:r>
        <w:t>7.2</w:t>
      </w:r>
      <w:r>
        <w:tab/>
      </w:r>
      <w:r>
        <w:t>Reference sensitivity level</w:t>
      </w:r>
      <w:bookmarkEnd w:id="315"/>
      <w:bookmarkEnd w:id="316"/>
      <w:bookmarkEnd w:id="317"/>
      <w:bookmarkEnd w:id="318"/>
      <w:bookmarkEnd w:id="319"/>
      <w:bookmarkEnd w:id="320"/>
      <w:bookmarkEnd w:id="321"/>
    </w:p>
    <w:p>
      <w:pPr>
        <w:pStyle w:val="4"/>
      </w:pPr>
      <w:bookmarkStart w:id="322" w:name="_Toc45907020"/>
      <w:bookmarkStart w:id="323" w:name="_Toc36041045"/>
      <w:bookmarkStart w:id="324" w:name="_Toc37229463"/>
      <w:bookmarkStart w:id="325" w:name="_Toc37228455"/>
      <w:bookmarkStart w:id="326" w:name="_Toc37228959"/>
      <w:bookmarkStart w:id="327" w:name="_Toc21095365"/>
      <w:bookmarkStart w:id="328" w:name="_Toc29766898"/>
      <w:r>
        <w:t>7.2.1</w:t>
      </w:r>
      <w:r>
        <w:tab/>
      </w:r>
      <w:r>
        <w:t>Definition and applicability</w:t>
      </w:r>
      <w:bookmarkEnd w:id="322"/>
      <w:bookmarkEnd w:id="323"/>
      <w:bookmarkEnd w:id="324"/>
      <w:bookmarkEnd w:id="325"/>
      <w:bookmarkEnd w:id="326"/>
      <w:bookmarkEnd w:id="327"/>
      <w:bookmarkEnd w:id="328"/>
    </w:p>
    <w:p>
      <w:r>
        <w:t>The reference sensitivity power level P</w:t>
      </w:r>
      <w:r>
        <w:rPr>
          <w:vertAlign w:val="subscript"/>
        </w:rPr>
        <w:t>REFSENS</w:t>
      </w:r>
      <w:r>
        <w:t xml:space="preserve"> is the minimum mean power received at the </w:t>
      </w:r>
      <w:r>
        <w:rPr>
          <w:i/>
        </w:rPr>
        <w:t>TAB connector</w:t>
      </w:r>
      <w:r>
        <w:t xml:space="preserve"> at which a reference performance requirement shall be met for a specified reference measurement channel.</w:t>
      </w:r>
    </w:p>
    <w:p>
      <w:pPr>
        <w:pStyle w:val="4"/>
      </w:pPr>
      <w:bookmarkStart w:id="329" w:name="_Toc29766899"/>
      <w:bookmarkStart w:id="330" w:name="_Toc21095366"/>
      <w:bookmarkStart w:id="331" w:name="_Toc37229464"/>
      <w:bookmarkStart w:id="332" w:name="_Toc37228456"/>
      <w:bookmarkStart w:id="333" w:name="_Toc36041046"/>
      <w:bookmarkStart w:id="334" w:name="_Toc45907021"/>
      <w:bookmarkStart w:id="335" w:name="_Toc37228960"/>
      <w:r>
        <w:t>7.2.2</w:t>
      </w:r>
      <w:r>
        <w:tab/>
      </w:r>
      <w:r>
        <w:t>Minimum Requirement</w:t>
      </w:r>
      <w:bookmarkEnd w:id="329"/>
      <w:bookmarkEnd w:id="330"/>
      <w:bookmarkEnd w:id="331"/>
      <w:bookmarkEnd w:id="332"/>
      <w:bookmarkEnd w:id="333"/>
      <w:bookmarkEnd w:id="334"/>
      <w:bookmarkEnd w:id="335"/>
    </w:p>
    <w:p>
      <w:pPr>
        <w:rPr>
          <w:lang w:eastAsia="zh-CN"/>
        </w:rPr>
      </w:pPr>
      <w:r>
        <w:rPr>
          <w:lang w:eastAsia="zh-CN"/>
        </w:rPr>
        <w:t xml:space="preserve">The </w:t>
      </w:r>
      <w:r>
        <w:t xml:space="preserve">single RAT </w:t>
      </w:r>
      <w:r>
        <w:rPr>
          <w:lang w:eastAsia="zh-CN"/>
        </w:rPr>
        <w:t>UTRA FDD AAS BS of Wide Area BS class shall fulfil minimum requirements for reference sensitivity specified in 3GPP TS 25.104 [9], subclause 7.2.1.</w:t>
      </w:r>
    </w:p>
    <w:p>
      <w:pPr>
        <w:rPr>
          <w:lang w:eastAsia="zh-CN"/>
        </w:rPr>
      </w:pPr>
      <w:r>
        <w:rPr>
          <w:lang w:eastAsia="zh-CN"/>
        </w:rPr>
        <w:t xml:space="preserve">The </w:t>
      </w:r>
      <w:r>
        <w:t xml:space="preserve">single RAT </w:t>
      </w:r>
      <w:r>
        <w:rPr>
          <w:lang w:eastAsia="zh-CN"/>
        </w:rPr>
        <w:t>UTRA FDD AAS BS of Medium Range BS class shall fulfil minimum requirements for reference sensitivity specified in 3GPP TS 25.104 [9], subclause 7.2.1.</w:t>
      </w:r>
    </w:p>
    <w:p>
      <w:pPr>
        <w:rPr>
          <w:lang w:eastAsia="zh-CN"/>
        </w:rPr>
      </w:pPr>
      <w:r>
        <w:rPr>
          <w:lang w:eastAsia="zh-CN"/>
        </w:rPr>
        <w:t xml:space="preserve">The </w:t>
      </w:r>
      <w:r>
        <w:t xml:space="preserve">single RAT </w:t>
      </w:r>
      <w:r>
        <w:rPr>
          <w:lang w:eastAsia="zh-CN"/>
        </w:rPr>
        <w:t>UTRA FDD AAS BS of Local Area BS class shall fulfil minimum requirements for reference sensitivity specified in 3GPP TS 25.104 [9], subclause 7.2.1.</w:t>
      </w:r>
    </w:p>
    <w:p>
      <w:r>
        <w:t>The single RAT UTRA TDD</w:t>
      </w:r>
      <w:r>
        <w:rPr>
          <w:lang w:eastAsia="zh-CN"/>
        </w:rPr>
        <w:t xml:space="preserve"> AAS BS of</w:t>
      </w:r>
      <w:r>
        <w:t xml:space="preserve"> Wide Area BS </w:t>
      </w:r>
      <w:r>
        <w:rPr>
          <w:lang w:eastAsia="zh-CN"/>
        </w:rPr>
        <w:t xml:space="preserve">class </w:t>
      </w:r>
      <w:r>
        <w:t>shall fulfil minimum requirements for reference sensitivity specified in 3GPP TS 25.105 [10], subclause 7.2.1.1.</w:t>
      </w:r>
    </w:p>
    <w:p>
      <w:r>
        <w:t>The single RAT UTRA TDD</w:t>
      </w:r>
      <w:r>
        <w:rPr>
          <w:lang w:eastAsia="zh-CN"/>
        </w:rPr>
        <w:t xml:space="preserve"> AAS BS of</w:t>
      </w:r>
      <w:r>
        <w:t xml:space="preserve"> Local Area BS </w:t>
      </w:r>
      <w:r>
        <w:rPr>
          <w:lang w:eastAsia="zh-CN"/>
        </w:rPr>
        <w:t xml:space="preserve">class </w:t>
      </w:r>
      <w:r>
        <w:t>shall fulfil minimum requirements for reference sensitivity specified in 3GPP TS 25.105 [10], subclause 7.2.1.1.</w:t>
      </w:r>
    </w:p>
    <w:p>
      <w:pPr>
        <w:rPr>
          <w:lang w:eastAsia="zh-CN"/>
        </w:rPr>
      </w:pPr>
      <w:r>
        <w:rPr>
          <w:lang w:eastAsia="zh-CN"/>
        </w:rPr>
        <w:t xml:space="preserve">The </w:t>
      </w:r>
      <w:r>
        <w:t xml:space="preserve">single RAT </w:t>
      </w:r>
      <w:r>
        <w:rPr>
          <w:lang w:eastAsia="zh-CN"/>
        </w:rPr>
        <w:t>E-UTRA AAS BS of Wide Area BS class shall fulfil minimum requirements for reference sensitivity specified in 3GPP TS 36.104 [11], subclause 7.2.1.</w:t>
      </w:r>
    </w:p>
    <w:p>
      <w:pPr>
        <w:rPr>
          <w:lang w:eastAsia="zh-CN"/>
        </w:rPr>
      </w:pPr>
      <w:r>
        <w:rPr>
          <w:lang w:eastAsia="zh-CN"/>
        </w:rPr>
        <w:t xml:space="preserve">The </w:t>
      </w:r>
      <w:r>
        <w:t xml:space="preserve">single RAT </w:t>
      </w:r>
      <w:r>
        <w:rPr>
          <w:lang w:eastAsia="zh-CN"/>
        </w:rPr>
        <w:t>E-UTRA AAS BS of Medium Range BS class shall fulfil minimum requirements for reference sensitivity specified in 3GPP TS 36.104 [11], subclause 7.2.1.</w:t>
      </w:r>
    </w:p>
    <w:p>
      <w:r>
        <w:rPr>
          <w:lang w:eastAsia="zh-CN"/>
        </w:rPr>
        <w:t xml:space="preserve">The </w:t>
      </w:r>
      <w:r>
        <w:t xml:space="preserve">single RAT </w:t>
      </w:r>
      <w:r>
        <w:rPr>
          <w:lang w:eastAsia="zh-CN"/>
        </w:rPr>
        <w:t>E-UTRA AAS BS of Local Area BS class shall fulfil minimum requirements for reference sensitivity specified in 3GPP TS 36.104 [11], subclause 7.2.1.</w:t>
      </w:r>
    </w:p>
    <w:p>
      <w:r>
        <w:t>The MSR NR AAS BS of Wide Area BS class shall fulfil minimum requirements for reference sensitivity specified in 3GPP TS 38.104 [36], subclause 7.2.1.</w:t>
      </w:r>
    </w:p>
    <w:p>
      <w:r>
        <w:t>The MSR NR AAS BS of Medium Range BS class shall fulfil minimum requirements for reference sensitivity specified in 3GPP TS 38.104 [36], subclause 7.2.1.</w:t>
      </w:r>
    </w:p>
    <w:p>
      <w:r>
        <w:t>The MSR NR AAS BS of Local Area BS class shall fulfil minimum requirements for reference sensitivity specified in 3GPP TS 38.104 [36], subclause 7.2.1.</w:t>
      </w:r>
    </w:p>
    <w:p>
      <w:pPr>
        <w:rPr>
          <w:lang w:eastAsia="zh-CN"/>
        </w:rPr>
      </w:pPr>
    </w:p>
    <w:p>
      <w:pPr>
        <w:pStyle w:val="4"/>
      </w:pPr>
      <w:bookmarkStart w:id="336" w:name="_Toc37228961"/>
      <w:bookmarkStart w:id="337" w:name="_Toc45907022"/>
      <w:bookmarkStart w:id="338" w:name="_Toc29766900"/>
      <w:bookmarkStart w:id="339" w:name="_Toc37228457"/>
      <w:bookmarkStart w:id="340" w:name="_Toc21095367"/>
      <w:bookmarkStart w:id="341" w:name="_Toc37229465"/>
      <w:bookmarkStart w:id="342" w:name="_Toc36041047"/>
      <w:r>
        <w:t>7.2.3</w:t>
      </w:r>
      <w:r>
        <w:tab/>
      </w:r>
      <w:r>
        <w:t>Test Purpose</w:t>
      </w:r>
      <w:bookmarkEnd w:id="336"/>
      <w:bookmarkEnd w:id="337"/>
      <w:bookmarkEnd w:id="338"/>
      <w:bookmarkEnd w:id="339"/>
      <w:bookmarkEnd w:id="340"/>
      <w:bookmarkEnd w:id="341"/>
      <w:bookmarkEnd w:id="342"/>
    </w:p>
    <w:p>
      <w:r>
        <w:t xml:space="preserve">To verify that at each </w:t>
      </w:r>
      <w:r>
        <w:rPr>
          <w:i/>
        </w:rPr>
        <w:t>TAB connector</w:t>
      </w:r>
      <w:r>
        <w:t xml:space="preserve"> the reference sensitivity level the performance requirements shall be met for a specified reference measurement channel.</w:t>
      </w:r>
    </w:p>
    <w:p>
      <w:pPr>
        <w:pStyle w:val="4"/>
      </w:pPr>
      <w:bookmarkStart w:id="343" w:name="_Toc45907023"/>
      <w:bookmarkStart w:id="344" w:name="_Toc37229466"/>
      <w:bookmarkStart w:id="345" w:name="_Toc36041048"/>
      <w:bookmarkStart w:id="346" w:name="_Toc37228458"/>
      <w:bookmarkStart w:id="347" w:name="_Toc37228962"/>
      <w:bookmarkStart w:id="348" w:name="_Toc21095368"/>
      <w:bookmarkStart w:id="349" w:name="_Toc29766901"/>
      <w:r>
        <w:t>7.2.4</w:t>
      </w:r>
      <w:r>
        <w:tab/>
      </w:r>
      <w:r>
        <w:t>Method of test</w:t>
      </w:r>
      <w:bookmarkEnd w:id="343"/>
      <w:bookmarkEnd w:id="344"/>
      <w:bookmarkEnd w:id="345"/>
      <w:bookmarkEnd w:id="346"/>
      <w:bookmarkEnd w:id="347"/>
      <w:bookmarkEnd w:id="348"/>
      <w:bookmarkEnd w:id="349"/>
    </w:p>
    <w:p>
      <w:pPr>
        <w:pStyle w:val="5"/>
      </w:pPr>
      <w:bookmarkStart w:id="350" w:name="_Toc21095369"/>
      <w:bookmarkStart w:id="351" w:name="_Toc36041049"/>
      <w:bookmarkStart w:id="352" w:name="_Toc45907024"/>
      <w:bookmarkStart w:id="353" w:name="_Toc37229467"/>
      <w:bookmarkStart w:id="354" w:name="_Toc37228459"/>
      <w:bookmarkStart w:id="355" w:name="_Toc37228963"/>
      <w:bookmarkStart w:id="356" w:name="_Toc29766902"/>
      <w:r>
        <w:t>7.2.4.1</w:t>
      </w:r>
      <w:r>
        <w:tab/>
      </w:r>
      <w:r>
        <w:t>Initial conditions</w:t>
      </w:r>
      <w:bookmarkEnd w:id="350"/>
      <w:bookmarkEnd w:id="351"/>
      <w:bookmarkEnd w:id="352"/>
      <w:bookmarkEnd w:id="353"/>
      <w:bookmarkEnd w:id="354"/>
      <w:bookmarkEnd w:id="355"/>
      <w:bookmarkEnd w:id="356"/>
    </w:p>
    <w:p>
      <w:r>
        <w:t xml:space="preserve">Test environment: </w:t>
      </w:r>
    </w:p>
    <w:p>
      <w:pPr>
        <w:pStyle w:val="74"/>
      </w:pPr>
      <w:r>
        <w:t>-</w:t>
      </w:r>
      <w:r>
        <w:tab/>
      </w:r>
      <w:r>
        <w:t>normal; see clause B.2.</w:t>
      </w:r>
    </w:p>
    <w:p>
      <w:r>
        <w:t xml:space="preserve">RF channels to be tested for single carrier: </w:t>
      </w:r>
    </w:p>
    <w:p>
      <w:pPr>
        <w:pStyle w:val="74"/>
      </w:pPr>
      <w:r>
        <w:t>-</w:t>
      </w:r>
      <w:r>
        <w:tab/>
      </w:r>
      <w:r>
        <w:t>B, M and T; see subclause 4.12.1.</w:t>
      </w:r>
    </w:p>
    <w:p>
      <w:pPr>
        <w:pStyle w:val="74"/>
        <w:ind w:left="0" w:firstLine="0"/>
      </w:pPr>
      <w:r>
        <w:t>On each of B, M and T, the test shall be performed under extreme power supply as defined in annex B.5.</w:t>
      </w:r>
    </w:p>
    <w:p>
      <w:pPr>
        <w:pStyle w:val="63"/>
      </w:pPr>
      <w:r>
        <w:t>NOTE:</w:t>
      </w:r>
      <w:r>
        <w:tab/>
      </w:r>
      <w:r>
        <w:t>Tests under extreme power supply also test extreme temperature.</w:t>
      </w:r>
    </w:p>
    <w:p>
      <w:pPr>
        <w:pStyle w:val="5"/>
      </w:pPr>
      <w:bookmarkStart w:id="357" w:name="_Toc21095370"/>
      <w:bookmarkStart w:id="358" w:name="_Toc37228964"/>
      <w:bookmarkStart w:id="359" w:name="_Toc29766903"/>
      <w:bookmarkStart w:id="360" w:name="_Toc37229468"/>
      <w:bookmarkStart w:id="361" w:name="_Toc37228460"/>
      <w:bookmarkStart w:id="362" w:name="_Toc36041050"/>
      <w:bookmarkStart w:id="363" w:name="_Toc45907025"/>
      <w:r>
        <w:t>7.2.4.2</w:t>
      </w:r>
      <w:r>
        <w:tab/>
      </w:r>
      <w:r>
        <w:t>Procedure</w:t>
      </w:r>
      <w:bookmarkEnd w:id="357"/>
      <w:bookmarkEnd w:id="358"/>
      <w:bookmarkEnd w:id="359"/>
      <w:bookmarkEnd w:id="360"/>
      <w:bookmarkEnd w:id="361"/>
      <w:bookmarkEnd w:id="362"/>
      <w:bookmarkEnd w:id="363"/>
    </w:p>
    <w:p>
      <w:pPr>
        <w:pStyle w:val="30"/>
      </w:pPr>
      <w:r>
        <w:t xml:space="preserve">The minimum requirement is applied to all </w:t>
      </w:r>
      <w:r>
        <w:rPr>
          <w:i/>
        </w:rPr>
        <w:t>TAB connectors,</w:t>
      </w:r>
      <w:r>
        <w:t xml:space="preserve"> the procedure is repeated until all </w:t>
      </w:r>
      <w:r>
        <w:rPr>
          <w:i/>
        </w:rPr>
        <w:t>TAB connectors</w:t>
      </w:r>
      <w:r>
        <w:t xml:space="preserve"> necessary to demonstrate conformance have been tested; see subclause 7.1.</w:t>
      </w:r>
    </w:p>
    <w:p>
      <w:pPr>
        <w:pStyle w:val="74"/>
      </w:pPr>
      <w:r>
        <w:t>1)</w:t>
      </w:r>
      <w:r>
        <w:tab/>
      </w:r>
      <w:r>
        <w:t xml:space="preserve">Connect </w:t>
      </w:r>
      <w:r>
        <w:rPr>
          <w:i/>
        </w:rPr>
        <w:t>TAB connector</w:t>
      </w:r>
      <w:r>
        <w:t xml:space="preserve"> to measurement equipment as shown in </w:t>
      </w:r>
      <w:r>
        <w:rPr>
          <w:rFonts w:eastAsia="MS Mincho"/>
        </w:rPr>
        <w:t>subclause D.</w:t>
      </w:r>
      <w:r>
        <w:t xml:space="preserve">2.1. All </w:t>
      </w:r>
      <w:r>
        <w:rPr>
          <w:i/>
        </w:rPr>
        <w:t>TAB connectors</w:t>
      </w:r>
      <w:r>
        <w:t xml:space="preserve"> not under test shall be terminated.</w:t>
      </w:r>
    </w:p>
    <w:p>
      <w:pPr>
        <w:pStyle w:val="74"/>
      </w:pPr>
      <w:r>
        <w:t>2)</w:t>
      </w:r>
      <w:r>
        <w:tab/>
      </w:r>
      <w:r>
        <w:t xml:space="preserve">Set all </w:t>
      </w:r>
      <w:r>
        <w:rPr>
          <w:i/>
        </w:rPr>
        <w:t>TAB connectors</w:t>
      </w:r>
      <w:r>
        <w:t xml:space="preserve"> declared in the same RAT and operating band to transmit a signal according to subclause 4.12.2 at manufacturers declared rated output power P</w:t>
      </w:r>
      <w:r>
        <w:rPr>
          <w:vertAlign w:val="subscript"/>
        </w:rPr>
        <w:t>Rated,c,TABC</w:t>
      </w:r>
      <w:r>
        <w:t>.</w:t>
      </w:r>
    </w:p>
    <w:p>
      <w:pPr>
        <w:pStyle w:val="74"/>
      </w:pPr>
      <w:r>
        <w:t>3)</w:t>
      </w:r>
      <w:r>
        <w:tab/>
      </w:r>
      <w:r>
        <w:t>Start the signal generator for the wanted signal to transmit:</w:t>
      </w:r>
    </w:p>
    <w:p>
      <w:pPr>
        <w:pStyle w:val="85"/>
      </w:pPr>
      <w:r>
        <w:rPr>
          <w:rFonts w:eastAsia="MS Mincho"/>
        </w:rPr>
        <w:t>-</w:t>
      </w:r>
      <w:r>
        <w:rPr>
          <w:rFonts w:eastAsia="MS Mincho"/>
        </w:rPr>
        <w:tab/>
      </w:r>
      <w:r>
        <w:rPr>
          <w:rFonts w:eastAsia="MS Mincho"/>
        </w:rPr>
        <w:t xml:space="preserve">12,2kbps </w:t>
      </w:r>
      <w:r>
        <w:t>DPCH with reference measurement channel defined in annex</w:t>
      </w:r>
      <w:r>
        <w:rPr>
          <w:rFonts w:eastAsia="MS Mincho"/>
        </w:rPr>
        <w:t xml:space="preserve"> A in 3GPP TS 25.141 [18]</w:t>
      </w:r>
      <w:r>
        <w:t xml:space="preserve"> (PN-9 data sequence</w:t>
      </w:r>
      <w:r>
        <w:rPr>
          <w:rFonts w:eastAsia="MS Mincho"/>
        </w:rPr>
        <w:t xml:space="preserve"> or longer</w:t>
      </w:r>
      <w:r>
        <w:t>)</w:t>
      </w:r>
      <w:r>
        <w:rPr>
          <w:rFonts w:eastAsia="MS P??"/>
        </w:rPr>
        <w:t xml:space="preserve"> for UTRA FDD, </w:t>
      </w:r>
    </w:p>
    <w:p>
      <w:pPr>
        <w:pStyle w:val="85"/>
      </w:pPr>
      <w:r>
        <w:rPr>
          <w:rFonts w:eastAsia="MS P??"/>
        </w:rPr>
        <w:t>-</w:t>
      </w:r>
      <w:r>
        <w:rPr>
          <w:rFonts w:eastAsia="MS P??"/>
        </w:rPr>
        <w:tab/>
      </w:r>
      <w:r>
        <w:rPr>
          <w:rFonts w:eastAsia="MS P??"/>
        </w:rPr>
        <w:t>UL reference measurement channel (12.2 kbps) defined in subclause A.2.1 in 3GPP TS 25.142 [20] for UTRA TDD 1,28Mcps operation</w:t>
      </w:r>
    </w:p>
    <w:p>
      <w:pPr>
        <w:pStyle w:val="85"/>
      </w:pPr>
      <w:r>
        <w:rPr>
          <w:rFonts w:eastAsia="MS P??"/>
        </w:rPr>
        <w:t>-</w:t>
      </w:r>
      <w:r>
        <w:rPr>
          <w:rFonts w:eastAsia="MS P??"/>
        </w:rPr>
        <w:tab/>
      </w:r>
      <w:r>
        <w:rPr>
          <w:rFonts w:eastAsia="MS P??"/>
        </w:rPr>
        <w:t xml:space="preserve">The </w:t>
      </w:r>
      <w:r>
        <w:t>test signal mean power as specified in subclause 7.2.5.3 for E-UTRA</w:t>
      </w:r>
      <w:r>
        <w:rPr>
          <w:rFonts w:eastAsia="MS P??"/>
        </w:rPr>
        <w:t xml:space="preserve"> </w:t>
      </w:r>
      <w:r>
        <w:t xml:space="preserve">to the </w:t>
      </w:r>
      <w:r>
        <w:rPr>
          <w:i/>
        </w:rPr>
        <w:t>TAB connector</w:t>
      </w:r>
      <w:r>
        <w:t>.</w:t>
      </w:r>
    </w:p>
    <w:p>
      <w:pPr>
        <w:pStyle w:val="85"/>
      </w:pPr>
      <w:r>
        <w:rPr>
          <w:rFonts w:eastAsia="MS P??"/>
        </w:rPr>
        <w:t>-</w:t>
      </w:r>
      <w:r>
        <w:rPr>
          <w:rFonts w:eastAsia="MS P??"/>
        </w:rPr>
        <w:tab/>
      </w:r>
      <w:r>
        <w:rPr>
          <w:rFonts w:eastAsia="MS P??"/>
        </w:rPr>
        <w:t xml:space="preserve">The </w:t>
      </w:r>
      <w:r>
        <w:t>test signal mean power as specified in subclause 7.2.5.4 for NR</w:t>
      </w:r>
      <w:r>
        <w:rPr>
          <w:rFonts w:eastAsia="MS P??"/>
        </w:rPr>
        <w:t xml:space="preserve"> </w:t>
      </w:r>
      <w:r>
        <w:t xml:space="preserve">to the </w:t>
      </w:r>
      <w:r>
        <w:rPr>
          <w:i/>
        </w:rPr>
        <w:t>TAB connector</w:t>
      </w:r>
      <w:r>
        <w:t>.</w:t>
      </w:r>
    </w:p>
    <w:p>
      <w:pPr>
        <w:pStyle w:val="74"/>
      </w:pPr>
      <w:r>
        <w:t>4)</w:t>
      </w:r>
      <w:r>
        <w:tab/>
      </w:r>
      <w:r>
        <w:t>For UTRA FDD disable the TPC function.</w:t>
      </w:r>
    </w:p>
    <w:p>
      <w:pPr>
        <w:pStyle w:val="74"/>
      </w:pPr>
      <w:r>
        <w:t>5)</w:t>
      </w:r>
      <w:r>
        <w:tab/>
      </w:r>
      <w:r>
        <w:t>Set the signal generator for the wanted signal power as specified in subclause 7.2.5.</w:t>
      </w:r>
    </w:p>
    <w:p>
      <w:pPr>
        <w:pStyle w:val="74"/>
      </w:pPr>
      <w:r>
        <w:t>6)</w:t>
      </w:r>
      <w:r>
        <w:tab/>
      </w:r>
      <w:r>
        <w:t>Measure:</w:t>
      </w:r>
    </w:p>
    <w:p>
      <w:pPr>
        <w:pStyle w:val="85"/>
      </w:pPr>
      <w:r>
        <w:t>-</w:t>
      </w:r>
      <w:r>
        <w:tab/>
      </w:r>
      <w:r>
        <w:t>BER according to annex C in 3GPP TS 25.141 [18] for FDD UTRA.</w:t>
      </w:r>
    </w:p>
    <w:p>
      <w:pPr>
        <w:pStyle w:val="85"/>
      </w:pPr>
      <w:r>
        <w:t>-</w:t>
      </w:r>
      <w:r>
        <w:tab/>
      </w:r>
      <w:r>
        <w:t>BER  according to annex F in 3GPP TS 25.142 [20] for TDD UTRA.</w:t>
      </w:r>
    </w:p>
    <w:p>
      <w:pPr>
        <w:pStyle w:val="85"/>
      </w:pPr>
      <w:r>
        <w:t>-</w:t>
      </w:r>
      <w:r>
        <w:tab/>
      </w:r>
      <w:r>
        <w:t>Throughput according to annex E in 3GPP TS 36.141 [17] for E-UTRA and NR.</w:t>
      </w:r>
    </w:p>
    <w:p>
      <w:pPr>
        <w:keepNext/>
        <w:keepLines/>
      </w:pPr>
      <w:r>
        <w:t xml:space="preserve">In addition, for </w:t>
      </w:r>
      <w:r>
        <w:rPr>
          <w:i/>
        </w:rPr>
        <w:t xml:space="preserve">multi-band </w:t>
      </w:r>
      <w:r>
        <w:rPr>
          <w:i/>
          <w:lang w:eastAsia="zh-CN"/>
        </w:rPr>
        <w:t>TAB connector(s)</w:t>
      </w:r>
      <w:r>
        <w:t>, the following steps shall apply:</w:t>
      </w:r>
    </w:p>
    <w:p>
      <w:pPr>
        <w:pStyle w:val="74"/>
        <w:keepNext/>
        <w:keepLines/>
      </w:pPr>
      <w:r>
        <w:t>7)</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364" w:name="_Toc37229469"/>
      <w:bookmarkStart w:id="365" w:name="_Toc37228965"/>
      <w:bookmarkStart w:id="366" w:name="_Toc21095371"/>
      <w:bookmarkStart w:id="367" w:name="_Toc36041051"/>
      <w:bookmarkStart w:id="368" w:name="_Toc29766904"/>
      <w:bookmarkStart w:id="369" w:name="_Toc45907026"/>
      <w:bookmarkStart w:id="370" w:name="_Toc37228461"/>
      <w:r>
        <w:t>7.2.5</w:t>
      </w:r>
      <w:r>
        <w:tab/>
      </w:r>
      <w:r>
        <w:t>Test Requirements</w:t>
      </w:r>
      <w:bookmarkEnd w:id="364"/>
      <w:bookmarkEnd w:id="365"/>
      <w:bookmarkEnd w:id="366"/>
      <w:bookmarkEnd w:id="367"/>
      <w:bookmarkEnd w:id="368"/>
      <w:bookmarkEnd w:id="369"/>
      <w:bookmarkEnd w:id="370"/>
    </w:p>
    <w:p>
      <w:pPr>
        <w:pStyle w:val="5"/>
      </w:pPr>
      <w:bookmarkStart w:id="371" w:name="_Toc37228462"/>
      <w:bookmarkStart w:id="372" w:name="_Toc36041052"/>
      <w:bookmarkStart w:id="373" w:name="_Toc29766905"/>
      <w:bookmarkStart w:id="374" w:name="_Toc21095372"/>
      <w:bookmarkStart w:id="375" w:name="_Toc45907027"/>
      <w:bookmarkStart w:id="376" w:name="_Toc37229470"/>
      <w:bookmarkStart w:id="377" w:name="_Toc37228966"/>
      <w:r>
        <w:t>7.2.5.1</w:t>
      </w:r>
      <w:r>
        <w:tab/>
      </w:r>
      <w:r>
        <w:t>UTRA FDD operation</w:t>
      </w:r>
      <w:bookmarkEnd w:id="371"/>
      <w:bookmarkEnd w:id="372"/>
      <w:bookmarkEnd w:id="373"/>
      <w:bookmarkEnd w:id="374"/>
      <w:bookmarkEnd w:id="375"/>
      <w:bookmarkEnd w:id="376"/>
      <w:bookmarkEnd w:id="377"/>
    </w:p>
    <w:p>
      <w:pPr>
        <w:rPr>
          <w:rFonts w:cs="v4.2.0"/>
        </w:rPr>
      </w:pPr>
      <w:r>
        <w:rPr>
          <w:rFonts w:cs="v4.2.0"/>
        </w:rPr>
        <w:t>The BER measurement result in step 6 of 7.2.4.2 shall not be greater than the limit specified in table 7.2.5.1-1.</w:t>
      </w:r>
    </w:p>
    <w:p>
      <w:pPr>
        <w:pStyle w:val="76"/>
        <w:tabs>
          <w:tab w:val="left" w:pos="6030"/>
        </w:tabs>
      </w:pPr>
      <w:r>
        <w:rPr>
          <w:rFonts w:cs="v4.2.0"/>
        </w:rPr>
        <w:t xml:space="preserve">Table </w:t>
      </w:r>
      <w:r>
        <w:rPr>
          <w:rFonts w:eastAsia="MS Mincho" w:cs="v4.2.0"/>
        </w:rPr>
        <w:t>7.2.5.1-1:</w:t>
      </w:r>
      <w:r>
        <w:rPr>
          <w:rFonts w:cs="v4.2.0"/>
        </w:rPr>
        <w:t xml:space="preserve"> </w:t>
      </w:r>
      <w:r>
        <w:rPr>
          <w:rFonts w:cs="v4.2.0"/>
          <w:lang w:val="en-US"/>
        </w:rPr>
        <w:t>R</w:t>
      </w:r>
      <w:r>
        <w:rPr>
          <w:rFonts w:cs="v4.2.0"/>
        </w:rPr>
        <w:t>eference sensitivity levels</w:t>
      </w:r>
    </w:p>
    <w:tbl>
      <w:tblPr>
        <w:tblStyle w:val="48"/>
        <w:tblW w:w="100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9"/>
        <w:gridCol w:w="1701"/>
        <w:gridCol w:w="1417"/>
        <w:gridCol w:w="2127"/>
        <w:gridCol w:w="2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vMerge w:val="restart"/>
          </w:tcPr>
          <w:p>
            <w:pPr>
              <w:pStyle w:val="67"/>
              <w:rPr>
                <w:rFonts w:cs="Arial"/>
              </w:rPr>
            </w:pPr>
            <w:r>
              <w:rPr>
                <w:rFonts w:cs="Arial"/>
              </w:rPr>
              <w:t>BS class</w:t>
            </w:r>
          </w:p>
        </w:tc>
        <w:tc>
          <w:tcPr>
            <w:tcW w:w="1701" w:type="dxa"/>
            <w:vMerge w:val="restart"/>
          </w:tcPr>
          <w:p>
            <w:pPr>
              <w:pStyle w:val="67"/>
              <w:rPr>
                <w:rFonts w:cs="Arial"/>
              </w:rPr>
            </w:pPr>
            <w:r>
              <w:rPr>
                <w:rFonts w:cs="Arial"/>
              </w:rPr>
              <w:t>Reference measurement channel</w:t>
            </w:r>
            <w:r>
              <w:rPr>
                <w:rFonts w:cs="v4.2.0"/>
              </w:rPr>
              <w:t xml:space="preserve"> data rate</w:t>
            </w:r>
          </w:p>
        </w:tc>
        <w:tc>
          <w:tcPr>
            <w:tcW w:w="3544" w:type="dxa"/>
            <w:gridSpan w:val="2"/>
          </w:tcPr>
          <w:p>
            <w:pPr>
              <w:pStyle w:val="67"/>
              <w:rPr>
                <w:rFonts w:cs="Arial"/>
              </w:rPr>
            </w:pPr>
            <w:r>
              <w:rPr>
                <w:rFonts w:cs="v4.2.0"/>
              </w:rPr>
              <w:t>reference sensitivity level (dBm)</w:t>
            </w:r>
          </w:p>
        </w:tc>
        <w:tc>
          <w:tcPr>
            <w:tcW w:w="2470" w:type="dxa"/>
            <w:vMerge w:val="restart"/>
          </w:tcPr>
          <w:p>
            <w:pPr>
              <w:pStyle w:val="67"/>
              <w:rPr>
                <w:rFonts w:cs="Arial"/>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vMerge w:val="continue"/>
          </w:tcPr>
          <w:p>
            <w:pPr>
              <w:pStyle w:val="67"/>
              <w:rPr>
                <w:rFonts w:cs="Arial"/>
              </w:rPr>
            </w:pPr>
          </w:p>
        </w:tc>
        <w:tc>
          <w:tcPr>
            <w:tcW w:w="1701" w:type="dxa"/>
            <w:vMerge w:val="continue"/>
          </w:tcPr>
          <w:p>
            <w:pPr>
              <w:pStyle w:val="67"/>
              <w:rPr>
                <w:rFonts w:cs="Arial"/>
              </w:rPr>
            </w:pPr>
          </w:p>
        </w:tc>
        <w:tc>
          <w:tcPr>
            <w:tcW w:w="1417" w:type="dxa"/>
          </w:tcPr>
          <w:p>
            <w:pPr>
              <w:pStyle w:val="67"/>
              <w:rPr>
                <w:rFonts w:cs="Arial"/>
              </w:rPr>
            </w:pPr>
            <w:r>
              <w:rPr>
                <w:rFonts w:cs="v4.2.0"/>
              </w:rPr>
              <w:t xml:space="preserve">f </w:t>
            </w:r>
            <w:r>
              <w:rPr>
                <w:rFonts w:cs="Arial"/>
              </w:rPr>
              <w:t>≤</w:t>
            </w:r>
            <w:r>
              <w:rPr>
                <w:rFonts w:cs="v4.2.0"/>
              </w:rPr>
              <w:t xml:space="preserve"> 3.0 GHz</w:t>
            </w:r>
          </w:p>
        </w:tc>
        <w:tc>
          <w:tcPr>
            <w:tcW w:w="2127" w:type="dxa"/>
          </w:tcPr>
          <w:p>
            <w:pPr>
              <w:pStyle w:val="67"/>
              <w:rPr>
                <w:rFonts w:cs="Arial"/>
              </w:rPr>
            </w:pPr>
            <w:r>
              <w:rPr>
                <w:rFonts w:cs="v4.2.0"/>
              </w:rPr>
              <w:t xml:space="preserve">3.0 GHz &lt; f </w:t>
            </w:r>
            <w:r>
              <w:rPr>
                <w:rFonts w:cs="Arial"/>
              </w:rPr>
              <w:t>≤</w:t>
            </w:r>
            <w:r>
              <w:rPr>
                <w:rFonts w:cs="v4.2.0"/>
              </w:rPr>
              <w:t xml:space="preserve"> 4.2 GHz</w:t>
            </w:r>
          </w:p>
        </w:tc>
        <w:tc>
          <w:tcPr>
            <w:tcW w:w="2470" w:type="dxa"/>
            <w:vMerge w:val="continue"/>
          </w:tcPr>
          <w:p>
            <w:pPr>
              <w:pStyle w:val="67"/>
              <w:rPr>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tcPr>
          <w:p>
            <w:pPr>
              <w:pStyle w:val="68"/>
              <w:rPr>
                <w:rFonts w:cs="Arial"/>
              </w:rPr>
            </w:pPr>
            <w:r>
              <w:rPr>
                <w:rFonts w:cs="v4.2.0"/>
              </w:rPr>
              <w:t>Wide Area BS</w:t>
            </w:r>
          </w:p>
        </w:tc>
        <w:tc>
          <w:tcPr>
            <w:tcW w:w="1701" w:type="dxa"/>
          </w:tcPr>
          <w:p>
            <w:pPr>
              <w:pStyle w:val="68"/>
              <w:rPr>
                <w:rFonts w:cs="Arial"/>
              </w:rPr>
            </w:pPr>
            <w:r>
              <w:rPr>
                <w:rFonts w:cs="v4.2.0"/>
              </w:rPr>
              <w:t>12.2 kbps</w:t>
            </w:r>
          </w:p>
        </w:tc>
        <w:tc>
          <w:tcPr>
            <w:tcW w:w="1417" w:type="dxa"/>
          </w:tcPr>
          <w:p>
            <w:pPr>
              <w:pStyle w:val="68"/>
              <w:rPr>
                <w:rFonts w:cs="Arial"/>
              </w:rPr>
            </w:pPr>
            <w:r>
              <w:rPr>
                <w:rFonts w:cs="v4.2.0"/>
              </w:rPr>
              <w:t xml:space="preserve">-120.3 </w:t>
            </w:r>
          </w:p>
        </w:tc>
        <w:tc>
          <w:tcPr>
            <w:tcW w:w="2127" w:type="dxa"/>
          </w:tcPr>
          <w:p>
            <w:pPr>
              <w:pStyle w:val="68"/>
              <w:rPr>
                <w:rFonts w:cs="Arial"/>
              </w:rPr>
            </w:pPr>
            <w:r>
              <w:rPr>
                <w:rFonts w:cs="v4.2.0"/>
              </w:rPr>
              <w:t>-120.0</w:t>
            </w:r>
          </w:p>
        </w:tc>
        <w:tc>
          <w:tcPr>
            <w:tcW w:w="2470" w:type="dxa"/>
          </w:tcPr>
          <w:p>
            <w:pPr>
              <w:pStyle w:val="68"/>
              <w:rPr>
                <w:rFonts w:cs="Arial"/>
              </w:rPr>
            </w:pPr>
            <w:r>
              <w:rPr>
                <w:rFonts w:cs="v4.2.0"/>
              </w:rPr>
              <w:t>BER shall not exceed 0.001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tcPr>
          <w:p>
            <w:pPr>
              <w:pStyle w:val="68"/>
              <w:rPr>
                <w:rFonts w:cs="Arial"/>
              </w:rPr>
            </w:pPr>
            <w:r>
              <w:rPr>
                <w:rFonts w:cs="v4.2.0"/>
              </w:rPr>
              <w:t>Medium Range BS</w:t>
            </w:r>
          </w:p>
        </w:tc>
        <w:tc>
          <w:tcPr>
            <w:tcW w:w="1701" w:type="dxa"/>
          </w:tcPr>
          <w:p>
            <w:pPr>
              <w:pStyle w:val="68"/>
              <w:rPr>
                <w:rFonts w:cs="Arial"/>
              </w:rPr>
            </w:pPr>
            <w:r>
              <w:rPr>
                <w:rFonts w:cs="v4.2.0"/>
              </w:rPr>
              <w:t>12.2 kbps</w:t>
            </w:r>
          </w:p>
        </w:tc>
        <w:tc>
          <w:tcPr>
            <w:tcW w:w="1417" w:type="dxa"/>
          </w:tcPr>
          <w:p>
            <w:pPr>
              <w:pStyle w:val="68"/>
              <w:rPr>
                <w:rFonts w:cs="Arial"/>
              </w:rPr>
            </w:pPr>
            <w:r>
              <w:rPr>
                <w:rFonts w:cs="v4.2.0"/>
              </w:rPr>
              <w:t>-110.3</w:t>
            </w:r>
          </w:p>
        </w:tc>
        <w:tc>
          <w:tcPr>
            <w:tcW w:w="2127" w:type="dxa"/>
          </w:tcPr>
          <w:p>
            <w:pPr>
              <w:pStyle w:val="68"/>
              <w:rPr>
                <w:rFonts w:cs="Arial"/>
              </w:rPr>
            </w:pPr>
            <w:r>
              <w:rPr>
                <w:rFonts w:cs="v4.2.0"/>
              </w:rPr>
              <w:t>-110.0</w:t>
            </w:r>
          </w:p>
        </w:tc>
        <w:tc>
          <w:tcPr>
            <w:tcW w:w="2470" w:type="dxa"/>
          </w:tcPr>
          <w:p>
            <w:pPr>
              <w:pStyle w:val="68"/>
              <w:rPr>
                <w:rFonts w:cs="Arial"/>
              </w:rPr>
            </w:pPr>
            <w:r>
              <w:rPr>
                <w:rFonts w:cs="v4.2.0"/>
              </w:rPr>
              <w:t>BER shall not exceed 0.001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tcPr>
          <w:p>
            <w:pPr>
              <w:pStyle w:val="68"/>
              <w:rPr>
                <w:rFonts w:cs="Arial"/>
              </w:rPr>
            </w:pPr>
            <w:r>
              <w:rPr>
                <w:rFonts w:cs="v4.2.0"/>
              </w:rPr>
              <w:t xml:space="preserve">Local Area BS </w:t>
            </w:r>
          </w:p>
        </w:tc>
        <w:tc>
          <w:tcPr>
            <w:tcW w:w="1701" w:type="dxa"/>
          </w:tcPr>
          <w:p>
            <w:pPr>
              <w:pStyle w:val="68"/>
              <w:rPr>
                <w:rFonts w:cs="Arial"/>
              </w:rPr>
            </w:pPr>
            <w:r>
              <w:rPr>
                <w:rFonts w:cs="v4.2.0"/>
              </w:rPr>
              <w:t>12.2 kbps</w:t>
            </w:r>
          </w:p>
        </w:tc>
        <w:tc>
          <w:tcPr>
            <w:tcW w:w="1417" w:type="dxa"/>
          </w:tcPr>
          <w:p>
            <w:pPr>
              <w:pStyle w:val="68"/>
              <w:rPr>
                <w:rFonts w:cs="Arial"/>
              </w:rPr>
            </w:pPr>
            <w:r>
              <w:rPr>
                <w:rFonts w:cs="v4.2.0"/>
              </w:rPr>
              <w:t>-106.3</w:t>
            </w:r>
          </w:p>
        </w:tc>
        <w:tc>
          <w:tcPr>
            <w:tcW w:w="2127" w:type="dxa"/>
          </w:tcPr>
          <w:p>
            <w:pPr>
              <w:pStyle w:val="68"/>
              <w:rPr>
                <w:rFonts w:cs="Arial"/>
              </w:rPr>
            </w:pPr>
            <w:r>
              <w:rPr>
                <w:rFonts w:cs="v4.2.0"/>
              </w:rPr>
              <w:t>-106.0</w:t>
            </w:r>
          </w:p>
        </w:tc>
        <w:tc>
          <w:tcPr>
            <w:tcW w:w="2470" w:type="dxa"/>
          </w:tcPr>
          <w:p>
            <w:pPr>
              <w:pStyle w:val="68"/>
              <w:rPr>
                <w:rFonts w:cs="Arial"/>
              </w:rPr>
            </w:pPr>
            <w:r>
              <w:rPr>
                <w:rFonts w:cs="v4.2.0"/>
              </w:rPr>
              <w:t>BER shall not exceed 0.001</w:t>
            </w:r>
          </w:p>
        </w:tc>
      </w:tr>
    </w:tbl>
    <w:p/>
    <w:p>
      <w:pPr>
        <w:pStyle w:val="63"/>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378" w:name="_Toc45907028"/>
      <w:bookmarkStart w:id="379" w:name="_Toc37228967"/>
      <w:bookmarkStart w:id="380" w:name="_Toc36041053"/>
      <w:bookmarkStart w:id="381" w:name="_Toc21095373"/>
      <w:bookmarkStart w:id="382" w:name="_Toc37228463"/>
      <w:bookmarkStart w:id="383" w:name="_Toc37229471"/>
      <w:bookmarkStart w:id="384" w:name="_Toc29766906"/>
      <w:r>
        <w:t>7.2.5.2</w:t>
      </w:r>
      <w:r>
        <w:tab/>
      </w:r>
      <w:r>
        <w:t>UTRA TDD 1,28 Mcps option operation</w:t>
      </w:r>
      <w:bookmarkEnd w:id="378"/>
      <w:bookmarkEnd w:id="379"/>
      <w:bookmarkEnd w:id="380"/>
      <w:bookmarkEnd w:id="381"/>
      <w:bookmarkEnd w:id="382"/>
      <w:bookmarkEnd w:id="383"/>
      <w:bookmarkEnd w:id="384"/>
    </w:p>
    <w:p>
      <w:pPr>
        <w:rPr>
          <w:rFonts w:cs="v4.2.0"/>
        </w:rPr>
      </w:pPr>
      <w:r>
        <w:rPr>
          <w:rFonts w:cs="v4.2.0"/>
        </w:rPr>
        <w:t>The BER measurement result in step 4 of 7.2.4.2.2 shall not be greater than the limit specified in table 7.2.5.1-1.</w:t>
      </w:r>
    </w:p>
    <w:p>
      <w:pPr>
        <w:pStyle w:val="76"/>
        <w:rPr>
          <w:rFonts w:cs="v4.2.0"/>
        </w:rPr>
      </w:pPr>
      <w:r>
        <w:rPr>
          <w:rFonts w:cs="v4.2.0"/>
        </w:rPr>
        <w:t>Table 7.2.5.2-1: Test Requirement for BS reference sensitivity level for 1,28 Mcps option</w:t>
      </w:r>
    </w:p>
    <w:tbl>
      <w:tblPr>
        <w:tblStyle w:val="48"/>
        <w:tblW w:w="854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329"/>
        <w:gridCol w:w="1809"/>
        <w:gridCol w:w="2045"/>
        <w:gridCol w:w="33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329" w:type="dxa"/>
          </w:tcPr>
          <w:p>
            <w:pPr>
              <w:pStyle w:val="67"/>
              <w:rPr>
                <w:rFonts w:cs="v4.2.0"/>
              </w:rPr>
            </w:pPr>
            <w:r>
              <w:rPr>
                <w:rFonts w:cs="v4.2.0"/>
              </w:rPr>
              <w:t>BS class</w:t>
            </w:r>
          </w:p>
        </w:tc>
        <w:tc>
          <w:tcPr>
            <w:tcW w:w="1809" w:type="dxa"/>
          </w:tcPr>
          <w:p>
            <w:pPr>
              <w:pStyle w:val="67"/>
              <w:rPr>
                <w:rFonts w:cs="v4.2.0"/>
              </w:rPr>
            </w:pPr>
            <w:r>
              <w:rPr>
                <w:rFonts w:cs="v4.2.0"/>
              </w:rPr>
              <w:t>Reference measurement channel data rate</w:t>
            </w:r>
          </w:p>
        </w:tc>
        <w:tc>
          <w:tcPr>
            <w:tcW w:w="2045" w:type="dxa"/>
          </w:tcPr>
          <w:p>
            <w:pPr>
              <w:pStyle w:val="67"/>
              <w:rPr>
                <w:rFonts w:cs="v4.2.0"/>
              </w:rPr>
            </w:pPr>
            <w:r>
              <w:rPr>
                <w:rFonts w:cs="v4.2.0"/>
              </w:rPr>
              <w:t>reference sensitivity level</w:t>
            </w:r>
          </w:p>
        </w:tc>
        <w:tc>
          <w:tcPr>
            <w:tcW w:w="3362" w:type="dxa"/>
          </w:tcPr>
          <w:p>
            <w:pPr>
              <w:pStyle w:val="67"/>
              <w:rPr>
                <w:rFonts w:cs="v4.2.0"/>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329" w:type="dxa"/>
          </w:tcPr>
          <w:p>
            <w:pPr>
              <w:pStyle w:val="68"/>
              <w:rPr>
                <w:rFonts w:cs="v4.2.0"/>
              </w:rPr>
            </w:pPr>
            <w:r>
              <w:rPr>
                <w:rFonts w:cs="v4.2.0"/>
              </w:rPr>
              <w:t>Wide Area BS</w:t>
            </w:r>
          </w:p>
        </w:tc>
        <w:tc>
          <w:tcPr>
            <w:tcW w:w="1809" w:type="dxa"/>
          </w:tcPr>
          <w:p>
            <w:pPr>
              <w:pStyle w:val="68"/>
              <w:rPr>
                <w:rFonts w:cs="v4.2.0"/>
              </w:rPr>
            </w:pPr>
            <w:r>
              <w:rPr>
                <w:rFonts w:cs="v4.2.0"/>
              </w:rPr>
              <w:t>12.2 kbps</w:t>
            </w:r>
          </w:p>
        </w:tc>
        <w:tc>
          <w:tcPr>
            <w:tcW w:w="2045" w:type="dxa"/>
          </w:tcPr>
          <w:p>
            <w:pPr>
              <w:pStyle w:val="68"/>
              <w:rPr>
                <w:rFonts w:cs="v4.2.0"/>
              </w:rPr>
            </w:pPr>
            <w:r>
              <w:rPr>
                <w:rFonts w:cs="v4.2.0"/>
              </w:rPr>
              <w:t>-109.3 dBm</w:t>
            </w:r>
          </w:p>
        </w:tc>
        <w:tc>
          <w:tcPr>
            <w:tcW w:w="3362" w:type="dxa"/>
          </w:tcPr>
          <w:p>
            <w:pPr>
              <w:pStyle w:val="68"/>
              <w:rPr>
                <w:rFonts w:cs="v4.2.0"/>
              </w:rPr>
            </w:pPr>
            <w:r>
              <w:rPr>
                <w:rFonts w:cs="v4.2.0"/>
              </w:rPr>
              <w:t>BER shall not exceed 0.001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329" w:type="dxa"/>
          </w:tcPr>
          <w:p>
            <w:pPr>
              <w:pStyle w:val="68"/>
              <w:rPr>
                <w:rFonts w:cs="v4.2.0"/>
              </w:rPr>
            </w:pPr>
            <w:r>
              <w:rPr>
                <w:rFonts w:cs="v4.2.0"/>
              </w:rPr>
              <w:t>Local Area BS</w:t>
            </w:r>
          </w:p>
        </w:tc>
        <w:tc>
          <w:tcPr>
            <w:tcW w:w="1809" w:type="dxa"/>
          </w:tcPr>
          <w:p>
            <w:pPr>
              <w:pStyle w:val="68"/>
              <w:rPr>
                <w:rFonts w:cs="v4.2.0"/>
              </w:rPr>
            </w:pPr>
            <w:r>
              <w:rPr>
                <w:rFonts w:cs="v4.2.0"/>
              </w:rPr>
              <w:t>12.2 kbps</w:t>
            </w:r>
          </w:p>
        </w:tc>
        <w:tc>
          <w:tcPr>
            <w:tcW w:w="2045" w:type="dxa"/>
          </w:tcPr>
          <w:p>
            <w:pPr>
              <w:pStyle w:val="68"/>
              <w:rPr>
                <w:rFonts w:cs="v4.2.0"/>
              </w:rPr>
            </w:pPr>
            <w:r>
              <w:rPr>
                <w:rFonts w:cs="v4.2.0"/>
              </w:rPr>
              <w:t>-95.3 dBm</w:t>
            </w:r>
          </w:p>
        </w:tc>
        <w:tc>
          <w:tcPr>
            <w:tcW w:w="3362" w:type="dxa"/>
          </w:tcPr>
          <w:p>
            <w:pPr>
              <w:pStyle w:val="68"/>
              <w:rPr>
                <w:rFonts w:cs="v4.2.0"/>
              </w:rPr>
            </w:pPr>
            <w:r>
              <w:rPr>
                <w:rFonts w:cs="v4.2.0"/>
              </w:rPr>
              <w:t>BER shall not exceed 0.001</w:t>
            </w:r>
          </w:p>
        </w:tc>
      </w:tr>
    </w:tbl>
    <w:p/>
    <w:p>
      <w:pPr>
        <w:pStyle w:val="63"/>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385" w:name="_Toc37229472"/>
      <w:bookmarkStart w:id="386" w:name="_Toc37228464"/>
      <w:bookmarkStart w:id="387" w:name="_Toc37228968"/>
      <w:bookmarkStart w:id="388" w:name="_Toc45907029"/>
      <w:bookmarkStart w:id="389" w:name="_Toc36041054"/>
      <w:bookmarkStart w:id="390" w:name="_Toc21095374"/>
      <w:bookmarkStart w:id="391" w:name="_Toc29766907"/>
      <w:r>
        <w:t>7.2.5.3</w:t>
      </w:r>
      <w:r>
        <w:tab/>
      </w:r>
      <w:r>
        <w:t>E-UTRA operation</w:t>
      </w:r>
      <w:bookmarkEnd w:id="385"/>
      <w:bookmarkEnd w:id="386"/>
      <w:bookmarkEnd w:id="387"/>
      <w:bookmarkEnd w:id="388"/>
      <w:bookmarkEnd w:id="389"/>
      <w:bookmarkEnd w:id="390"/>
      <w:bookmarkEnd w:id="391"/>
    </w:p>
    <w:p>
      <w:r>
        <w:t xml:space="preserve">For </w:t>
      </w:r>
      <w:r>
        <w:rPr>
          <w:rFonts w:hint="eastAsia"/>
          <w:lang w:eastAsia="zh-CN"/>
        </w:rPr>
        <w:t>each</w:t>
      </w:r>
      <w:r>
        <w:t xml:space="preserve"> measured E-UTRA carrier, the throughput shall be ≥ 95% of the </w:t>
      </w:r>
      <w:r>
        <w:rPr>
          <w:i/>
        </w:rPr>
        <w:t>maximum throughput</w:t>
      </w:r>
      <w:r>
        <w:t xml:space="preserve"> of the reference measurement channel as specified in clause A.1 in 3GPP TS 36.141 [17] with parameters specified in table 7.2.5.3-1</w:t>
      </w:r>
      <w:r>
        <w:rPr>
          <w:lang w:eastAsia="zh-CN"/>
        </w:rPr>
        <w:t xml:space="preserve"> for Wide Area BS, </w:t>
      </w:r>
      <w:r>
        <w:rPr>
          <w:rFonts w:cs="v4.2.0"/>
          <w:lang w:eastAsia="zh-CN"/>
        </w:rPr>
        <w:t xml:space="preserve">in table 7.2.5.3-2 for Local Area BS, </w:t>
      </w:r>
      <w:r>
        <w:rPr>
          <w:lang w:eastAsia="zh-CN"/>
        </w:rPr>
        <w:t xml:space="preserve">in table 7.2-3 </w:t>
      </w:r>
      <w:r>
        <w:rPr>
          <w:rFonts w:hint="eastAsia"/>
          <w:lang w:eastAsia="zh-CN"/>
        </w:rPr>
        <w:t>and in table 7.2</w:t>
      </w:r>
      <w:r>
        <w:rPr>
          <w:lang w:eastAsia="zh-CN"/>
        </w:rPr>
        <w:t>.5.3</w:t>
      </w:r>
      <w:r>
        <w:rPr>
          <w:rFonts w:hint="eastAsia"/>
          <w:lang w:eastAsia="zh-CN"/>
        </w:rPr>
        <w:t>-</w:t>
      </w:r>
      <w:r>
        <w:rPr>
          <w:lang w:eastAsia="zh-CN"/>
        </w:rPr>
        <w:t>3</w:t>
      </w:r>
      <w:r>
        <w:rPr>
          <w:rFonts w:hint="eastAsia"/>
          <w:lang w:eastAsia="zh-CN"/>
        </w:rPr>
        <w:t xml:space="preserve"> for Medium Range BS</w:t>
      </w:r>
      <w:r>
        <w:t>.</w:t>
      </w:r>
    </w:p>
    <w:p>
      <w:pPr>
        <w:pStyle w:val="76"/>
      </w:pPr>
      <w:r>
        <w:t>Table 7.2.5.3-1:</w:t>
      </w:r>
      <w:r>
        <w:rPr>
          <w:lang w:eastAsia="zh-CN"/>
        </w:rPr>
        <w:t xml:space="preserve"> Wide Area</w:t>
      </w:r>
      <w:r>
        <w:t xml:space="preserve"> BS class reference sensitivity levels</w:t>
      </w:r>
    </w:p>
    <w:tbl>
      <w:tblPr>
        <w:tblStyle w:val="48"/>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79"/>
        <w:gridCol w:w="2915"/>
        <w:gridCol w:w="1666"/>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9" w:type="dxa"/>
            <w:shd w:val="clear" w:color="auto" w:fill="auto"/>
            <w:vAlign w:val="center"/>
          </w:tcPr>
          <w:p>
            <w:pPr>
              <w:pStyle w:val="67"/>
              <w:rPr>
                <w:rFonts w:cs="Arial"/>
                <w:lang w:val="sv-FI"/>
              </w:rPr>
            </w:pPr>
            <w:r>
              <w:rPr>
                <w:rFonts w:cs="Arial"/>
                <w:lang w:val="sv-FI"/>
              </w:rPr>
              <w:t>E-UTRA channel bandwidth (MHz)</w:t>
            </w:r>
          </w:p>
        </w:tc>
        <w:tc>
          <w:tcPr>
            <w:tcW w:w="2915" w:type="dxa"/>
            <w:shd w:val="clear" w:color="auto" w:fill="auto"/>
            <w:vAlign w:val="center"/>
          </w:tcPr>
          <w:p>
            <w:pPr>
              <w:pStyle w:val="67"/>
              <w:rPr>
                <w:rFonts w:cs="Arial"/>
              </w:rPr>
            </w:pPr>
            <w:r>
              <w:rPr>
                <w:rFonts w:cs="Arial"/>
              </w:rPr>
              <w:t>Reference measurement channel</w:t>
            </w:r>
          </w:p>
          <w:p>
            <w:pPr>
              <w:pStyle w:val="67"/>
              <w:rPr>
                <w:rFonts w:cs="Arial"/>
              </w:rPr>
            </w:pPr>
            <w:r>
              <w:rPr>
                <w:rFonts w:cs="Arial"/>
              </w:rPr>
              <w:t>(Note 2)</w:t>
            </w:r>
          </w:p>
        </w:tc>
        <w:tc>
          <w:tcPr>
            <w:tcW w:w="4163" w:type="dxa"/>
            <w:gridSpan w:val="2"/>
            <w:shd w:val="clear" w:color="auto" w:fill="auto"/>
            <w:vAlign w:val="center"/>
          </w:tcPr>
          <w:p>
            <w:pPr>
              <w:pStyle w:val="67"/>
              <w:rPr>
                <w:rFonts w:cs="Arial"/>
              </w:rPr>
            </w:pPr>
            <w:r>
              <w:rPr>
                <w:rFonts w:cs="Arial"/>
              </w:rPr>
              <w:t>Reference sensitivity power level, P</w:t>
            </w:r>
            <w:r>
              <w:rPr>
                <w:rFonts w:cs="Arial"/>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9" w:type="dxa"/>
            <w:shd w:val="clear" w:color="auto" w:fill="auto"/>
            <w:vAlign w:val="center"/>
          </w:tcPr>
          <w:p>
            <w:pPr>
              <w:pStyle w:val="68"/>
              <w:rPr>
                <w:rFonts w:cs="Arial"/>
              </w:rPr>
            </w:pPr>
          </w:p>
        </w:tc>
        <w:tc>
          <w:tcPr>
            <w:tcW w:w="2915" w:type="dxa"/>
            <w:shd w:val="clear" w:color="auto" w:fill="auto"/>
            <w:vAlign w:val="center"/>
          </w:tcPr>
          <w:p>
            <w:pPr>
              <w:pStyle w:val="68"/>
              <w:rPr>
                <w:rFonts w:cs="Arial"/>
              </w:rPr>
            </w:pPr>
          </w:p>
        </w:tc>
        <w:tc>
          <w:tcPr>
            <w:tcW w:w="1666" w:type="dxa"/>
            <w:shd w:val="clear" w:color="auto" w:fill="auto"/>
            <w:vAlign w:val="center"/>
          </w:tcPr>
          <w:p>
            <w:pPr>
              <w:pStyle w:val="68"/>
              <w:rPr>
                <w:rFonts w:cs="Arial"/>
                <w:lang w:eastAsia="ja-JP"/>
              </w:rPr>
            </w:pPr>
            <w:r>
              <w:rPr>
                <w:rFonts w:cs="v4.2.0"/>
                <w:lang w:eastAsia="ja-JP"/>
              </w:rPr>
              <w:t xml:space="preserve">f </w:t>
            </w:r>
            <w:r>
              <w:rPr>
                <w:rFonts w:cs="Arial"/>
                <w:lang w:eastAsia="ja-JP"/>
              </w:rPr>
              <w:t>≤</w:t>
            </w:r>
            <w:r>
              <w:rPr>
                <w:rFonts w:cs="v4.2.0"/>
                <w:lang w:eastAsia="ja-JP"/>
              </w:rPr>
              <w:t xml:space="preserve"> 3.0 GHz</w:t>
            </w:r>
          </w:p>
        </w:tc>
        <w:tc>
          <w:tcPr>
            <w:tcW w:w="2497" w:type="dxa"/>
            <w:shd w:val="clear" w:color="auto" w:fill="auto"/>
            <w:vAlign w:val="center"/>
          </w:tcPr>
          <w:p>
            <w:pPr>
              <w:pStyle w:val="68"/>
              <w:rPr>
                <w:rFonts w:cs="v4.2.0"/>
                <w:lang w:eastAsia="ja-JP"/>
              </w:rPr>
            </w:pPr>
            <w:r>
              <w:rPr>
                <w:rFonts w:cs="v4.2.0"/>
                <w:lang w:eastAsia="ja-JP"/>
              </w:rPr>
              <w:t xml:space="preserve">3.0 GHz &lt; f </w:t>
            </w:r>
            <w:r>
              <w:rPr>
                <w:rFonts w:cs="Arial"/>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9" w:type="dxa"/>
            <w:shd w:val="clear" w:color="auto" w:fill="auto"/>
            <w:vAlign w:val="center"/>
          </w:tcPr>
          <w:p>
            <w:pPr>
              <w:pStyle w:val="68"/>
              <w:rPr>
                <w:rFonts w:cs="Arial"/>
              </w:rPr>
            </w:pPr>
            <w:r>
              <w:rPr>
                <w:rFonts w:cs="Arial"/>
              </w:rPr>
              <w:t>1.4</w:t>
            </w:r>
          </w:p>
        </w:tc>
        <w:tc>
          <w:tcPr>
            <w:tcW w:w="2915" w:type="dxa"/>
            <w:shd w:val="clear" w:color="auto" w:fill="auto"/>
            <w:vAlign w:val="center"/>
          </w:tcPr>
          <w:p>
            <w:pPr>
              <w:pStyle w:val="68"/>
              <w:rPr>
                <w:rFonts w:cs="Arial"/>
              </w:rPr>
            </w:pPr>
            <w:r>
              <w:rPr>
                <w:rFonts w:cs="Arial"/>
              </w:rPr>
              <w:t xml:space="preserve">FRC A1-1 </w:t>
            </w:r>
          </w:p>
        </w:tc>
        <w:tc>
          <w:tcPr>
            <w:tcW w:w="1666" w:type="dxa"/>
            <w:shd w:val="clear" w:color="auto" w:fill="auto"/>
            <w:vAlign w:val="center"/>
          </w:tcPr>
          <w:p>
            <w:pPr>
              <w:pStyle w:val="68"/>
              <w:rPr>
                <w:rFonts w:cs="Arial"/>
                <w:lang w:eastAsia="ja-JP"/>
              </w:rPr>
            </w:pPr>
            <w:r>
              <w:rPr>
                <w:rFonts w:cs="Arial"/>
                <w:lang w:eastAsia="ja-JP"/>
              </w:rPr>
              <w:t>-106.1</w:t>
            </w:r>
          </w:p>
        </w:tc>
        <w:tc>
          <w:tcPr>
            <w:tcW w:w="2497" w:type="dxa"/>
            <w:shd w:val="clear" w:color="auto" w:fill="auto"/>
            <w:vAlign w:val="center"/>
          </w:tcPr>
          <w:p>
            <w:pPr>
              <w:pStyle w:val="68"/>
              <w:rPr>
                <w:rFonts w:cs="Arial"/>
                <w:lang w:eastAsia="ja-JP"/>
              </w:rPr>
            </w:pPr>
            <w:r>
              <w:rPr>
                <w:rFonts w:cs="Arial"/>
                <w:lang w:eastAsia="ja-JP"/>
              </w:rPr>
              <w:t>-105.8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9" w:type="dxa"/>
            <w:shd w:val="clear" w:color="auto" w:fill="auto"/>
            <w:vAlign w:val="center"/>
          </w:tcPr>
          <w:p>
            <w:pPr>
              <w:pStyle w:val="68"/>
              <w:rPr>
                <w:rFonts w:cs="Arial"/>
              </w:rPr>
            </w:pPr>
            <w:r>
              <w:rPr>
                <w:rFonts w:cs="Arial"/>
              </w:rPr>
              <w:t>3</w:t>
            </w:r>
          </w:p>
        </w:tc>
        <w:tc>
          <w:tcPr>
            <w:tcW w:w="2915" w:type="dxa"/>
            <w:shd w:val="clear" w:color="auto" w:fill="auto"/>
            <w:vAlign w:val="center"/>
          </w:tcPr>
          <w:p>
            <w:pPr>
              <w:pStyle w:val="68"/>
              <w:rPr>
                <w:rFonts w:cs="Arial"/>
              </w:rPr>
            </w:pPr>
            <w:r>
              <w:rPr>
                <w:rFonts w:cs="Arial"/>
              </w:rPr>
              <w:t xml:space="preserve">FRC A1-2 </w:t>
            </w:r>
          </w:p>
        </w:tc>
        <w:tc>
          <w:tcPr>
            <w:tcW w:w="1666" w:type="dxa"/>
            <w:shd w:val="clear" w:color="auto" w:fill="auto"/>
            <w:vAlign w:val="center"/>
          </w:tcPr>
          <w:p>
            <w:pPr>
              <w:pStyle w:val="68"/>
              <w:rPr>
                <w:rFonts w:cs="Arial"/>
                <w:lang w:eastAsia="ja-JP"/>
              </w:rPr>
            </w:pPr>
            <w:r>
              <w:rPr>
                <w:rFonts w:cs="Arial"/>
                <w:lang w:eastAsia="ja-JP"/>
              </w:rPr>
              <w:t>-102.3</w:t>
            </w:r>
          </w:p>
        </w:tc>
        <w:tc>
          <w:tcPr>
            <w:tcW w:w="2497" w:type="dxa"/>
            <w:shd w:val="clear" w:color="auto" w:fill="auto"/>
            <w:vAlign w:val="center"/>
          </w:tcPr>
          <w:p>
            <w:pPr>
              <w:pStyle w:val="68"/>
              <w:rPr>
                <w:rFonts w:cs="Arial"/>
                <w:lang w:eastAsia="ja-JP"/>
              </w:rPr>
            </w:pPr>
            <w:r>
              <w:rPr>
                <w:rFonts w:cs="Arial"/>
                <w:lang w:eastAsia="ja-JP"/>
              </w:rPr>
              <w:t>-102.0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9" w:type="dxa"/>
            <w:shd w:val="clear" w:color="auto" w:fill="auto"/>
            <w:vAlign w:val="center"/>
          </w:tcPr>
          <w:p>
            <w:pPr>
              <w:pStyle w:val="68"/>
              <w:rPr>
                <w:rFonts w:cs="Arial"/>
              </w:rPr>
            </w:pPr>
            <w:r>
              <w:rPr>
                <w:rFonts w:cs="Arial"/>
              </w:rPr>
              <w:t>5</w:t>
            </w:r>
          </w:p>
        </w:tc>
        <w:tc>
          <w:tcPr>
            <w:tcW w:w="2915" w:type="dxa"/>
            <w:shd w:val="clear" w:color="auto" w:fill="auto"/>
            <w:vAlign w:val="center"/>
          </w:tcPr>
          <w:p>
            <w:pPr>
              <w:pStyle w:val="68"/>
              <w:rPr>
                <w:rFonts w:cs="Arial"/>
              </w:rPr>
            </w:pPr>
            <w:r>
              <w:rPr>
                <w:rFonts w:cs="Arial"/>
              </w:rPr>
              <w:t xml:space="preserve">FRC A1-3 </w:t>
            </w:r>
          </w:p>
        </w:tc>
        <w:tc>
          <w:tcPr>
            <w:tcW w:w="1666" w:type="dxa"/>
            <w:shd w:val="clear" w:color="auto" w:fill="auto"/>
            <w:vAlign w:val="center"/>
          </w:tcPr>
          <w:p>
            <w:pPr>
              <w:pStyle w:val="68"/>
              <w:rPr>
                <w:rFonts w:cs="Arial"/>
                <w:lang w:eastAsia="ja-JP"/>
              </w:rPr>
            </w:pPr>
            <w:r>
              <w:rPr>
                <w:rFonts w:cs="Arial"/>
                <w:lang w:eastAsia="ja-JP"/>
              </w:rPr>
              <w:t>-100.8</w:t>
            </w:r>
          </w:p>
        </w:tc>
        <w:tc>
          <w:tcPr>
            <w:tcW w:w="2497" w:type="dxa"/>
            <w:shd w:val="clear" w:color="auto" w:fill="auto"/>
            <w:vAlign w:val="center"/>
          </w:tcPr>
          <w:p>
            <w:pPr>
              <w:pStyle w:val="68"/>
              <w:rPr>
                <w:rFonts w:cs="Arial"/>
                <w:lang w:eastAsia="ja-JP"/>
              </w:rPr>
            </w:pPr>
            <w:r>
              <w:rPr>
                <w:rFonts w:cs="Arial"/>
                <w:lang w:eastAsia="ja-JP"/>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9" w:type="dxa"/>
            <w:shd w:val="clear" w:color="auto" w:fill="auto"/>
            <w:vAlign w:val="center"/>
          </w:tcPr>
          <w:p>
            <w:pPr>
              <w:pStyle w:val="68"/>
              <w:rPr>
                <w:rFonts w:cs="Arial"/>
              </w:rPr>
            </w:pPr>
            <w:r>
              <w:rPr>
                <w:rFonts w:cs="Arial"/>
              </w:rPr>
              <w:t>10</w:t>
            </w:r>
          </w:p>
        </w:tc>
        <w:tc>
          <w:tcPr>
            <w:tcW w:w="2915" w:type="dxa"/>
            <w:shd w:val="clear" w:color="auto" w:fill="auto"/>
            <w:vAlign w:val="center"/>
          </w:tcPr>
          <w:p>
            <w:pPr>
              <w:pStyle w:val="68"/>
              <w:rPr>
                <w:rFonts w:cs="Arial"/>
              </w:rPr>
            </w:pPr>
            <w:r>
              <w:rPr>
                <w:rFonts w:cs="Arial"/>
              </w:rPr>
              <w:t>FRC A1-3 (Note 1)</w:t>
            </w:r>
          </w:p>
        </w:tc>
        <w:tc>
          <w:tcPr>
            <w:tcW w:w="1666" w:type="dxa"/>
            <w:shd w:val="clear" w:color="auto" w:fill="auto"/>
            <w:vAlign w:val="center"/>
          </w:tcPr>
          <w:p>
            <w:pPr>
              <w:pStyle w:val="68"/>
              <w:rPr>
                <w:rFonts w:cs="Arial"/>
                <w:lang w:eastAsia="ja-JP"/>
              </w:rPr>
            </w:pPr>
            <w:r>
              <w:rPr>
                <w:rFonts w:cs="Arial"/>
                <w:lang w:eastAsia="ja-JP"/>
              </w:rPr>
              <w:t>-100.8</w:t>
            </w:r>
          </w:p>
        </w:tc>
        <w:tc>
          <w:tcPr>
            <w:tcW w:w="2497" w:type="dxa"/>
            <w:shd w:val="clear" w:color="auto" w:fill="auto"/>
            <w:vAlign w:val="center"/>
          </w:tcPr>
          <w:p>
            <w:pPr>
              <w:pStyle w:val="68"/>
              <w:rPr>
                <w:rFonts w:cs="Arial"/>
                <w:lang w:eastAsia="ja-JP"/>
              </w:rPr>
            </w:pPr>
            <w:r>
              <w:rPr>
                <w:rFonts w:cs="Arial"/>
                <w:lang w:eastAsia="ja-JP"/>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9" w:type="dxa"/>
            <w:shd w:val="clear" w:color="auto" w:fill="auto"/>
            <w:vAlign w:val="center"/>
          </w:tcPr>
          <w:p>
            <w:pPr>
              <w:pStyle w:val="68"/>
              <w:rPr>
                <w:rFonts w:cs="Arial"/>
              </w:rPr>
            </w:pPr>
            <w:r>
              <w:rPr>
                <w:rFonts w:cs="Arial"/>
              </w:rPr>
              <w:t>15</w:t>
            </w:r>
          </w:p>
        </w:tc>
        <w:tc>
          <w:tcPr>
            <w:tcW w:w="2915" w:type="dxa"/>
            <w:shd w:val="clear" w:color="auto" w:fill="auto"/>
            <w:vAlign w:val="center"/>
          </w:tcPr>
          <w:p>
            <w:pPr>
              <w:pStyle w:val="68"/>
              <w:rPr>
                <w:rFonts w:cs="Arial"/>
              </w:rPr>
            </w:pPr>
            <w:r>
              <w:rPr>
                <w:rFonts w:cs="Arial"/>
              </w:rPr>
              <w:t>FRC A1-3 (Note 1)</w:t>
            </w:r>
          </w:p>
        </w:tc>
        <w:tc>
          <w:tcPr>
            <w:tcW w:w="1666" w:type="dxa"/>
            <w:shd w:val="clear" w:color="auto" w:fill="auto"/>
            <w:vAlign w:val="center"/>
          </w:tcPr>
          <w:p>
            <w:pPr>
              <w:pStyle w:val="68"/>
              <w:rPr>
                <w:rFonts w:cs="Arial"/>
              </w:rPr>
            </w:pPr>
            <w:r>
              <w:rPr>
                <w:rFonts w:cs="Arial"/>
                <w:lang w:eastAsia="ja-JP"/>
              </w:rPr>
              <w:t>-100.8</w:t>
            </w:r>
          </w:p>
        </w:tc>
        <w:tc>
          <w:tcPr>
            <w:tcW w:w="2497" w:type="dxa"/>
            <w:shd w:val="clear" w:color="auto" w:fill="auto"/>
            <w:vAlign w:val="center"/>
          </w:tcPr>
          <w:p>
            <w:pPr>
              <w:pStyle w:val="68"/>
              <w:rPr>
                <w:rFonts w:cs="Arial"/>
                <w:lang w:eastAsia="ja-JP"/>
              </w:rPr>
            </w:pPr>
            <w:r>
              <w:rPr>
                <w:rFonts w:cs="Arial"/>
                <w:lang w:eastAsia="ja-JP"/>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9" w:type="dxa"/>
            <w:shd w:val="clear" w:color="auto" w:fill="auto"/>
            <w:vAlign w:val="center"/>
          </w:tcPr>
          <w:p>
            <w:pPr>
              <w:pStyle w:val="68"/>
              <w:rPr>
                <w:rFonts w:cs="Arial"/>
              </w:rPr>
            </w:pPr>
            <w:r>
              <w:rPr>
                <w:rFonts w:cs="Arial"/>
              </w:rPr>
              <w:t>20</w:t>
            </w:r>
          </w:p>
        </w:tc>
        <w:tc>
          <w:tcPr>
            <w:tcW w:w="2915" w:type="dxa"/>
            <w:shd w:val="clear" w:color="auto" w:fill="auto"/>
            <w:vAlign w:val="center"/>
          </w:tcPr>
          <w:p>
            <w:pPr>
              <w:pStyle w:val="68"/>
              <w:rPr>
                <w:rFonts w:cs="Arial"/>
              </w:rPr>
            </w:pPr>
            <w:r>
              <w:rPr>
                <w:rFonts w:cs="Arial"/>
              </w:rPr>
              <w:t>FRC A1-3 (Note 1)</w:t>
            </w:r>
          </w:p>
        </w:tc>
        <w:tc>
          <w:tcPr>
            <w:tcW w:w="1666" w:type="dxa"/>
            <w:shd w:val="clear" w:color="auto" w:fill="auto"/>
            <w:vAlign w:val="center"/>
          </w:tcPr>
          <w:p>
            <w:pPr>
              <w:pStyle w:val="68"/>
              <w:rPr>
                <w:rFonts w:cs="Arial"/>
              </w:rPr>
            </w:pPr>
            <w:r>
              <w:rPr>
                <w:rFonts w:cs="Arial"/>
                <w:lang w:eastAsia="ja-JP"/>
              </w:rPr>
              <w:t>-100.8</w:t>
            </w:r>
          </w:p>
        </w:tc>
        <w:tc>
          <w:tcPr>
            <w:tcW w:w="2497" w:type="dxa"/>
            <w:shd w:val="clear" w:color="auto" w:fill="auto"/>
            <w:vAlign w:val="center"/>
          </w:tcPr>
          <w:p>
            <w:pPr>
              <w:pStyle w:val="68"/>
              <w:rPr>
                <w:rFonts w:cs="Arial"/>
                <w:lang w:eastAsia="ja-JP"/>
              </w:rPr>
            </w:pPr>
            <w:r>
              <w:rPr>
                <w:rFonts w:cs="Arial"/>
                <w:lang w:eastAsia="ja-JP"/>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7" w:type="dxa"/>
            <w:gridSpan w:val="4"/>
            <w:shd w:val="clear" w:color="auto" w:fill="auto"/>
            <w:vAlign w:val="center"/>
          </w:tcPr>
          <w:p>
            <w:pPr>
              <w:pStyle w:val="81"/>
              <w:rPr>
                <w:rFonts w:cs="Arial"/>
                <w:lang w:eastAsia="ja-JP"/>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FRC A1-3 in </w:t>
            </w:r>
            <w:r>
              <w:rPr>
                <w:lang w:eastAsia="zh-CN"/>
              </w:rPr>
              <w:t xml:space="preserve">3GPP TS 36.141 </w:t>
            </w:r>
            <w:r>
              <w:rPr>
                <w:rFonts w:cs="Arial"/>
              </w:rPr>
              <w:t xml:space="preserve">[17]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w:t>
            </w:r>
          </w:p>
          <w:p>
            <w:pPr>
              <w:pStyle w:val="81"/>
              <w:rPr>
                <w:rFonts w:cs="Arial"/>
              </w:rPr>
            </w:pPr>
            <w:r>
              <w:rPr>
                <w:rFonts w:cs="Arial"/>
              </w:rPr>
              <w:t>NOTE 2:</w:t>
            </w:r>
            <w:r>
              <w:rPr>
                <w:rFonts w:cs="Arial"/>
              </w:rPr>
              <w:tab/>
            </w:r>
            <w:r>
              <w:rPr>
                <w:rFonts w:cs="Arial"/>
              </w:rPr>
              <w:t xml:space="preserve">FRC reference measurement channels as defined in annex A.1 in </w:t>
            </w:r>
            <w:r>
              <w:rPr>
                <w:lang w:eastAsia="zh-CN"/>
              </w:rPr>
              <w:t xml:space="preserve">3GPP TS 36.141 </w:t>
            </w:r>
            <w:r>
              <w:rPr>
                <w:rFonts w:cs="Arial"/>
              </w:rPr>
              <w:t>[17].</w:t>
            </w:r>
          </w:p>
        </w:tc>
      </w:tr>
    </w:tbl>
    <w:p>
      <w:pPr>
        <w:rPr>
          <w:lang w:eastAsia="zh-CN"/>
        </w:rPr>
      </w:pPr>
    </w:p>
    <w:p>
      <w:pPr>
        <w:pStyle w:val="76"/>
      </w:pPr>
      <w:r>
        <w:t xml:space="preserve">Table </w:t>
      </w:r>
      <w:r>
        <w:rPr>
          <w:lang w:eastAsia="zh-CN"/>
        </w:rPr>
        <w:t>7.2.5.3</w:t>
      </w:r>
      <w:r>
        <w:t>-</w:t>
      </w:r>
      <w:r>
        <w:rPr>
          <w:lang w:eastAsia="zh-CN"/>
        </w:rPr>
        <w:t>2</w:t>
      </w:r>
      <w:r>
        <w:t xml:space="preserve">: </w:t>
      </w:r>
      <w:r>
        <w:rPr>
          <w:lang w:eastAsia="zh-CN"/>
        </w:rPr>
        <w:t xml:space="preserve">Local Area </w:t>
      </w:r>
      <w:r>
        <w:t>BS class, reference sensitivity levels</w:t>
      </w:r>
    </w:p>
    <w:tbl>
      <w:tblPr>
        <w:tblStyle w:val="48"/>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09"/>
        <w:gridCol w:w="3170"/>
        <w:gridCol w:w="1942"/>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9" w:type="dxa"/>
            <w:shd w:val="clear" w:color="auto" w:fill="auto"/>
            <w:vAlign w:val="center"/>
          </w:tcPr>
          <w:p>
            <w:pPr>
              <w:pStyle w:val="67"/>
              <w:rPr>
                <w:rFonts w:cs="Arial"/>
                <w:lang w:val="sv-FI"/>
              </w:rPr>
            </w:pPr>
            <w:r>
              <w:rPr>
                <w:rFonts w:cs="Arial"/>
                <w:lang w:val="sv-FI"/>
              </w:rPr>
              <w:t>E-UTRA</w:t>
            </w:r>
          </w:p>
          <w:p>
            <w:pPr>
              <w:pStyle w:val="67"/>
              <w:rPr>
                <w:rFonts w:cs="Arial"/>
                <w:lang w:val="sv-FI"/>
              </w:rPr>
            </w:pPr>
            <w:r>
              <w:rPr>
                <w:rFonts w:cs="Arial"/>
                <w:lang w:val="sv-FI"/>
              </w:rPr>
              <w:t>channel bandwidth (MHz)</w:t>
            </w:r>
          </w:p>
        </w:tc>
        <w:tc>
          <w:tcPr>
            <w:tcW w:w="3170" w:type="dxa"/>
            <w:shd w:val="clear" w:color="auto" w:fill="auto"/>
            <w:vAlign w:val="center"/>
          </w:tcPr>
          <w:p>
            <w:pPr>
              <w:pStyle w:val="67"/>
              <w:rPr>
                <w:rFonts w:cs="Arial"/>
              </w:rPr>
            </w:pPr>
            <w:r>
              <w:rPr>
                <w:rFonts w:cs="Arial"/>
              </w:rPr>
              <w:t>Reference measurement channel</w:t>
            </w:r>
          </w:p>
          <w:p>
            <w:pPr>
              <w:pStyle w:val="67"/>
              <w:rPr>
                <w:rFonts w:cs="Arial"/>
              </w:rPr>
            </w:pPr>
            <w:r>
              <w:rPr>
                <w:rFonts w:cs="Arial"/>
              </w:rPr>
              <w:t>(Note 2)</w:t>
            </w:r>
          </w:p>
        </w:tc>
        <w:tc>
          <w:tcPr>
            <w:tcW w:w="4178" w:type="dxa"/>
            <w:gridSpan w:val="2"/>
            <w:shd w:val="clear" w:color="auto" w:fill="auto"/>
            <w:vAlign w:val="center"/>
          </w:tcPr>
          <w:p>
            <w:pPr>
              <w:pStyle w:val="67"/>
              <w:rPr>
                <w:rFonts w:cs="Arial"/>
              </w:rPr>
            </w:pPr>
            <w:r>
              <w:rPr>
                <w:rFonts w:cs="Arial"/>
              </w:rPr>
              <w:t xml:space="preserve"> Reference sensitivity power level, P</w:t>
            </w:r>
            <w:r>
              <w:rPr>
                <w:rFonts w:cs="Arial"/>
                <w:vertAlign w:val="subscript"/>
              </w:rPr>
              <w:t>REFSENS</w:t>
            </w:r>
          </w:p>
          <w:p>
            <w:pPr>
              <w:pStyle w:val="67"/>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9" w:type="dxa"/>
            <w:shd w:val="clear" w:color="auto" w:fill="auto"/>
            <w:vAlign w:val="center"/>
          </w:tcPr>
          <w:p>
            <w:pPr>
              <w:pStyle w:val="68"/>
              <w:rPr>
                <w:rFonts w:cs="Arial"/>
              </w:rPr>
            </w:pPr>
          </w:p>
        </w:tc>
        <w:tc>
          <w:tcPr>
            <w:tcW w:w="3170" w:type="dxa"/>
            <w:shd w:val="clear" w:color="auto" w:fill="auto"/>
            <w:vAlign w:val="center"/>
          </w:tcPr>
          <w:p>
            <w:pPr>
              <w:pStyle w:val="68"/>
              <w:rPr>
                <w:rFonts w:cs="Arial"/>
              </w:rPr>
            </w:pPr>
          </w:p>
        </w:tc>
        <w:tc>
          <w:tcPr>
            <w:tcW w:w="1942" w:type="dxa"/>
            <w:shd w:val="clear" w:color="auto" w:fill="auto"/>
            <w:vAlign w:val="center"/>
          </w:tcPr>
          <w:p>
            <w:pPr>
              <w:pStyle w:val="68"/>
              <w:rPr>
                <w:rFonts w:cs="Arial"/>
              </w:rPr>
            </w:pPr>
            <w:r>
              <w:rPr>
                <w:rFonts w:cs="v4.2.0"/>
                <w:lang w:eastAsia="ja-JP"/>
              </w:rPr>
              <w:t xml:space="preserve">f </w:t>
            </w:r>
            <w:r>
              <w:rPr>
                <w:rFonts w:cs="Arial"/>
                <w:lang w:eastAsia="ja-JP"/>
              </w:rPr>
              <w:t>≤</w:t>
            </w:r>
            <w:r>
              <w:rPr>
                <w:rFonts w:cs="v4.2.0"/>
                <w:lang w:eastAsia="ja-JP"/>
              </w:rPr>
              <w:t xml:space="preserve"> 3.0 GHz</w:t>
            </w:r>
          </w:p>
        </w:tc>
        <w:tc>
          <w:tcPr>
            <w:tcW w:w="2236" w:type="dxa"/>
            <w:shd w:val="clear" w:color="auto" w:fill="auto"/>
            <w:vAlign w:val="center"/>
          </w:tcPr>
          <w:p>
            <w:pPr>
              <w:pStyle w:val="68"/>
              <w:rPr>
                <w:rFonts w:cs="Arial"/>
              </w:rPr>
            </w:pPr>
            <w:r>
              <w:rPr>
                <w:rFonts w:cs="v4.2.0"/>
                <w:lang w:eastAsia="ja-JP"/>
              </w:rPr>
              <w:t xml:space="preserve">3.0 GHz &lt; f </w:t>
            </w:r>
            <w:r>
              <w:rPr>
                <w:rFonts w:cs="Arial"/>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9" w:type="dxa"/>
            <w:shd w:val="clear" w:color="auto" w:fill="auto"/>
            <w:vAlign w:val="center"/>
          </w:tcPr>
          <w:p>
            <w:pPr>
              <w:pStyle w:val="68"/>
              <w:rPr>
                <w:rFonts w:cs="Arial"/>
              </w:rPr>
            </w:pPr>
            <w:r>
              <w:rPr>
                <w:rFonts w:cs="Arial"/>
              </w:rPr>
              <w:t>1.4</w:t>
            </w:r>
          </w:p>
        </w:tc>
        <w:tc>
          <w:tcPr>
            <w:tcW w:w="3170" w:type="dxa"/>
            <w:shd w:val="clear" w:color="auto" w:fill="auto"/>
            <w:vAlign w:val="center"/>
          </w:tcPr>
          <w:p>
            <w:pPr>
              <w:pStyle w:val="68"/>
              <w:rPr>
                <w:rFonts w:cs="Arial"/>
              </w:rPr>
            </w:pPr>
            <w:r>
              <w:rPr>
                <w:rFonts w:cs="Arial"/>
              </w:rPr>
              <w:t xml:space="preserve">FRC A1-1 </w:t>
            </w:r>
          </w:p>
        </w:tc>
        <w:tc>
          <w:tcPr>
            <w:tcW w:w="1942" w:type="dxa"/>
            <w:shd w:val="clear" w:color="auto" w:fill="auto"/>
            <w:vAlign w:val="center"/>
          </w:tcPr>
          <w:p>
            <w:pPr>
              <w:pStyle w:val="68"/>
              <w:rPr>
                <w:rFonts w:cs="Arial"/>
              </w:rPr>
            </w:pPr>
            <w:r>
              <w:rPr>
                <w:rFonts w:cs="Arial"/>
              </w:rPr>
              <w:t>-</w:t>
            </w:r>
            <w:r>
              <w:rPr>
                <w:rFonts w:cs="Arial"/>
                <w:lang w:eastAsia="zh-CN"/>
              </w:rPr>
              <w:t>98</w:t>
            </w:r>
            <w:r>
              <w:rPr>
                <w:rFonts w:cs="Arial"/>
              </w:rPr>
              <w:t>.</w:t>
            </w:r>
            <w:r>
              <w:rPr>
                <w:rFonts w:cs="Arial"/>
                <w:lang w:eastAsia="zh-CN"/>
              </w:rPr>
              <w:t>1</w:t>
            </w:r>
          </w:p>
        </w:tc>
        <w:tc>
          <w:tcPr>
            <w:tcW w:w="2236" w:type="dxa"/>
            <w:shd w:val="clear" w:color="auto" w:fill="auto"/>
            <w:vAlign w:val="center"/>
          </w:tcPr>
          <w:p>
            <w:pPr>
              <w:pStyle w:val="68"/>
              <w:rPr>
                <w:rFonts w:cs="Arial"/>
              </w:rPr>
            </w:pPr>
            <w:r>
              <w:rPr>
                <w:rFonts w:cs="Arial"/>
              </w:rPr>
              <w:t>-</w:t>
            </w:r>
            <w:r>
              <w:rPr>
                <w:rFonts w:cs="Arial"/>
                <w:lang w:eastAsia="zh-CN"/>
              </w:rPr>
              <w:t>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9" w:type="dxa"/>
            <w:shd w:val="clear" w:color="auto" w:fill="auto"/>
            <w:vAlign w:val="center"/>
          </w:tcPr>
          <w:p>
            <w:pPr>
              <w:pStyle w:val="68"/>
              <w:rPr>
                <w:rFonts w:cs="Arial"/>
              </w:rPr>
            </w:pPr>
            <w:r>
              <w:rPr>
                <w:rFonts w:cs="Arial"/>
              </w:rPr>
              <w:t>3</w:t>
            </w:r>
          </w:p>
        </w:tc>
        <w:tc>
          <w:tcPr>
            <w:tcW w:w="3170" w:type="dxa"/>
            <w:shd w:val="clear" w:color="auto" w:fill="auto"/>
            <w:vAlign w:val="center"/>
          </w:tcPr>
          <w:p>
            <w:pPr>
              <w:pStyle w:val="68"/>
              <w:rPr>
                <w:rFonts w:cs="Arial"/>
              </w:rPr>
            </w:pPr>
            <w:r>
              <w:rPr>
                <w:rFonts w:cs="Arial"/>
              </w:rPr>
              <w:t xml:space="preserve">FRC A1-2 </w:t>
            </w:r>
          </w:p>
        </w:tc>
        <w:tc>
          <w:tcPr>
            <w:tcW w:w="1942" w:type="dxa"/>
            <w:shd w:val="clear" w:color="auto" w:fill="auto"/>
            <w:vAlign w:val="center"/>
          </w:tcPr>
          <w:p>
            <w:pPr>
              <w:pStyle w:val="68"/>
              <w:rPr>
                <w:rFonts w:cs="Arial"/>
              </w:rPr>
            </w:pPr>
            <w:r>
              <w:rPr>
                <w:rFonts w:cs="Arial"/>
              </w:rPr>
              <w:t>-</w:t>
            </w:r>
            <w:r>
              <w:rPr>
                <w:rFonts w:cs="Arial"/>
                <w:lang w:eastAsia="zh-CN"/>
              </w:rPr>
              <w:t>94</w:t>
            </w:r>
            <w:r>
              <w:rPr>
                <w:rFonts w:cs="Arial"/>
              </w:rPr>
              <w:t>.</w:t>
            </w:r>
            <w:r>
              <w:rPr>
                <w:rFonts w:cs="Arial"/>
                <w:lang w:eastAsia="zh-CN"/>
              </w:rPr>
              <w:t>3</w:t>
            </w:r>
          </w:p>
        </w:tc>
        <w:tc>
          <w:tcPr>
            <w:tcW w:w="2236" w:type="dxa"/>
            <w:shd w:val="clear" w:color="auto" w:fill="auto"/>
            <w:vAlign w:val="center"/>
          </w:tcPr>
          <w:p>
            <w:pPr>
              <w:pStyle w:val="68"/>
              <w:rPr>
                <w:rFonts w:cs="Arial"/>
              </w:rPr>
            </w:pPr>
            <w:r>
              <w:rPr>
                <w:rFonts w:cs="Arial"/>
              </w:rPr>
              <w:t>-</w:t>
            </w:r>
            <w:r>
              <w:rPr>
                <w:rFonts w:cs="Arial"/>
                <w:lang w:eastAsia="zh-CN"/>
              </w:rPr>
              <w:t>94</w:t>
            </w:r>
            <w:r>
              <w:rPr>
                <w:rFonts w:cs="Arial"/>
              </w:rPr>
              <w:t>.</w:t>
            </w: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9" w:type="dxa"/>
            <w:shd w:val="clear" w:color="auto" w:fill="auto"/>
            <w:vAlign w:val="center"/>
          </w:tcPr>
          <w:p>
            <w:pPr>
              <w:pStyle w:val="68"/>
              <w:rPr>
                <w:rFonts w:cs="Arial"/>
              </w:rPr>
            </w:pPr>
            <w:r>
              <w:rPr>
                <w:rFonts w:cs="Arial"/>
              </w:rPr>
              <w:t>5</w:t>
            </w:r>
          </w:p>
        </w:tc>
        <w:tc>
          <w:tcPr>
            <w:tcW w:w="3170" w:type="dxa"/>
            <w:shd w:val="clear" w:color="auto" w:fill="auto"/>
            <w:vAlign w:val="center"/>
          </w:tcPr>
          <w:p>
            <w:pPr>
              <w:pStyle w:val="68"/>
              <w:rPr>
                <w:rFonts w:cs="Arial"/>
              </w:rPr>
            </w:pPr>
            <w:r>
              <w:rPr>
                <w:rFonts w:cs="Arial"/>
              </w:rPr>
              <w:t xml:space="preserve">FRC A1-3 </w:t>
            </w:r>
          </w:p>
        </w:tc>
        <w:tc>
          <w:tcPr>
            <w:tcW w:w="1942" w:type="dxa"/>
            <w:shd w:val="clear" w:color="auto" w:fill="auto"/>
            <w:vAlign w:val="center"/>
          </w:tcPr>
          <w:p>
            <w:pPr>
              <w:pStyle w:val="68"/>
              <w:rPr>
                <w:rFonts w:cs="Arial"/>
              </w:rPr>
            </w:pPr>
            <w:r>
              <w:rPr>
                <w:rFonts w:cs="Arial"/>
              </w:rPr>
              <w:t>-</w:t>
            </w:r>
            <w:r>
              <w:rPr>
                <w:rFonts w:cs="Arial"/>
                <w:lang w:eastAsia="zh-CN"/>
              </w:rPr>
              <w:t>92</w:t>
            </w:r>
            <w:r>
              <w:rPr>
                <w:rFonts w:cs="Arial"/>
              </w:rPr>
              <w:t>.</w:t>
            </w:r>
            <w:r>
              <w:rPr>
                <w:rFonts w:cs="Arial"/>
                <w:lang w:eastAsia="zh-CN"/>
              </w:rPr>
              <w:t>8</w:t>
            </w:r>
          </w:p>
        </w:tc>
        <w:tc>
          <w:tcPr>
            <w:tcW w:w="2236" w:type="dxa"/>
            <w:shd w:val="clear" w:color="auto" w:fill="auto"/>
            <w:vAlign w:val="center"/>
          </w:tcPr>
          <w:p>
            <w:pPr>
              <w:pStyle w:val="68"/>
              <w:rPr>
                <w:rFonts w:cs="Arial"/>
              </w:rPr>
            </w:pPr>
            <w:r>
              <w:rPr>
                <w:rFonts w:cs="Arial"/>
              </w:rPr>
              <w:t>-</w:t>
            </w:r>
            <w:r>
              <w:rPr>
                <w:rFonts w:cs="Arial"/>
                <w:lang w:eastAsia="zh-CN"/>
              </w:rPr>
              <w:t>92</w:t>
            </w:r>
            <w:r>
              <w:rPr>
                <w:rFonts w:cs="Arial"/>
              </w:rPr>
              <w:t>.</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9" w:type="dxa"/>
            <w:shd w:val="clear" w:color="auto" w:fill="auto"/>
            <w:vAlign w:val="center"/>
          </w:tcPr>
          <w:p>
            <w:pPr>
              <w:pStyle w:val="68"/>
              <w:rPr>
                <w:rFonts w:cs="Arial"/>
              </w:rPr>
            </w:pPr>
            <w:r>
              <w:rPr>
                <w:rFonts w:cs="Arial"/>
              </w:rPr>
              <w:t>10</w:t>
            </w:r>
          </w:p>
        </w:tc>
        <w:tc>
          <w:tcPr>
            <w:tcW w:w="3170" w:type="dxa"/>
            <w:shd w:val="clear" w:color="auto" w:fill="auto"/>
            <w:vAlign w:val="center"/>
          </w:tcPr>
          <w:p>
            <w:pPr>
              <w:pStyle w:val="68"/>
              <w:rPr>
                <w:rFonts w:cs="Arial"/>
              </w:rPr>
            </w:pPr>
            <w:r>
              <w:rPr>
                <w:rFonts w:cs="Arial"/>
              </w:rPr>
              <w:t>FRC A1-3 (Note 1)</w:t>
            </w:r>
          </w:p>
        </w:tc>
        <w:tc>
          <w:tcPr>
            <w:tcW w:w="1942" w:type="dxa"/>
            <w:shd w:val="clear" w:color="auto" w:fill="auto"/>
            <w:vAlign w:val="center"/>
          </w:tcPr>
          <w:p>
            <w:pPr>
              <w:pStyle w:val="68"/>
              <w:rPr>
                <w:rFonts w:cs="Arial"/>
              </w:rPr>
            </w:pPr>
            <w:r>
              <w:rPr>
                <w:rFonts w:cs="Arial"/>
              </w:rPr>
              <w:t>-</w:t>
            </w:r>
            <w:r>
              <w:rPr>
                <w:rFonts w:cs="Arial"/>
                <w:lang w:eastAsia="zh-CN"/>
              </w:rPr>
              <w:t>92.8</w:t>
            </w:r>
          </w:p>
        </w:tc>
        <w:tc>
          <w:tcPr>
            <w:tcW w:w="2236" w:type="dxa"/>
            <w:shd w:val="clear" w:color="auto" w:fill="auto"/>
            <w:vAlign w:val="center"/>
          </w:tcPr>
          <w:p>
            <w:pPr>
              <w:pStyle w:val="68"/>
              <w:rPr>
                <w:rFonts w:cs="Arial"/>
              </w:rPr>
            </w:pPr>
            <w:r>
              <w:rPr>
                <w:rFonts w:cs="Arial"/>
              </w:rPr>
              <w:t>-</w:t>
            </w: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9" w:type="dxa"/>
            <w:shd w:val="clear" w:color="auto" w:fill="auto"/>
            <w:vAlign w:val="center"/>
          </w:tcPr>
          <w:p>
            <w:pPr>
              <w:pStyle w:val="68"/>
              <w:rPr>
                <w:rFonts w:cs="Arial"/>
              </w:rPr>
            </w:pPr>
            <w:r>
              <w:rPr>
                <w:rFonts w:cs="Arial"/>
              </w:rPr>
              <w:t>15</w:t>
            </w:r>
          </w:p>
        </w:tc>
        <w:tc>
          <w:tcPr>
            <w:tcW w:w="3170" w:type="dxa"/>
            <w:shd w:val="clear" w:color="auto" w:fill="auto"/>
            <w:vAlign w:val="center"/>
          </w:tcPr>
          <w:p>
            <w:pPr>
              <w:pStyle w:val="68"/>
              <w:rPr>
                <w:rFonts w:cs="Arial"/>
              </w:rPr>
            </w:pPr>
            <w:r>
              <w:rPr>
                <w:rFonts w:cs="Arial"/>
              </w:rPr>
              <w:t>FRC A1-3 (Note 1)</w:t>
            </w:r>
          </w:p>
        </w:tc>
        <w:tc>
          <w:tcPr>
            <w:tcW w:w="1942" w:type="dxa"/>
            <w:shd w:val="clear" w:color="auto" w:fill="auto"/>
            <w:vAlign w:val="center"/>
          </w:tcPr>
          <w:p>
            <w:pPr>
              <w:pStyle w:val="68"/>
              <w:rPr>
                <w:rFonts w:cs="Arial"/>
              </w:rPr>
            </w:pPr>
            <w:r>
              <w:rPr>
                <w:rFonts w:cs="Arial"/>
              </w:rPr>
              <w:t>-</w:t>
            </w:r>
            <w:r>
              <w:rPr>
                <w:rFonts w:cs="Arial"/>
                <w:lang w:eastAsia="zh-CN"/>
              </w:rPr>
              <w:t>92.8</w:t>
            </w:r>
          </w:p>
        </w:tc>
        <w:tc>
          <w:tcPr>
            <w:tcW w:w="2236" w:type="dxa"/>
            <w:shd w:val="clear" w:color="auto" w:fill="auto"/>
            <w:vAlign w:val="center"/>
          </w:tcPr>
          <w:p>
            <w:pPr>
              <w:pStyle w:val="68"/>
              <w:rPr>
                <w:rFonts w:cs="Arial"/>
              </w:rPr>
            </w:pPr>
            <w:r>
              <w:rPr>
                <w:rFonts w:cs="Arial"/>
              </w:rPr>
              <w:t>-</w:t>
            </w: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9" w:type="dxa"/>
            <w:shd w:val="clear" w:color="auto" w:fill="auto"/>
            <w:vAlign w:val="center"/>
          </w:tcPr>
          <w:p>
            <w:pPr>
              <w:pStyle w:val="68"/>
              <w:rPr>
                <w:rFonts w:cs="Arial"/>
              </w:rPr>
            </w:pPr>
            <w:r>
              <w:rPr>
                <w:rFonts w:cs="Arial"/>
              </w:rPr>
              <w:t>20</w:t>
            </w:r>
          </w:p>
        </w:tc>
        <w:tc>
          <w:tcPr>
            <w:tcW w:w="3170" w:type="dxa"/>
            <w:shd w:val="clear" w:color="auto" w:fill="auto"/>
            <w:vAlign w:val="center"/>
          </w:tcPr>
          <w:p>
            <w:pPr>
              <w:pStyle w:val="68"/>
              <w:rPr>
                <w:rFonts w:cs="Arial"/>
              </w:rPr>
            </w:pPr>
            <w:r>
              <w:rPr>
                <w:rFonts w:cs="Arial"/>
              </w:rPr>
              <w:t>FRC A1-3 (Note 1)</w:t>
            </w:r>
          </w:p>
        </w:tc>
        <w:tc>
          <w:tcPr>
            <w:tcW w:w="1942" w:type="dxa"/>
            <w:shd w:val="clear" w:color="auto" w:fill="auto"/>
            <w:vAlign w:val="center"/>
          </w:tcPr>
          <w:p>
            <w:pPr>
              <w:pStyle w:val="68"/>
              <w:rPr>
                <w:rFonts w:cs="Arial"/>
              </w:rPr>
            </w:pPr>
            <w:r>
              <w:rPr>
                <w:rFonts w:cs="Arial"/>
              </w:rPr>
              <w:t>-</w:t>
            </w:r>
            <w:r>
              <w:rPr>
                <w:rFonts w:cs="Arial"/>
                <w:lang w:eastAsia="zh-CN"/>
              </w:rPr>
              <w:t>92.8</w:t>
            </w:r>
            <w:r>
              <w:rPr>
                <w:rFonts w:cs="Arial"/>
              </w:rPr>
              <w:t xml:space="preserve"> </w:t>
            </w:r>
          </w:p>
        </w:tc>
        <w:tc>
          <w:tcPr>
            <w:tcW w:w="2236" w:type="dxa"/>
            <w:shd w:val="clear" w:color="auto" w:fill="auto"/>
            <w:vAlign w:val="center"/>
          </w:tcPr>
          <w:p>
            <w:pPr>
              <w:pStyle w:val="68"/>
              <w:rPr>
                <w:rFonts w:cs="Arial"/>
              </w:rPr>
            </w:pPr>
            <w:r>
              <w:rPr>
                <w:rFonts w:cs="Arial"/>
              </w:rPr>
              <w:t>-</w:t>
            </w:r>
            <w:r>
              <w:rPr>
                <w:rFonts w:cs="Arial"/>
                <w:lang w:eastAsia="zh-CN"/>
              </w:rPr>
              <w:t>92.5</w:t>
            </w:r>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7" w:type="dxa"/>
            <w:gridSpan w:val="4"/>
            <w:shd w:val="clear" w:color="auto" w:fill="auto"/>
            <w:vAlign w:val="center"/>
          </w:tcPr>
          <w:p>
            <w:pPr>
              <w:pStyle w:val="81"/>
              <w:rPr>
                <w:rFonts w:cs="Arial"/>
                <w:lang w:eastAsia="ja-JP"/>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FRC A1-3 in </w:t>
            </w:r>
            <w:r>
              <w:rPr>
                <w:lang w:eastAsia="zh-CN"/>
              </w:rPr>
              <w:t xml:space="preserve">3GPP TS 36.141 </w:t>
            </w:r>
            <w:r>
              <w:rPr>
                <w:rFonts w:cs="Arial"/>
              </w:rPr>
              <w:t xml:space="preserve">[17]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 xml:space="preserve">. </w:t>
            </w:r>
            <w:r>
              <w:rPr>
                <w:lang w:eastAsia="ko-KR"/>
              </w:rPr>
              <w:t>T</w:t>
            </w:r>
            <w:r>
              <w:rPr>
                <w:rFonts w:hint="eastAsia"/>
                <w:lang w:eastAsia="zh-CN"/>
              </w:rPr>
              <w:t xml:space="preserve">his </w:t>
            </w:r>
            <w:r>
              <w:rPr>
                <w:lang w:eastAsia="zh-CN"/>
              </w:rPr>
              <w:t>reference measurement channel</w:t>
            </w:r>
            <w:r>
              <w:rPr>
                <w:rFonts w:hint="eastAsia"/>
                <w:lang w:eastAsia="zh-CN"/>
              </w:rPr>
              <w:t xml:space="preserve"> is </w:t>
            </w:r>
            <w:r>
              <w:rPr>
                <w:lang w:eastAsia="zh-CN"/>
              </w:rPr>
              <w:t>not</w:t>
            </w:r>
            <w:r>
              <w:rPr>
                <w:rFonts w:hint="eastAsia"/>
                <w:lang w:eastAsia="zh-CN"/>
              </w:rPr>
              <w:t xml:space="preserve"> applied for Band 46</w:t>
            </w:r>
            <w:r>
              <w:rPr>
                <w:lang w:eastAsia="zh-CN"/>
              </w:rPr>
              <w:t xml:space="preserve"> nor Band 49</w:t>
            </w:r>
            <w:r>
              <w:rPr>
                <w:rFonts w:hint="eastAsia"/>
                <w:lang w:eastAsia="zh-CN"/>
              </w:rPr>
              <w:t>.</w:t>
            </w:r>
          </w:p>
          <w:p>
            <w:pPr>
              <w:pStyle w:val="81"/>
              <w:rPr>
                <w:rFonts w:cs="Arial"/>
              </w:rPr>
            </w:pPr>
            <w:r>
              <w:rPr>
                <w:rFonts w:cs="Arial"/>
              </w:rPr>
              <w:t>NOTE 2:</w:t>
            </w:r>
            <w:r>
              <w:rPr>
                <w:rFonts w:cs="Arial"/>
              </w:rPr>
              <w:tab/>
            </w:r>
            <w:r>
              <w:rPr>
                <w:rFonts w:cs="Arial"/>
              </w:rPr>
              <w:t xml:space="preserve">FRC reference measurement channels as defined in annex A.1 in </w:t>
            </w:r>
            <w:r>
              <w:rPr>
                <w:lang w:eastAsia="zh-CN"/>
              </w:rPr>
              <w:t xml:space="preserve">3GPP TS 36.141 </w:t>
            </w:r>
            <w:r>
              <w:rPr>
                <w:rFonts w:cs="Arial"/>
              </w:rPr>
              <w:t>[17].</w:t>
            </w:r>
          </w:p>
        </w:tc>
      </w:tr>
    </w:tbl>
    <w:p/>
    <w:p>
      <w:pPr>
        <w:pStyle w:val="76"/>
        <w:rPr>
          <w:lang w:eastAsia="zh-CN"/>
        </w:rPr>
      </w:pPr>
      <w:r>
        <w:t xml:space="preserve">Table </w:t>
      </w:r>
      <w:r>
        <w:rPr>
          <w:rFonts w:hint="eastAsia"/>
        </w:rPr>
        <w:t>7.2</w:t>
      </w:r>
      <w:r>
        <w:t>.5.3</w:t>
      </w:r>
      <w:r>
        <w:rPr>
          <w:rFonts w:hint="eastAsia"/>
        </w:rPr>
        <w:t>-</w:t>
      </w:r>
      <w:r>
        <w:t xml:space="preserve">3: </w:t>
      </w:r>
      <w:r>
        <w:rPr>
          <w:rFonts w:hint="eastAsia"/>
        </w:rPr>
        <w:t>Medium Range</w:t>
      </w:r>
      <w:r>
        <w:t xml:space="preserve"> BS class, reference sensitivity levels</w:t>
      </w:r>
    </w:p>
    <w:tbl>
      <w:tblPr>
        <w:tblStyle w:val="48"/>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08"/>
        <w:gridCol w:w="3170"/>
        <w:gridCol w:w="1672"/>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8" w:type="dxa"/>
            <w:vAlign w:val="center"/>
          </w:tcPr>
          <w:p>
            <w:pPr>
              <w:pStyle w:val="67"/>
              <w:rPr>
                <w:rFonts w:cs="Arial"/>
                <w:lang w:val="sv-FI"/>
              </w:rPr>
            </w:pPr>
            <w:r>
              <w:rPr>
                <w:rFonts w:cs="Arial"/>
                <w:lang w:val="sv-FI"/>
              </w:rPr>
              <w:t>E-UTRA</w:t>
            </w:r>
          </w:p>
          <w:p>
            <w:pPr>
              <w:pStyle w:val="67"/>
              <w:rPr>
                <w:rFonts w:cs="Arial"/>
                <w:lang w:val="sv-FI"/>
              </w:rPr>
            </w:pPr>
            <w:r>
              <w:rPr>
                <w:rFonts w:cs="Arial"/>
                <w:lang w:val="sv-FI"/>
              </w:rPr>
              <w:t>channel bandwidth (MHz)</w:t>
            </w:r>
          </w:p>
        </w:tc>
        <w:tc>
          <w:tcPr>
            <w:tcW w:w="3170" w:type="dxa"/>
            <w:vAlign w:val="center"/>
          </w:tcPr>
          <w:p>
            <w:pPr>
              <w:pStyle w:val="67"/>
              <w:rPr>
                <w:rFonts w:cs="Arial"/>
              </w:rPr>
            </w:pPr>
            <w:r>
              <w:rPr>
                <w:rFonts w:cs="Arial"/>
              </w:rPr>
              <w:t>Reference measurement channel</w:t>
            </w:r>
          </w:p>
          <w:p>
            <w:pPr>
              <w:pStyle w:val="67"/>
              <w:rPr>
                <w:rFonts w:cs="Arial"/>
              </w:rPr>
            </w:pPr>
            <w:r>
              <w:rPr>
                <w:rFonts w:cs="Arial"/>
              </w:rPr>
              <w:t>(Note 2)</w:t>
            </w:r>
          </w:p>
        </w:tc>
        <w:tc>
          <w:tcPr>
            <w:tcW w:w="4179" w:type="dxa"/>
            <w:gridSpan w:val="2"/>
            <w:vAlign w:val="center"/>
          </w:tcPr>
          <w:p>
            <w:pPr>
              <w:pStyle w:val="67"/>
              <w:rPr>
                <w:rFonts w:cs="Arial"/>
              </w:rPr>
            </w:pPr>
            <w:r>
              <w:rPr>
                <w:rFonts w:cs="Arial"/>
              </w:rPr>
              <w:t xml:space="preserve"> Reference sensitivity power level, P</w:t>
            </w:r>
            <w:r>
              <w:rPr>
                <w:rFonts w:cs="Arial"/>
                <w:vertAlign w:val="subscript"/>
              </w:rPr>
              <w:t>REFSENS</w:t>
            </w:r>
          </w:p>
          <w:p>
            <w:pPr>
              <w:pStyle w:val="67"/>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8" w:type="dxa"/>
            <w:vAlign w:val="center"/>
          </w:tcPr>
          <w:p>
            <w:pPr>
              <w:pStyle w:val="68"/>
              <w:rPr>
                <w:rFonts w:cs="Arial"/>
              </w:rPr>
            </w:pPr>
          </w:p>
        </w:tc>
        <w:tc>
          <w:tcPr>
            <w:tcW w:w="3170" w:type="dxa"/>
            <w:vAlign w:val="center"/>
          </w:tcPr>
          <w:p>
            <w:pPr>
              <w:pStyle w:val="68"/>
              <w:rPr>
                <w:rFonts w:cs="Arial"/>
              </w:rPr>
            </w:pPr>
          </w:p>
        </w:tc>
        <w:tc>
          <w:tcPr>
            <w:tcW w:w="1672" w:type="dxa"/>
            <w:vAlign w:val="center"/>
          </w:tcPr>
          <w:p>
            <w:pPr>
              <w:pStyle w:val="68"/>
              <w:rPr>
                <w:rFonts w:cs="Arial"/>
              </w:rPr>
            </w:pPr>
            <w:r>
              <w:rPr>
                <w:rFonts w:cs="v4.2.0"/>
                <w:lang w:eastAsia="ja-JP"/>
              </w:rPr>
              <w:t xml:space="preserve">f </w:t>
            </w:r>
            <w:r>
              <w:rPr>
                <w:rFonts w:cs="Arial"/>
                <w:lang w:eastAsia="ja-JP"/>
              </w:rPr>
              <w:t>≤</w:t>
            </w:r>
            <w:r>
              <w:rPr>
                <w:rFonts w:cs="v4.2.0"/>
                <w:lang w:eastAsia="ja-JP"/>
              </w:rPr>
              <w:t xml:space="preserve"> 3.0 GHz</w:t>
            </w:r>
          </w:p>
        </w:tc>
        <w:tc>
          <w:tcPr>
            <w:tcW w:w="2507" w:type="dxa"/>
            <w:vAlign w:val="center"/>
          </w:tcPr>
          <w:p>
            <w:pPr>
              <w:pStyle w:val="68"/>
              <w:rPr>
                <w:rFonts w:cs="Arial"/>
              </w:rPr>
            </w:pPr>
            <w:r>
              <w:rPr>
                <w:rFonts w:cs="v4.2.0"/>
                <w:lang w:eastAsia="ja-JP"/>
              </w:rPr>
              <w:t xml:space="preserve">3.0 GHz &lt; f </w:t>
            </w:r>
            <w:r>
              <w:rPr>
                <w:rFonts w:cs="Arial"/>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8" w:type="dxa"/>
            <w:vAlign w:val="center"/>
          </w:tcPr>
          <w:p>
            <w:pPr>
              <w:pStyle w:val="68"/>
              <w:rPr>
                <w:rFonts w:cs="Arial"/>
              </w:rPr>
            </w:pPr>
            <w:r>
              <w:rPr>
                <w:rFonts w:cs="Arial"/>
              </w:rPr>
              <w:t>1.4</w:t>
            </w:r>
          </w:p>
        </w:tc>
        <w:tc>
          <w:tcPr>
            <w:tcW w:w="3170" w:type="dxa"/>
            <w:vAlign w:val="center"/>
          </w:tcPr>
          <w:p>
            <w:pPr>
              <w:pStyle w:val="68"/>
              <w:rPr>
                <w:rFonts w:cs="Arial"/>
              </w:rPr>
            </w:pPr>
            <w:r>
              <w:rPr>
                <w:rFonts w:cs="Arial"/>
              </w:rPr>
              <w:t xml:space="preserve">FRC A1-1 </w:t>
            </w:r>
          </w:p>
        </w:tc>
        <w:tc>
          <w:tcPr>
            <w:tcW w:w="1672" w:type="dxa"/>
            <w:vAlign w:val="center"/>
          </w:tcPr>
          <w:p>
            <w:pPr>
              <w:pStyle w:val="68"/>
              <w:rPr>
                <w:rFonts w:cs="Arial"/>
                <w:lang w:eastAsia="zh-CN"/>
              </w:rPr>
            </w:pPr>
            <w:r>
              <w:rPr>
                <w:rFonts w:cs="Arial"/>
              </w:rPr>
              <w:t>-</w:t>
            </w:r>
            <w:r>
              <w:rPr>
                <w:rFonts w:hint="eastAsia" w:cs="Arial"/>
                <w:lang w:eastAsia="zh-CN"/>
              </w:rPr>
              <w:t>101.1</w:t>
            </w:r>
          </w:p>
        </w:tc>
        <w:tc>
          <w:tcPr>
            <w:tcW w:w="2507" w:type="dxa"/>
            <w:vAlign w:val="center"/>
          </w:tcPr>
          <w:p>
            <w:pPr>
              <w:pStyle w:val="68"/>
              <w:rPr>
                <w:rFonts w:cs="Arial"/>
                <w:lang w:eastAsia="zh-CN"/>
              </w:rPr>
            </w:pPr>
            <w:r>
              <w:rPr>
                <w:rFonts w:cs="Arial"/>
              </w:rPr>
              <w:t>-</w:t>
            </w:r>
            <w:r>
              <w:rPr>
                <w:rFonts w:hint="eastAsia" w:cs="Arial"/>
              </w:rPr>
              <w:t>10</w:t>
            </w:r>
            <w:r>
              <w:rPr>
                <w:rFonts w:hint="eastAsia" w:cs="Arial"/>
                <w:lang w:eastAsia="zh-CN"/>
              </w:rPr>
              <w:t>0</w:t>
            </w:r>
            <w:r>
              <w:rPr>
                <w:rFonts w:cs="Aria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8" w:type="dxa"/>
            <w:vAlign w:val="center"/>
          </w:tcPr>
          <w:p>
            <w:pPr>
              <w:pStyle w:val="68"/>
              <w:rPr>
                <w:rFonts w:cs="Arial"/>
              </w:rPr>
            </w:pPr>
            <w:r>
              <w:rPr>
                <w:rFonts w:cs="Arial"/>
              </w:rPr>
              <w:t>3</w:t>
            </w:r>
          </w:p>
        </w:tc>
        <w:tc>
          <w:tcPr>
            <w:tcW w:w="3170" w:type="dxa"/>
            <w:vAlign w:val="center"/>
          </w:tcPr>
          <w:p>
            <w:pPr>
              <w:pStyle w:val="68"/>
              <w:rPr>
                <w:rFonts w:cs="Arial"/>
              </w:rPr>
            </w:pPr>
            <w:r>
              <w:rPr>
                <w:rFonts w:cs="Arial"/>
              </w:rPr>
              <w:t xml:space="preserve">FRC A1-2 </w:t>
            </w:r>
          </w:p>
        </w:tc>
        <w:tc>
          <w:tcPr>
            <w:tcW w:w="1672" w:type="dxa"/>
            <w:vAlign w:val="center"/>
          </w:tcPr>
          <w:p>
            <w:pPr>
              <w:pStyle w:val="68"/>
              <w:rPr>
                <w:rFonts w:cs="Arial"/>
                <w:lang w:eastAsia="zh-CN"/>
              </w:rPr>
            </w:pPr>
            <w:r>
              <w:rPr>
                <w:rFonts w:cs="Arial"/>
              </w:rPr>
              <w:t>-</w:t>
            </w:r>
            <w:r>
              <w:rPr>
                <w:rFonts w:cs="Arial"/>
                <w:lang w:eastAsia="zh-CN"/>
              </w:rPr>
              <w:t>9</w:t>
            </w:r>
            <w:r>
              <w:rPr>
                <w:rFonts w:hint="eastAsia" w:cs="Arial"/>
                <w:lang w:eastAsia="zh-CN"/>
              </w:rPr>
              <w:t>7.3</w:t>
            </w:r>
          </w:p>
        </w:tc>
        <w:tc>
          <w:tcPr>
            <w:tcW w:w="2507" w:type="dxa"/>
            <w:vAlign w:val="center"/>
          </w:tcPr>
          <w:p>
            <w:pPr>
              <w:pStyle w:val="68"/>
              <w:rPr>
                <w:rFonts w:cs="Arial"/>
                <w:lang w:eastAsia="zh-CN"/>
              </w:rPr>
            </w:pPr>
            <w:r>
              <w:rPr>
                <w:rFonts w:cs="Arial"/>
              </w:rPr>
              <w:t>-9</w:t>
            </w:r>
            <w:r>
              <w:rPr>
                <w:rFonts w:hint="eastAsia" w:cs="Arial"/>
                <w:lang w:eastAsia="zh-CN"/>
              </w:rPr>
              <w:t>7</w:t>
            </w: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8" w:type="dxa"/>
            <w:vAlign w:val="center"/>
          </w:tcPr>
          <w:p>
            <w:pPr>
              <w:pStyle w:val="68"/>
              <w:rPr>
                <w:rFonts w:cs="Arial"/>
              </w:rPr>
            </w:pPr>
            <w:r>
              <w:rPr>
                <w:rFonts w:cs="Arial"/>
              </w:rPr>
              <w:t>5</w:t>
            </w:r>
          </w:p>
        </w:tc>
        <w:tc>
          <w:tcPr>
            <w:tcW w:w="3170" w:type="dxa"/>
            <w:vAlign w:val="center"/>
          </w:tcPr>
          <w:p>
            <w:pPr>
              <w:pStyle w:val="68"/>
              <w:rPr>
                <w:rFonts w:cs="Arial"/>
              </w:rPr>
            </w:pPr>
            <w:r>
              <w:rPr>
                <w:rFonts w:cs="Arial"/>
              </w:rPr>
              <w:t xml:space="preserve">FRC A1-3 </w:t>
            </w:r>
          </w:p>
        </w:tc>
        <w:tc>
          <w:tcPr>
            <w:tcW w:w="1672" w:type="dxa"/>
            <w:vAlign w:val="center"/>
          </w:tcPr>
          <w:p>
            <w:pPr>
              <w:pStyle w:val="68"/>
              <w:rPr>
                <w:rFonts w:cs="Arial"/>
                <w:lang w:eastAsia="zh-CN"/>
              </w:rPr>
            </w:pPr>
            <w:r>
              <w:rPr>
                <w:rFonts w:cs="Arial"/>
              </w:rPr>
              <w:t>-</w:t>
            </w:r>
            <w:r>
              <w:rPr>
                <w:rFonts w:cs="Arial"/>
                <w:lang w:eastAsia="zh-CN"/>
              </w:rPr>
              <w:t>9</w:t>
            </w:r>
            <w:r>
              <w:rPr>
                <w:rFonts w:hint="eastAsia" w:cs="Arial"/>
                <w:lang w:eastAsia="zh-CN"/>
              </w:rPr>
              <w:t>5.8</w:t>
            </w:r>
          </w:p>
        </w:tc>
        <w:tc>
          <w:tcPr>
            <w:tcW w:w="2507" w:type="dxa"/>
            <w:vAlign w:val="center"/>
          </w:tcPr>
          <w:p>
            <w:pPr>
              <w:pStyle w:val="68"/>
              <w:rPr>
                <w:rFonts w:cs="Arial"/>
                <w:lang w:eastAsia="zh-CN"/>
              </w:rPr>
            </w:pPr>
            <w:r>
              <w:rPr>
                <w:rFonts w:cs="Arial"/>
              </w:rPr>
              <w:t>-9</w:t>
            </w:r>
            <w:r>
              <w:rPr>
                <w:rFonts w:hint="eastAsia" w:cs="Arial"/>
                <w:lang w:eastAsia="zh-CN"/>
              </w:rPr>
              <w:t>5</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8" w:type="dxa"/>
            <w:vAlign w:val="center"/>
          </w:tcPr>
          <w:p>
            <w:pPr>
              <w:pStyle w:val="68"/>
              <w:rPr>
                <w:rFonts w:cs="Arial"/>
              </w:rPr>
            </w:pPr>
            <w:r>
              <w:rPr>
                <w:rFonts w:cs="Arial"/>
              </w:rPr>
              <w:t>10</w:t>
            </w:r>
          </w:p>
        </w:tc>
        <w:tc>
          <w:tcPr>
            <w:tcW w:w="3170" w:type="dxa"/>
            <w:vAlign w:val="center"/>
          </w:tcPr>
          <w:p>
            <w:pPr>
              <w:pStyle w:val="68"/>
              <w:rPr>
                <w:rFonts w:cs="Arial"/>
              </w:rPr>
            </w:pPr>
            <w:r>
              <w:rPr>
                <w:rFonts w:cs="Arial"/>
              </w:rPr>
              <w:t>FRC A1-3 (Note 1)</w:t>
            </w:r>
          </w:p>
        </w:tc>
        <w:tc>
          <w:tcPr>
            <w:tcW w:w="1672" w:type="dxa"/>
            <w:vAlign w:val="center"/>
          </w:tcPr>
          <w:p>
            <w:pPr>
              <w:pStyle w:val="68"/>
              <w:rPr>
                <w:rFonts w:cs="Arial"/>
                <w:lang w:eastAsia="zh-CN"/>
              </w:rPr>
            </w:pPr>
            <w:r>
              <w:rPr>
                <w:rFonts w:cs="Arial"/>
              </w:rPr>
              <w:t>-</w:t>
            </w:r>
            <w:r>
              <w:rPr>
                <w:rFonts w:cs="Arial"/>
                <w:lang w:eastAsia="zh-CN"/>
              </w:rPr>
              <w:t>9</w:t>
            </w:r>
            <w:r>
              <w:rPr>
                <w:rFonts w:hint="eastAsia" w:cs="Arial"/>
                <w:lang w:eastAsia="zh-CN"/>
              </w:rPr>
              <w:t>5.8</w:t>
            </w:r>
          </w:p>
        </w:tc>
        <w:tc>
          <w:tcPr>
            <w:tcW w:w="2507" w:type="dxa"/>
            <w:vAlign w:val="center"/>
          </w:tcPr>
          <w:p>
            <w:pPr>
              <w:pStyle w:val="68"/>
              <w:rPr>
                <w:rFonts w:cs="Arial"/>
                <w:lang w:eastAsia="zh-CN"/>
              </w:rPr>
            </w:pPr>
            <w:r>
              <w:rPr>
                <w:rFonts w:cs="Arial"/>
              </w:rPr>
              <w:t>-9</w:t>
            </w:r>
            <w:r>
              <w:rPr>
                <w:rFonts w:hint="eastAsia" w:cs="Arial"/>
                <w:lang w:eastAsia="zh-CN"/>
              </w:rPr>
              <w:t>5</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8" w:type="dxa"/>
            <w:vAlign w:val="center"/>
          </w:tcPr>
          <w:p>
            <w:pPr>
              <w:pStyle w:val="68"/>
              <w:rPr>
                <w:rFonts w:cs="Arial"/>
              </w:rPr>
            </w:pPr>
            <w:r>
              <w:rPr>
                <w:rFonts w:cs="Arial"/>
              </w:rPr>
              <w:t>15</w:t>
            </w:r>
          </w:p>
        </w:tc>
        <w:tc>
          <w:tcPr>
            <w:tcW w:w="3170" w:type="dxa"/>
            <w:vAlign w:val="center"/>
          </w:tcPr>
          <w:p>
            <w:pPr>
              <w:pStyle w:val="68"/>
              <w:rPr>
                <w:rFonts w:cs="Arial"/>
              </w:rPr>
            </w:pPr>
            <w:r>
              <w:rPr>
                <w:rFonts w:cs="Arial"/>
              </w:rPr>
              <w:t>FRC A1-3 (Note 1)</w:t>
            </w:r>
          </w:p>
        </w:tc>
        <w:tc>
          <w:tcPr>
            <w:tcW w:w="1672" w:type="dxa"/>
            <w:vAlign w:val="center"/>
          </w:tcPr>
          <w:p>
            <w:pPr>
              <w:pStyle w:val="68"/>
              <w:rPr>
                <w:rFonts w:cs="Arial"/>
              </w:rPr>
            </w:pPr>
            <w:r>
              <w:rPr>
                <w:rFonts w:cs="Arial"/>
              </w:rPr>
              <w:t>-</w:t>
            </w:r>
            <w:r>
              <w:rPr>
                <w:rFonts w:cs="Arial"/>
                <w:lang w:eastAsia="zh-CN"/>
              </w:rPr>
              <w:t>9</w:t>
            </w:r>
            <w:r>
              <w:rPr>
                <w:rFonts w:hint="eastAsia" w:cs="Arial"/>
                <w:lang w:eastAsia="zh-CN"/>
              </w:rPr>
              <w:t>5.8</w:t>
            </w:r>
          </w:p>
        </w:tc>
        <w:tc>
          <w:tcPr>
            <w:tcW w:w="2507" w:type="dxa"/>
            <w:vAlign w:val="center"/>
          </w:tcPr>
          <w:p>
            <w:pPr>
              <w:pStyle w:val="68"/>
              <w:rPr>
                <w:rFonts w:cs="Arial"/>
                <w:lang w:eastAsia="zh-CN"/>
              </w:rPr>
            </w:pPr>
            <w:r>
              <w:rPr>
                <w:rFonts w:cs="Arial"/>
              </w:rPr>
              <w:t>-9</w:t>
            </w:r>
            <w:r>
              <w:rPr>
                <w:rFonts w:hint="eastAsia" w:cs="Arial"/>
                <w:lang w:eastAsia="zh-CN"/>
              </w:rPr>
              <w:t>5</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08" w:type="dxa"/>
            <w:vAlign w:val="center"/>
          </w:tcPr>
          <w:p>
            <w:pPr>
              <w:pStyle w:val="68"/>
              <w:rPr>
                <w:rFonts w:cs="Arial"/>
              </w:rPr>
            </w:pPr>
            <w:r>
              <w:rPr>
                <w:rFonts w:cs="Arial"/>
              </w:rPr>
              <w:t>20</w:t>
            </w:r>
          </w:p>
        </w:tc>
        <w:tc>
          <w:tcPr>
            <w:tcW w:w="3170" w:type="dxa"/>
            <w:vAlign w:val="center"/>
          </w:tcPr>
          <w:p>
            <w:pPr>
              <w:pStyle w:val="68"/>
              <w:rPr>
                <w:rFonts w:cs="Arial"/>
              </w:rPr>
            </w:pPr>
            <w:r>
              <w:rPr>
                <w:rFonts w:cs="Arial"/>
              </w:rPr>
              <w:t>FRC A1-3 (Note 1)</w:t>
            </w:r>
          </w:p>
        </w:tc>
        <w:tc>
          <w:tcPr>
            <w:tcW w:w="1672" w:type="dxa"/>
            <w:vAlign w:val="center"/>
          </w:tcPr>
          <w:p>
            <w:pPr>
              <w:pStyle w:val="68"/>
              <w:rPr>
                <w:rFonts w:cs="Arial"/>
                <w:lang w:eastAsia="zh-CN"/>
              </w:rPr>
            </w:pPr>
            <w:r>
              <w:rPr>
                <w:rFonts w:cs="Arial"/>
              </w:rPr>
              <w:t>-</w:t>
            </w:r>
            <w:r>
              <w:rPr>
                <w:rFonts w:cs="Arial"/>
                <w:lang w:eastAsia="zh-CN"/>
              </w:rPr>
              <w:t>9</w:t>
            </w:r>
            <w:r>
              <w:rPr>
                <w:rFonts w:hint="eastAsia" w:cs="Arial"/>
                <w:lang w:eastAsia="zh-CN"/>
              </w:rPr>
              <w:t>5.8</w:t>
            </w:r>
          </w:p>
        </w:tc>
        <w:tc>
          <w:tcPr>
            <w:tcW w:w="2507" w:type="dxa"/>
            <w:vAlign w:val="center"/>
          </w:tcPr>
          <w:p>
            <w:pPr>
              <w:pStyle w:val="68"/>
              <w:rPr>
                <w:rFonts w:cs="Arial"/>
                <w:lang w:eastAsia="zh-CN"/>
              </w:rPr>
            </w:pPr>
            <w:r>
              <w:rPr>
                <w:rFonts w:cs="Arial"/>
              </w:rPr>
              <w:t>-9</w:t>
            </w:r>
            <w:r>
              <w:rPr>
                <w:rFonts w:hint="eastAsia" w:cs="Arial"/>
                <w:lang w:eastAsia="zh-CN"/>
              </w:rPr>
              <w:t>5</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7" w:type="dxa"/>
            <w:gridSpan w:val="4"/>
            <w:vAlign w:val="center"/>
          </w:tcPr>
          <w:p>
            <w:pPr>
              <w:pStyle w:val="81"/>
              <w:rPr>
                <w:rFonts w:cs="Arial"/>
                <w:lang w:eastAsia="ja-JP"/>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FRC A1-3 in </w:t>
            </w:r>
            <w:r>
              <w:rPr>
                <w:lang w:eastAsia="zh-CN"/>
              </w:rPr>
              <w:t xml:space="preserve">3GPP TS 36.141 </w:t>
            </w:r>
            <w:r>
              <w:rPr>
                <w:rFonts w:cs="Arial"/>
              </w:rPr>
              <w:t xml:space="preserve">[17]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w:t>
            </w:r>
          </w:p>
          <w:p>
            <w:pPr>
              <w:pStyle w:val="81"/>
              <w:rPr>
                <w:rFonts w:cs="Arial"/>
              </w:rPr>
            </w:pPr>
            <w:r>
              <w:rPr>
                <w:rFonts w:cs="Arial"/>
              </w:rPr>
              <w:t>NOTE 2:</w:t>
            </w:r>
            <w:r>
              <w:rPr>
                <w:rFonts w:cs="Arial"/>
              </w:rPr>
              <w:tab/>
            </w:r>
            <w:r>
              <w:rPr>
                <w:rFonts w:cs="Arial"/>
              </w:rPr>
              <w:t xml:space="preserve">FRC reference measurement channels as defined in annex A.1 in </w:t>
            </w:r>
            <w:r>
              <w:rPr>
                <w:lang w:eastAsia="zh-CN"/>
              </w:rPr>
              <w:t xml:space="preserve">3GPP TS 36.141 </w:t>
            </w:r>
            <w:r>
              <w:rPr>
                <w:rFonts w:cs="Arial"/>
              </w:rPr>
              <w:t>[17].</w:t>
            </w:r>
          </w:p>
        </w:tc>
      </w:tr>
    </w:tbl>
    <w:p/>
    <w:p>
      <w:pPr>
        <w:pStyle w:val="63"/>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392" w:name="_Toc45907030"/>
      <w:bookmarkStart w:id="393" w:name="_Toc36041055"/>
      <w:bookmarkStart w:id="394" w:name="_Toc21095375"/>
      <w:bookmarkStart w:id="395" w:name="_Toc29766908"/>
      <w:bookmarkStart w:id="396" w:name="_Toc37228465"/>
      <w:bookmarkStart w:id="397" w:name="_Toc37229473"/>
      <w:bookmarkStart w:id="398" w:name="_Toc37228969"/>
      <w:r>
        <w:t>7.2.5.4</w:t>
      </w:r>
      <w:r>
        <w:tab/>
      </w:r>
      <w:r>
        <w:t>NR operation</w:t>
      </w:r>
      <w:bookmarkEnd w:id="392"/>
      <w:bookmarkEnd w:id="393"/>
      <w:bookmarkEnd w:id="394"/>
      <w:bookmarkEnd w:id="395"/>
      <w:bookmarkEnd w:id="396"/>
      <w:bookmarkEnd w:id="397"/>
      <w:bookmarkEnd w:id="398"/>
    </w:p>
    <w:p>
      <w:r>
        <w:t>For NR, the throughput shall be ≥ 95% of the maximum throughput of the reference measurement channel as specified in Annex A in TS 38.104 [36] with parameters specified in table 7.2.5.4-1 for Wide Area BS, in table 7.2.5.4-2 for Medium Range BS</w:t>
      </w:r>
      <w:r>
        <w:rPr>
          <w:rFonts w:cs="v5.0.0"/>
        </w:rPr>
        <w:t xml:space="preserve"> and in table 7.2.5.4-3 for Local Area BS</w:t>
      </w:r>
      <w:r>
        <w:t>.</w:t>
      </w:r>
    </w:p>
    <w:p>
      <w:pPr>
        <w:pStyle w:val="76"/>
      </w:pPr>
      <w:r>
        <w:t>Table 7.2.5.4-1: NR Wide Area BS reference sensitivity levels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7"/>
        <w:gridCol w:w="1336"/>
        <w:gridCol w:w="2191"/>
        <w:gridCol w:w="1452"/>
        <w:gridCol w:w="1452"/>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9" w:type="dxa"/>
            <w:vMerge w:val="restart"/>
            <w:tcBorders>
              <w:top w:val="single" w:color="auto" w:sz="4" w:space="0"/>
              <w:left w:val="single" w:color="auto" w:sz="4" w:space="0"/>
              <w:bottom w:val="single" w:color="auto" w:sz="4" w:space="0"/>
              <w:right w:val="single" w:color="auto" w:sz="4" w:space="0"/>
            </w:tcBorders>
            <w:vAlign w:val="center"/>
          </w:tcPr>
          <w:p>
            <w:pPr>
              <w:pStyle w:val="67"/>
              <w:rPr>
                <w:rFonts w:cs="Arial"/>
              </w:rPr>
            </w:pPr>
            <w:r>
              <w:rPr>
                <w:rFonts w:cs="Arial"/>
                <w:i/>
              </w:rPr>
              <w:t>BS channel bandwidth</w:t>
            </w:r>
            <w:r>
              <w:rPr>
                <w:rFonts w:cs="Arial"/>
              </w:rPr>
              <w:t xml:space="preserve"> (MHz)</w:t>
            </w:r>
          </w:p>
        </w:tc>
        <w:tc>
          <w:tcPr>
            <w:tcW w:w="1414" w:type="dxa"/>
            <w:vMerge w:val="restart"/>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Sub-carrier spacing (kHz)</w:t>
            </w:r>
          </w:p>
        </w:tc>
        <w:tc>
          <w:tcPr>
            <w:tcW w:w="2333" w:type="dxa"/>
            <w:vMerge w:val="restart"/>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Reference measurement channel</w:t>
            </w:r>
          </w:p>
        </w:tc>
        <w:tc>
          <w:tcPr>
            <w:tcW w:w="5059" w:type="dxa"/>
            <w:gridSpan w:val="3"/>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 xml:space="preserve"> Reference sensitivity power level, </w:t>
            </w:r>
            <w:r>
              <w:t>P</w:t>
            </w:r>
            <w:r>
              <w:rPr>
                <w:vertAlign w:val="subscript"/>
              </w:rPr>
              <w:t>REFSENS</w:t>
            </w:r>
          </w:p>
          <w:p>
            <w:pPr>
              <w:pStyle w:val="67"/>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554"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f ≤ 3.0</w:t>
            </w:r>
            <w:r>
              <w:rPr>
                <w:lang w:val="en-US" w:eastAsia="ja-JP"/>
              </w:rPr>
              <w:t> </w:t>
            </w:r>
            <w:r>
              <w:rPr>
                <w:lang w:eastAsia="ja-JP"/>
              </w:rPr>
              <w:t>GHz</w:t>
            </w:r>
          </w:p>
        </w:tc>
        <w:tc>
          <w:tcPr>
            <w:tcW w:w="1554"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3.0</w:t>
            </w:r>
            <w:r>
              <w:rPr>
                <w:lang w:val="en-US" w:eastAsia="ja-JP"/>
              </w:rPr>
              <w:t> </w:t>
            </w:r>
            <w:r>
              <w:rPr>
                <w:lang w:eastAsia="ja-JP"/>
              </w:rPr>
              <w:t>GHz &lt; f ≤ 4.2</w:t>
            </w:r>
            <w:r>
              <w:rPr>
                <w:lang w:val="en-US" w:eastAsia="ja-JP"/>
              </w:rPr>
              <w:t> </w:t>
            </w:r>
            <w:r>
              <w:rPr>
                <w:lang w:eastAsia="ja-JP"/>
              </w:rPr>
              <w:t>GHz</w:t>
            </w:r>
          </w:p>
        </w:tc>
        <w:tc>
          <w:tcPr>
            <w:tcW w:w="1951"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4.2</w:t>
            </w:r>
            <w:r>
              <w:rPr>
                <w:lang w:val="en-US" w:eastAsia="ja-JP"/>
              </w:rPr>
              <w:t> </w:t>
            </w:r>
            <w:r>
              <w:rPr>
                <w:lang w:eastAsia="ja-JP"/>
              </w:rPr>
              <w:t>GHz &lt; f ≤ 6.0</w:t>
            </w:r>
            <w:r>
              <w:rPr>
                <w:lang w:val="en-US" w:eastAsia="ja-JP"/>
              </w:rPr>
              <w:t> </w:t>
            </w:r>
            <w:r>
              <w:rPr>
                <w:lang w:eastAsia="ja-JP"/>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5, 10, 15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lang w:eastAsia="zh-CN"/>
              </w:rPr>
              <w:t>G-FR1-A1-1</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-101</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-100.7</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10, 15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G-FR1-A1-2</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-101.1</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-100.8</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10, 15</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G-FR1-A1-3</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-98.2</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-97.9</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59" w:author="薛飞10164284" w:date="2020-10-21T09:58:00Z">
              <w:r>
                <w:rPr>
                  <w:rFonts w:ascii="Arial" w:hAnsi="Arial" w:cs="Arial"/>
                  <w:lang w:eastAsia="zh-CN"/>
                  <w:rPrChange w:id="60" w:author="薛飞10164284" w:date="2020-10-21T09:58:00Z">
                    <w:rPr>
                      <w:rFonts w:cs="Arial" w:asciiTheme="minorEastAsia" w:hAnsiTheme="minorEastAsia"/>
                      <w:lang w:eastAsia="zh-CN"/>
                    </w:rPr>
                  </w:rPrChange>
                </w:rPr>
                <w:t xml:space="preserve">35, </w:t>
              </w:r>
            </w:ins>
            <w:r>
              <w:rPr>
                <w:rFonts w:cs="Arial"/>
              </w:rPr>
              <w:t xml:space="preserve">40, </w:t>
            </w:r>
            <w:ins w:id="61" w:author="薛飞10164284" w:date="2020-10-21T09:58:00Z">
              <w:r>
                <w:rPr>
                  <w:rFonts w:ascii="Arial" w:hAnsi="Arial" w:cs="Arial"/>
                  <w:lang w:eastAsia="zh-CN"/>
                  <w:rPrChange w:id="62" w:author="薛飞10164284" w:date="2020-10-21T09:58:00Z">
                    <w:rPr>
                      <w:rFonts w:cs="Arial" w:asciiTheme="minorEastAsia" w:hAnsiTheme="minorEastAsia"/>
                      <w:lang w:eastAsia="zh-CN"/>
                    </w:rPr>
                  </w:rPrChange>
                </w:rPr>
                <w:t xml:space="preserve">45, </w:t>
              </w:r>
            </w:ins>
            <w:r>
              <w:rPr>
                <w:rFonts w:cs="Arial"/>
              </w:rPr>
              <w:t xml:space="preserve">50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G-FR1-A1-4</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-94.6</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-94.3</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63" w:author="薛飞10164284" w:date="2020-10-21T09:58:00Z">
              <w:r>
                <w:rPr>
                  <w:rFonts w:ascii="Arial" w:hAnsi="Arial" w:cs="Arial"/>
                  <w:lang w:eastAsia="zh-CN"/>
                  <w:rPrChange w:id="64" w:author="薛飞10164284" w:date="2020-10-21T09:59:00Z">
                    <w:rPr>
                      <w:rFonts w:cs="Arial" w:asciiTheme="minorEastAsia" w:hAnsiTheme="minorEastAsia"/>
                      <w:lang w:eastAsia="zh-CN"/>
                    </w:rPr>
                  </w:rPrChange>
                </w:rPr>
                <w:t xml:space="preserve">35, </w:t>
              </w:r>
            </w:ins>
            <w:r>
              <w:rPr>
                <w:rFonts w:cs="Arial"/>
              </w:rPr>
              <w:t xml:space="preserve">40, </w:t>
            </w:r>
            <w:ins w:id="65" w:author="薛飞10164284" w:date="2020-10-21T09:58:00Z">
              <w:r>
                <w:rPr>
                  <w:rFonts w:ascii="Arial" w:hAnsi="Arial" w:cs="Arial"/>
                  <w:lang w:eastAsia="zh-CN"/>
                  <w:rPrChange w:id="66" w:author="薛飞10164284" w:date="2020-10-21T09:59:00Z">
                    <w:rPr>
                      <w:rFonts w:cs="Arial" w:asciiTheme="minorEastAsia" w:hAnsiTheme="minorEastAsia"/>
                      <w:lang w:eastAsia="zh-CN"/>
                    </w:rPr>
                  </w:rPrChange>
                </w:rPr>
                <w:t>45,</w:t>
              </w:r>
            </w:ins>
            <w:ins w:id="67" w:author="薛飞10164284" w:date="2020-10-21T09:58:00Z">
              <w:r>
                <w:rPr>
                  <w:rFonts w:hint="eastAsia" w:cs="Arial" w:asciiTheme="minorEastAsia" w:hAnsiTheme="minorEastAsia"/>
                  <w:lang w:eastAsia="zh-CN"/>
                </w:rPr>
                <w:t xml:space="preserve"> </w:t>
              </w:r>
            </w:ins>
            <w:r>
              <w:rPr>
                <w:rFonts w:cs="Arial"/>
              </w:rPr>
              <w:t xml:space="preserve">50, 60, 70, 80, 90, 100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G-FR1-A1-5</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-94.9</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-94.6</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68" w:author="薛飞10164284" w:date="2020-10-21T09:58:00Z">
              <w:r>
                <w:rPr>
                  <w:rFonts w:ascii="Arial" w:hAnsi="Arial" w:cs="Arial"/>
                  <w:lang w:eastAsia="zh-CN"/>
                  <w:rPrChange w:id="69" w:author="薛飞10164284" w:date="2020-10-21T09:59:00Z">
                    <w:rPr>
                      <w:rFonts w:cs="Arial" w:asciiTheme="minorEastAsia" w:hAnsiTheme="minorEastAsia"/>
                      <w:lang w:eastAsia="zh-CN"/>
                    </w:rPr>
                  </w:rPrChange>
                </w:rPr>
                <w:t xml:space="preserve">35, </w:t>
              </w:r>
            </w:ins>
            <w:r>
              <w:rPr>
                <w:rFonts w:cs="Arial"/>
              </w:rPr>
              <w:t xml:space="preserve">40, </w:t>
            </w:r>
            <w:ins w:id="70" w:author="薛飞10164284" w:date="2020-10-21T09:58:00Z">
              <w:r>
                <w:rPr>
                  <w:rFonts w:ascii="Arial" w:hAnsi="Arial" w:cs="Arial"/>
                  <w:lang w:eastAsia="zh-CN"/>
                  <w:rPrChange w:id="71" w:author="薛飞10164284" w:date="2020-10-21T09:59:00Z">
                    <w:rPr>
                      <w:rFonts w:cs="Arial" w:asciiTheme="minorEastAsia" w:hAnsiTheme="minorEastAsia"/>
                      <w:lang w:eastAsia="zh-CN"/>
                    </w:rPr>
                  </w:rPrChange>
                </w:rPr>
                <w:t xml:space="preserve">45, </w:t>
              </w:r>
            </w:ins>
            <w:r>
              <w:rPr>
                <w:rFonts w:cs="Arial"/>
              </w:rPr>
              <w:t xml:space="preserve">50, 60, 70, 80, 90, 100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G-FR1-A1-6</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-94.7</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535" w:type="dxa"/>
            <w:gridSpan w:val="6"/>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6"/>
      </w:pPr>
      <w:r>
        <w:t>Table 7.2.5.4-2: NR Medium Area BS reference sensitivity levels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7"/>
        <w:gridCol w:w="1336"/>
        <w:gridCol w:w="2191"/>
        <w:gridCol w:w="1452"/>
        <w:gridCol w:w="1452"/>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9" w:type="dxa"/>
            <w:vMerge w:val="restart"/>
            <w:tcBorders>
              <w:top w:val="single" w:color="auto" w:sz="4" w:space="0"/>
              <w:left w:val="single" w:color="auto" w:sz="4" w:space="0"/>
              <w:bottom w:val="single" w:color="auto" w:sz="4" w:space="0"/>
              <w:right w:val="single" w:color="auto" w:sz="4" w:space="0"/>
            </w:tcBorders>
            <w:vAlign w:val="center"/>
          </w:tcPr>
          <w:p>
            <w:pPr>
              <w:pStyle w:val="67"/>
              <w:rPr>
                <w:rFonts w:cs="Arial"/>
              </w:rPr>
            </w:pPr>
            <w:r>
              <w:rPr>
                <w:rFonts w:cs="Arial"/>
                <w:i/>
              </w:rPr>
              <w:t>BS channel bandwidth</w:t>
            </w:r>
            <w:r>
              <w:rPr>
                <w:rFonts w:cs="Arial"/>
              </w:rPr>
              <w:t xml:space="preserve"> (MHz)</w:t>
            </w:r>
          </w:p>
        </w:tc>
        <w:tc>
          <w:tcPr>
            <w:tcW w:w="1414" w:type="dxa"/>
            <w:vMerge w:val="restart"/>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Sub-carrier spacing (kHz)</w:t>
            </w:r>
          </w:p>
        </w:tc>
        <w:tc>
          <w:tcPr>
            <w:tcW w:w="2333" w:type="dxa"/>
            <w:vMerge w:val="restart"/>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Reference measurement channel</w:t>
            </w:r>
          </w:p>
        </w:tc>
        <w:tc>
          <w:tcPr>
            <w:tcW w:w="5059" w:type="dxa"/>
            <w:gridSpan w:val="3"/>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 xml:space="preserve">Reference sensitivity power level, </w:t>
            </w:r>
            <w:r>
              <w:t>P</w:t>
            </w:r>
            <w:r>
              <w:rPr>
                <w:vertAlign w:val="subscript"/>
              </w:rPr>
              <w:t>REFSENS</w:t>
            </w:r>
          </w:p>
          <w:p>
            <w:pPr>
              <w:pStyle w:val="67"/>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554"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f ≤ 3.0</w:t>
            </w:r>
            <w:r>
              <w:rPr>
                <w:lang w:val="en-US" w:eastAsia="ja-JP"/>
              </w:rPr>
              <w:t> </w:t>
            </w:r>
            <w:r>
              <w:rPr>
                <w:lang w:eastAsia="ja-JP"/>
              </w:rPr>
              <w:t>GHz</w:t>
            </w:r>
          </w:p>
        </w:tc>
        <w:tc>
          <w:tcPr>
            <w:tcW w:w="1554"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3.0</w:t>
            </w:r>
            <w:r>
              <w:rPr>
                <w:lang w:val="en-US" w:eastAsia="ja-JP"/>
              </w:rPr>
              <w:t> </w:t>
            </w:r>
            <w:r>
              <w:rPr>
                <w:lang w:eastAsia="ja-JP"/>
              </w:rPr>
              <w:t>GHz &lt; f ≤ 4.2</w:t>
            </w:r>
            <w:r>
              <w:rPr>
                <w:lang w:val="en-US" w:eastAsia="ja-JP"/>
              </w:rPr>
              <w:t> </w:t>
            </w:r>
            <w:r>
              <w:rPr>
                <w:lang w:eastAsia="ja-JP"/>
              </w:rPr>
              <w:t>GHz</w:t>
            </w:r>
          </w:p>
        </w:tc>
        <w:tc>
          <w:tcPr>
            <w:tcW w:w="1951"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4.2</w:t>
            </w:r>
            <w:r>
              <w:t> </w:t>
            </w:r>
            <w:r>
              <w:rPr>
                <w:lang w:eastAsia="ja-JP"/>
              </w:rPr>
              <w:t>GHz &lt; f ≤ 6.0</w:t>
            </w:r>
            <w:r>
              <w:rPr>
                <w:lang w:val="en-US" w:eastAsia="ja-JP"/>
              </w:rPr>
              <w:t> </w:t>
            </w:r>
            <w:r>
              <w:rPr>
                <w:lang w:eastAsia="ja-JP"/>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5, 10, 15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lang w:eastAsia="zh-CN"/>
              </w:rPr>
              <w:t>G-FR1-A1-1</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-96</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-95.7</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10, 15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G-FR1-A1-2</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-96.1</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-95.8</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10, 15</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G-FR1-A1-3</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-93.2</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-92.9</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72" w:author="薛飞10164284" w:date="2020-10-21T09:59:00Z">
              <w:r>
                <w:rPr>
                  <w:rFonts w:cs="Arial"/>
                  <w:lang w:eastAsia="zh-CN"/>
                </w:rPr>
                <w:t>35,</w:t>
              </w:r>
            </w:ins>
            <w:ins w:id="73" w:author="薛飞10164284" w:date="2020-10-21T09:59:00Z">
              <w:r>
                <w:rPr>
                  <w:rFonts w:hint="eastAsia" w:cs="Arial" w:asciiTheme="minorEastAsia" w:hAnsiTheme="minorEastAsia"/>
                  <w:lang w:eastAsia="zh-CN"/>
                </w:rPr>
                <w:t xml:space="preserve"> </w:t>
              </w:r>
            </w:ins>
            <w:r>
              <w:rPr>
                <w:rFonts w:cs="Arial"/>
              </w:rPr>
              <w:t xml:space="preserve">40, </w:t>
            </w:r>
            <w:ins w:id="74" w:author="薛飞10164284" w:date="2020-10-21T09:59:00Z">
              <w:r>
                <w:rPr>
                  <w:rFonts w:hint="eastAsia" w:cs="Arial" w:asciiTheme="minorEastAsia" w:hAnsiTheme="minorEastAsia"/>
                  <w:lang w:eastAsia="zh-CN"/>
                </w:rPr>
                <w:t>4</w:t>
              </w:r>
            </w:ins>
            <w:ins w:id="75" w:author="薛飞10164284" w:date="2020-10-21T09:59:00Z">
              <w:r>
                <w:rPr>
                  <w:rFonts w:cs="Arial"/>
                  <w:lang w:eastAsia="zh-CN"/>
                </w:rPr>
                <w:t>5,</w:t>
              </w:r>
            </w:ins>
            <w:ins w:id="76" w:author="薛飞10164284" w:date="2020-10-21T09:59:00Z">
              <w:r>
                <w:rPr>
                  <w:rFonts w:hint="eastAsia" w:cs="Arial" w:asciiTheme="minorEastAsia" w:hAnsiTheme="minorEastAsia"/>
                  <w:lang w:eastAsia="zh-CN"/>
                </w:rPr>
                <w:t xml:space="preserve"> </w:t>
              </w:r>
            </w:ins>
            <w:r>
              <w:rPr>
                <w:rFonts w:cs="Arial"/>
              </w:rPr>
              <w:t xml:space="preserve">50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G-FR1-A1-4</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-89.6</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-89.3</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77" w:author="薛飞10164284" w:date="2020-10-21T09:59:00Z">
              <w:r>
                <w:rPr>
                  <w:rFonts w:ascii="Arial" w:hAnsi="Arial" w:cs="Arial"/>
                  <w:lang w:eastAsia="zh-CN"/>
                  <w:rPrChange w:id="78" w:author="薛飞10164284" w:date="2020-10-21T10:00:00Z">
                    <w:rPr>
                      <w:rFonts w:cs="Arial" w:asciiTheme="minorEastAsia" w:hAnsiTheme="minorEastAsia"/>
                      <w:lang w:eastAsia="zh-CN"/>
                    </w:rPr>
                  </w:rPrChange>
                </w:rPr>
                <w:t xml:space="preserve">35, </w:t>
              </w:r>
            </w:ins>
            <w:r>
              <w:rPr>
                <w:rFonts w:cs="Arial"/>
              </w:rPr>
              <w:t xml:space="preserve">40, </w:t>
            </w:r>
            <w:ins w:id="79" w:author="薛飞10164284" w:date="2020-10-21T09:59:00Z">
              <w:r>
                <w:rPr>
                  <w:rFonts w:ascii="Arial" w:hAnsi="Arial" w:cs="Arial"/>
                  <w:lang w:eastAsia="zh-CN"/>
                  <w:rPrChange w:id="80" w:author="薛飞10164284" w:date="2020-10-21T10:00:00Z">
                    <w:rPr>
                      <w:rFonts w:cs="Arial" w:asciiTheme="minorEastAsia" w:hAnsiTheme="minorEastAsia"/>
                      <w:lang w:eastAsia="zh-CN"/>
                    </w:rPr>
                  </w:rPrChange>
                </w:rPr>
                <w:t>45,</w:t>
              </w:r>
            </w:ins>
            <w:ins w:id="81" w:author="薛飞10164284" w:date="2020-10-21T09:59:00Z">
              <w:r>
                <w:rPr>
                  <w:rFonts w:hint="eastAsia" w:cs="Arial" w:asciiTheme="minorEastAsia" w:hAnsiTheme="minorEastAsia"/>
                  <w:lang w:eastAsia="zh-CN"/>
                </w:rPr>
                <w:t xml:space="preserve"> </w:t>
              </w:r>
            </w:ins>
            <w:r>
              <w:rPr>
                <w:rFonts w:cs="Arial"/>
              </w:rPr>
              <w:t xml:space="preserve">50, 60, 70, 80, 90, 100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G-FR1-A1-5</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-89.9</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-89.6</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82" w:author="薛飞10164284" w:date="2020-10-21T09:59:00Z">
              <w:r>
                <w:rPr>
                  <w:rFonts w:ascii="Arial" w:hAnsi="Arial" w:cs="Arial"/>
                  <w:lang w:eastAsia="zh-CN"/>
                  <w:rPrChange w:id="83" w:author="薛飞10164284" w:date="2020-10-21T10:00:00Z">
                    <w:rPr>
                      <w:rFonts w:cs="Arial" w:asciiTheme="minorEastAsia" w:hAnsiTheme="minorEastAsia"/>
                      <w:lang w:eastAsia="zh-CN"/>
                    </w:rPr>
                  </w:rPrChange>
                </w:rPr>
                <w:t>35,</w:t>
              </w:r>
            </w:ins>
            <w:ins w:id="84" w:author="薛飞10164284" w:date="2020-10-21T09:59:00Z">
              <w:r>
                <w:rPr>
                  <w:rFonts w:hint="eastAsia" w:cs="Arial" w:asciiTheme="minorEastAsia" w:hAnsiTheme="minorEastAsia"/>
                  <w:lang w:eastAsia="zh-CN"/>
                </w:rPr>
                <w:t xml:space="preserve"> </w:t>
              </w:r>
            </w:ins>
            <w:r>
              <w:rPr>
                <w:rFonts w:cs="Arial"/>
              </w:rPr>
              <w:t xml:space="preserve">40, </w:t>
            </w:r>
            <w:ins w:id="85" w:author="薛飞10164284" w:date="2020-10-21T10:00:00Z">
              <w:r>
                <w:rPr>
                  <w:rFonts w:ascii="Arial" w:hAnsi="Arial" w:cs="Arial"/>
                  <w:lang w:eastAsia="zh-CN"/>
                  <w:rPrChange w:id="86" w:author="薛飞10164284" w:date="2020-10-21T10:00:00Z">
                    <w:rPr>
                      <w:rFonts w:cs="Arial" w:asciiTheme="minorEastAsia" w:hAnsiTheme="minorEastAsia"/>
                      <w:lang w:eastAsia="zh-CN"/>
                    </w:rPr>
                  </w:rPrChange>
                </w:rPr>
                <w:t>45,</w:t>
              </w:r>
            </w:ins>
            <w:ins w:id="87" w:author="薛飞10164284" w:date="2020-10-21T10:00:00Z">
              <w:r>
                <w:rPr>
                  <w:rFonts w:hint="eastAsia" w:cs="Arial" w:asciiTheme="minorEastAsia" w:hAnsiTheme="minorEastAsia"/>
                  <w:lang w:eastAsia="zh-CN"/>
                </w:rPr>
                <w:t xml:space="preserve"> </w:t>
              </w:r>
            </w:ins>
            <w:r>
              <w:rPr>
                <w:rFonts w:cs="Arial"/>
              </w:rPr>
              <w:t xml:space="preserve">50, 60, 70, 80, 90, 100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G-FR1-A1-6</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-90</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-89.7</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535" w:type="dxa"/>
            <w:gridSpan w:val="6"/>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6"/>
      </w:pPr>
      <w:r>
        <w:t>Table 7.2.5.4-3: NR Local Area BS reference sensitivity levels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7"/>
        <w:gridCol w:w="1336"/>
        <w:gridCol w:w="2191"/>
        <w:gridCol w:w="1452"/>
        <w:gridCol w:w="1452"/>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9" w:type="dxa"/>
            <w:vMerge w:val="restart"/>
            <w:tcBorders>
              <w:top w:val="single" w:color="auto" w:sz="4" w:space="0"/>
              <w:left w:val="single" w:color="auto" w:sz="4" w:space="0"/>
              <w:bottom w:val="single" w:color="auto" w:sz="4" w:space="0"/>
              <w:right w:val="single" w:color="auto" w:sz="4" w:space="0"/>
            </w:tcBorders>
            <w:vAlign w:val="center"/>
          </w:tcPr>
          <w:p>
            <w:pPr>
              <w:pStyle w:val="67"/>
              <w:rPr>
                <w:rFonts w:cs="Arial"/>
              </w:rPr>
            </w:pPr>
            <w:r>
              <w:rPr>
                <w:rFonts w:cs="Arial"/>
                <w:i/>
              </w:rPr>
              <w:t>BS channel bandwidth</w:t>
            </w:r>
            <w:r>
              <w:rPr>
                <w:rFonts w:cs="Arial"/>
              </w:rPr>
              <w:t xml:space="preserve"> (MHz)</w:t>
            </w:r>
          </w:p>
        </w:tc>
        <w:tc>
          <w:tcPr>
            <w:tcW w:w="1414" w:type="dxa"/>
            <w:vMerge w:val="restart"/>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Sub-carrier spacing (kHz)</w:t>
            </w:r>
          </w:p>
        </w:tc>
        <w:tc>
          <w:tcPr>
            <w:tcW w:w="2333" w:type="dxa"/>
            <w:vMerge w:val="restart"/>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Reference measurement channel</w:t>
            </w:r>
          </w:p>
        </w:tc>
        <w:tc>
          <w:tcPr>
            <w:tcW w:w="5059" w:type="dxa"/>
            <w:gridSpan w:val="3"/>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 xml:space="preserve">Reference sensitivity power level, </w:t>
            </w:r>
            <w:r>
              <w:t>P</w:t>
            </w:r>
            <w:r>
              <w:rPr>
                <w:vertAlign w:val="subscript"/>
              </w:rPr>
              <w:t>REFSENS</w:t>
            </w:r>
          </w:p>
          <w:p>
            <w:pPr>
              <w:pStyle w:val="67"/>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554"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f ≤ 3.0</w:t>
            </w:r>
            <w:r>
              <w:rPr>
                <w:lang w:val="en-US" w:eastAsia="ja-JP"/>
              </w:rPr>
              <w:t> </w:t>
            </w:r>
            <w:r>
              <w:rPr>
                <w:lang w:eastAsia="ja-JP"/>
              </w:rPr>
              <w:t>GHz</w:t>
            </w:r>
          </w:p>
        </w:tc>
        <w:tc>
          <w:tcPr>
            <w:tcW w:w="1554"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3.0</w:t>
            </w:r>
            <w:r>
              <w:t> </w:t>
            </w:r>
            <w:r>
              <w:rPr>
                <w:lang w:eastAsia="ja-JP"/>
              </w:rPr>
              <w:t>GHz &lt; f ≤ 4.2</w:t>
            </w:r>
            <w:r>
              <w:rPr>
                <w:lang w:val="en-US" w:eastAsia="ja-JP"/>
              </w:rPr>
              <w:t> </w:t>
            </w:r>
            <w:r>
              <w:rPr>
                <w:lang w:eastAsia="ja-JP"/>
              </w:rPr>
              <w:t>GHz</w:t>
            </w:r>
          </w:p>
        </w:tc>
        <w:tc>
          <w:tcPr>
            <w:tcW w:w="1951" w:type="dxa"/>
            <w:tcBorders>
              <w:top w:val="single" w:color="auto" w:sz="4" w:space="0"/>
              <w:left w:val="single" w:color="auto" w:sz="4" w:space="0"/>
              <w:bottom w:val="single" w:color="auto" w:sz="4" w:space="0"/>
              <w:right w:val="single" w:color="auto" w:sz="4" w:space="0"/>
            </w:tcBorders>
            <w:vAlign w:val="center"/>
          </w:tcPr>
          <w:p>
            <w:pPr>
              <w:pStyle w:val="67"/>
              <w:rPr>
                <w:rFonts w:cs="Arial"/>
              </w:rPr>
            </w:pPr>
            <w:r>
              <w:rPr>
                <w:lang w:eastAsia="ja-JP"/>
              </w:rPr>
              <w:t>4.2</w:t>
            </w:r>
            <w:r>
              <w:rPr>
                <w:lang w:val="en-US" w:eastAsia="ja-JP"/>
              </w:rPr>
              <w:t> </w:t>
            </w:r>
            <w:r>
              <w:rPr>
                <w:lang w:eastAsia="ja-JP"/>
              </w:rPr>
              <w:t>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5, 10, 15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lang w:eastAsia="zh-CN"/>
              </w:rPr>
              <w:t>G-FR1-A1-1</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-93</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-92.7</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10, 15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G-FR1-A1-2</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-93.1</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-92.8</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10, 15</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G-FR1-A1-3</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-90.2</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-89.9</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88" w:author="薛飞10164284" w:date="2020-10-21T10:00:00Z">
              <w:r>
                <w:rPr>
                  <w:rFonts w:ascii="Arial" w:hAnsi="Arial" w:cs="Arial"/>
                  <w:lang w:eastAsia="zh-CN"/>
                  <w:rPrChange w:id="89" w:author="薛飞10164284" w:date="2020-10-21T10:00:00Z">
                    <w:rPr>
                      <w:rFonts w:cs="Arial" w:asciiTheme="minorEastAsia" w:hAnsiTheme="minorEastAsia"/>
                      <w:lang w:eastAsia="zh-CN"/>
                    </w:rPr>
                  </w:rPrChange>
                </w:rPr>
                <w:t>35,</w:t>
              </w:r>
            </w:ins>
            <w:ins w:id="90" w:author="薛飞10164284" w:date="2020-10-21T10:00:00Z">
              <w:r>
                <w:rPr>
                  <w:rFonts w:hint="eastAsia" w:cs="Arial" w:asciiTheme="minorEastAsia" w:hAnsiTheme="minorEastAsia"/>
                  <w:lang w:eastAsia="zh-CN"/>
                </w:rPr>
                <w:t xml:space="preserve"> </w:t>
              </w:r>
            </w:ins>
            <w:r>
              <w:rPr>
                <w:rFonts w:cs="Arial"/>
              </w:rPr>
              <w:t xml:space="preserve">40, </w:t>
            </w:r>
            <w:ins w:id="91" w:author="薛飞10164284" w:date="2020-10-21T10:00:00Z">
              <w:r>
                <w:rPr>
                  <w:rFonts w:ascii="Arial" w:hAnsi="Arial" w:cs="Arial"/>
                  <w:lang w:eastAsia="zh-CN"/>
                  <w:rPrChange w:id="92" w:author="薛飞10164284" w:date="2020-10-21T10:01:00Z">
                    <w:rPr>
                      <w:rFonts w:cs="Arial" w:asciiTheme="minorEastAsia" w:hAnsiTheme="minorEastAsia"/>
                      <w:lang w:eastAsia="zh-CN"/>
                    </w:rPr>
                  </w:rPrChange>
                </w:rPr>
                <w:t xml:space="preserve">45, </w:t>
              </w:r>
            </w:ins>
            <w:r>
              <w:rPr>
                <w:rFonts w:cs="Arial"/>
              </w:rPr>
              <w:t xml:space="preserve">50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15</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G-FR1-A1-4</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-86.6</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-86.3</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93" w:author="薛飞10164284" w:date="2020-10-21T10:00:00Z">
              <w:r>
                <w:rPr>
                  <w:rFonts w:ascii="Arial" w:hAnsi="Arial" w:cs="Arial"/>
                  <w:lang w:eastAsia="zh-CN"/>
                  <w:rPrChange w:id="94" w:author="薛飞10164284" w:date="2020-10-21T10:01:00Z">
                    <w:rPr>
                      <w:rFonts w:cs="Arial" w:asciiTheme="minorEastAsia" w:hAnsiTheme="minorEastAsia"/>
                      <w:lang w:eastAsia="zh-CN"/>
                    </w:rPr>
                  </w:rPrChange>
                </w:rPr>
                <w:t>35,</w:t>
              </w:r>
            </w:ins>
            <w:ins w:id="95" w:author="薛飞10164284" w:date="2020-10-21T10:00:00Z">
              <w:r>
                <w:rPr>
                  <w:rFonts w:hint="eastAsia" w:cs="Arial" w:asciiTheme="minorEastAsia" w:hAnsiTheme="minorEastAsia"/>
                  <w:lang w:eastAsia="zh-CN"/>
                </w:rPr>
                <w:t xml:space="preserve"> </w:t>
              </w:r>
            </w:ins>
            <w:r>
              <w:rPr>
                <w:rFonts w:cs="Arial"/>
              </w:rPr>
              <w:t xml:space="preserve">40, </w:t>
            </w:r>
            <w:ins w:id="96" w:author="薛飞10164284" w:date="2020-10-21T10:00:00Z">
              <w:r>
                <w:rPr>
                  <w:rFonts w:ascii="Arial" w:hAnsi="Arial" w:cs="Arial"/>
                  <w:lang w:eastAsia="zh-CN"/>
                  <w:rPrChange w:id="97" w:author="薛飞10164284" w:date="2020-10-21T10:01:00Z">
                    <w:rPr>
                      <w:rFonts w:cs="Arial" w:asciiTheme="minorEastAsia" w:hAnsiTheme="minorEastAsia"/>
                      <w:lang w:eastAsia="zh-CN"/>
                    </w:rPr>
                  </w:rPrChange>
                </w:rPr>
                <w:t>45,</w:t>
              </w:r>
            </w:ins>
            <w:ins w:id="98" w:author="薛飞10164284" w:date="2020-10-21T10:00:00Z">
              <w:r>
                <w:rPr>
                  <w:rFonts w:hint="eastAsia" w:cs="Arial" w:asciiTheme="minorEastAsia" w:hAnsiTheme="minorEastAsia"/>
                  <w:lang w:eastAsia="zh-CN"/>
                </w:rPr>
                <w:t xml:space="preserve"> </w:t>
              </w:r>
            </w:ins>
            <w:r>
              <w:rPr>
                <w:rFonts w:cs="Arial"/>
              </w:rPr>
              <w:t xml:space="preserve">50, 60, 70, 80, 90, 100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30</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G-FR1-A1-5</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-86.9</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-86.6</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20, 25, 30, </w:t>
            </w:r>
            <w:ins w:id="99" w:author="薛飞10164284" w:date="2020-10-21T10:00:00Z">
              <w:r>
                <w:rPr>
                  <w:rFonts w:ascii="Arial" w:hAnsi="Arial" w:cs="Arial"/>
                  <w:lang w:eastAsia="zh-CN"/>
                  <w:rPrChange w:id="100" w:author="薛飞10164284" w:date="2020-10-21T10:01:00Z">
                    <w:rPr>
                      <w:rFonts w:cs="Arial" w:asciiTheme="minorEastAsia" w:hAnsiTheme="minorEastAsia"/>
                      <w:lang w:eastAsia="zh-CN"/>
                    </w:rPr>
                  </w:rPrChange>
                </w:rPr>
                <w:t xml:space="preserve">35, </w:t>
              </w:r>
            </w:ins>
            <w:r>
              <w:rPr>
                <w:rFonts w:cs="Arial"/>
              </w:rPr>
              <w:t xml:space="preserve">40, </w:t>
            </w:r>
            <w:ins w:id="101" w:author="薛飞10164284" w:date="2020-10-21T10:00:00Z">
              <w:r>
                <w:rPr>
                  <w:rFonts w:ascii="Arial" w:hAnsi="Arial" w:cs="Arial"/>
                  <w:lang w:eastAsia="zh-CN"/>
                  <w:rPrChange w:id="102" w:author="薛飞10164284" w:date="2020-10-21T10:01:00Z">
                    <w:rPr>
                      <w:rFonts w:cs="Arial" w:asciiTheme="minorEastAsia" w:hAnsiTheme="minorEastAsia"/>
                      <w:lang w:eastAsia="zh-CN"/>
                    </w:rPr>
                  </w:rPrChange>
                </w:rPr>
                <w:t>45,</w:t>
              </w:r>
            </w:ins>
            <w:ins w:id="103" w:author="薛飞10164284" w:date="2020-10-21T10:00:00Z">
              <w:r>
                <w:rPr>
                  <w:rFonts w:hint="eastAsia" w:cs="Arial" w:asciiTheme="minorEastAsia" w:hAnsiTheme="minorEastAsia"/>
                  <w:lang w:eastAsia="zh-CN"/>
                </w:rPr>
                <w:t xml:space="preserve"> </w:t>
              </w:r>
            </w:ins>
            <w:r>
              <w:rPr>
                <w:rFonts w:cs="Arial"/>
              </w:rPr>
              <w:t xml:space="preserve">50, 60, 70, 80, 90, 100 </w:t>
            </w:r>
          </w:p>
        </w:tc>
        <w:tc>
          <w:tcPr>
            <w:tcW w:w="141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60</w:t>
            </w:r>
          </w:p>
        </w:tc>
        <w:tc>
          <w:tcPr>
            <w:tcW w:w="2333"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G-FR1-A1-6</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-87</w:t>
            </w:r>
          </w:p>
        </w:tc>
        <w:tc>
          <w:tcPr>
            <w:tcW w:w="1554"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-86.7</w:t>
            </w:r>
          </w:p>
        </w:tc>
        <w:tc>
          <w:tcPr>
            <w:tcW w:w="1951" w:type="dxa"/>
            <w:tcBorders>
              <w:top w:val="single" w:color="auto" w:sz="4" w:space="0"/>
              <w:left w:val="single" w:color="auto" w:sz="4" w:space="0"/>
              <w:bottom w:val="single" w:color="auto" w:sz="4" w:space="0"/>
              <w:right w:val="single" w:color="auto" w:sz="4" w:space="0"/>
            </w:tcBorders>
            <w:vAlign w:val="center"/>
          </w:tcPr>
          <w:p>
            <w:pPr>
              <w:pStyle w:val="68"/>
              <w:rPr>
                <w:rFonts w:cs="Arial"/>
                <w:lang w:eastAsia="zh-CN"/>
              </w:rPr>
            </w:pPr>
            <w:r>
              <w:rPr>
                <w:rFonts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535" w:type="dxa"/>
            <w:gridSpan w:val="6"/>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i/>
        </w:rPr>
      </w:pPr>
    </w:p>
    <w:p>
      <w:pPr>
        <w:pStyle w:val="63"/>
      </w:pPr>
      <w:bookmarkStart w:id="399" w:name="OLE_LINK320"/>
      <w:bookmarkStart w:id="400" w:name="OLE_LINK319"/>
      <w:bookmarkStart w:id="401" w:name="OLE_LINK318"/>
      <w:bookmarkStart w:id="402" w:name="OLE_LINK317"/>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bookmarkEnd w:id="399"/>
      <w:bookmarkEnd w:id="400"/>
      <w:bookmarkEnd w:id="401"/>
      <w:bookmarkEnd w:id="402"/>
    </w:p>
    <w:p>
      <w:pPr>
        <w:pStyle w:val="3"/>
      </w:pPr>
      <w:bookmarkStart w:id="403" w:name="_Toc36041056"/>
      <w:bookmarkStart w:id="404" w:name="_Toc37229474"/>
      <w:bookmarkStart w:id="405" w:name="_Toc45907031"/>
      <w:bookmarkStart w:id="406" w:name="_Toc21095376"/>
      <w:bookmarkStart w:id="407" w:name="_Toc37228970"/>
      <w:bookmarkStart w:id="408" w:name="_Toc37228466"/>
      <w:bookmarkStart w:id="409" w:name="_Toc29766909"/>
      <w:r>
        <w:t>7.3</w:t>
      </w:r>
      <w:r>
        <w:tab/>
      </w:r>
      <w:r>
        <w:t>Dynamic range</w:t>
      </w:r>
      <w:bookmarkEnd w:id="403"/>
      <w:bookmarkEnd w:id="404"/>
      <w:bookmarkEnd w:id="405"/>
      <w:bookmarkEnd w:id="406"/>
      <w:bookmarkEnd w:id="407"/>
      <w:bookmarkEnd w:id="408"/>
      <w:bookmarkEnd w:id="409"/>
    </w:p>
    <w:p>
      <w:pPr>
        <w:pStyle w:val="4"/>
      </w:pPr>
      <w:bookmarkStart w:id="410" w:name="_Toc29766910"/>
      <w:bookmarkStart w:id="411" w:name="_Toc21095377"/>
      <w:bookmarkStart w:id="412" w:name="_Toc45907032"/>
      <w:bookmarkStart w:id="413" w:name="_Toc37229475"/>
      <w:bookmarkStart w:id="414" w:name="_Toc37228971"/>
      <w:bookmarkStart w:id="415" w:name="_Toc37228467"/>
      <w:bookmarkStart w:id="416" w:name="_Toc36041057"/>
      <w:r>
        <w:t>7.3.1</w:t>
      </w:r>
      <w:r>
        <w:tab/>
      </w:r>
      <w:r>
        <w:t>Definition and applicability</w:t>
      </w:r>
      <w:bookmarkEnd w:id="410"/>
      <w:bookmarkEnd w:id="411"/>
      <w:bookmarkEnd w:id="412"/>
      <w:bookmarkEnd w:id="413"/>
      <w:bookmarkEnd w:id="414"/>
      <w:bookmarkEnd w:id="415"/>
      <w:bookmarkEnd w:id="416"/>
    </w:p>
    <w:p>
      <w:r>
        <w:t xml:space="preserve">The dynamic range is a measure of the capability of the receiver unit to receive a wanted signal in the presence of an interfering signal at the </w:t>
      </w:r>
      <w:r>
        <w:rPr>
          <w:i/>
        </w:rPr>
        <w:t>TAB connector</w:t>
      </w:r>
      <w:r>
        <w:t xml:space="preserve"> inside the received </w:t>
      </w:r>
      <w:r>
        <w:rPr>
          <w:i/>
        </w:rPr>
        <w:t>channel bandwidth</w:t>
      </w:r>
      <w:r>
        <w:t xml:space="preserve"> or the capability of receiving high level of wanted signal.</w:t>
      </w:r>
    </w:p>
    <w:p>
      <w:pPr>
        <w:pStyle w:val="4"/>
      </w:pPr>
      <w:bookmarkStart w:id="417" w:name="_Toc37229476"/>
      <w:bookmarkStart w:id="418" w:name="_Toc45907033"/>
      <w:bookmarkStart w:id="419" w:name="_Toc37228972"/>
      <w:bookmarkStart w:id="420" w:name="_Toc29766911"/>
      <w:bookmarkStart w:id="421" w:name="_Toc37228468"/>
      <w:bookmarkStart w:id="422" w:name="_Toc21095378"/>
      <w:bookmarkStart w:id="423" w:name="_Toc36041058"/>
      <w:r>
        <w:t>7.3.2</w:t>
      </w:r>
      <w:r>
        <w:tab/>
      </w:r>
      <w:r>
        <w:t>Minimum requirement</w:t>
      </w:r>
      <w:bookmarkEnd w:id="417"/>
      <w:bookmarkEnd w:id="418"/>
      <w:bookmarkEnd w:id="419"/>
      <w:bookmarkEnd w:id="420"/>
      <w:bookmarkEnd w:id="421"/>
      <w:bookmarkEnd w:id="422"/>
      <w:bookmarkEnd w:id="423"/>
    </w:p>
    <w:p>
      <w:pPr>
        <w:rPr>
          <w:lang w:eastAsia="zh-CN"/>
        </w:rPr>
      </w:pPr>
      <w:r>
        <w:rPr>
          <w:lang w:eastAsia="zh-CN"/>
        </w:rPr>
        <w:t xml:space="preserve">The </w:t>
      </w:r>
      <w:r>
        <w:t xml:space="preserve">single RAT </w:t>
      </w:r>
      <w:r>
        <w:rPr>
          <w:lang w:eastAsia="zh-CN"/>
        </w:rPr>
        <w:t>UTRA FDD AAS BS of Wide Area BS class shall fulfil minimum requirements for dynamic range specified in 3GPP TS 25.104 [9], subclause 7.3.1.</w:t>
      </w:r>
    </w:p>
    <w:p>
      <w:pPr>
        <w:rPr>
          <w:lang w:eastAsia="zh-CN"/>
        </w:rPr>
      </w:pPr>
      <w:r>
        <w:rPr>
          <w:lang w:eastAsia="zh-CN"/>
        </w:rPr>
        <w:t xml:space="preserve">The </w:t>
      </w:r>
      <w:r>
        <w:t xml:space="preserve">single RAT </w:t>
      </w:r>
      <w:r>
        <w:rPr>
          <w:lang w:eastAsia="zh-CN"/>
        </w:rPr>
        <w:t>UTRA FDD AAS BS of Medium Range BS class shall fulfil minimum requirements for dynamic range specified in 3GPP TS 25.104 [9], subclause 7.3.1.</w:t>
      </w:r>
    </w:p>
    <w:p>
      <w:pPr>
        <w:rPr>
          <w:lang w:eastAsia="zh-CN"/>
        </w:rPr>
      </w:pPr>
      <w:r>
        <w:rPr>
          <w:lang w:eastAsia="zh-CN"/>
        </w:rPr>
        <w:t xml:space="preserve">The </w:t>
      </w:r>
      <w:r>
        <w:t xml:space="preserve">single RAT </w:t>
      </w:r>
      <w:r>
        <w:rPr>
          <w:lang w:eastAsia="zh-CN"/>
        </w:rPr>
        <w:t>UTRA FDD AAS BS of Local Area BS class shall fulfil minimum requirements for dynamic range specified in 3GPP TS 25.104 [9], subclause 7.3.1.</w:t>
      </w:r>
    </w:p>
    <w:p>
      <w:r>
        <w:t>The single RAT UTRA TDD</w:t>
      </w:r>
      <w:r>
        <w:rPr>
          <w:lang w:eastAsia="zh-CN"/>
        </w:rPr>
        <w:t xml:space="preserve"> AAS BS of</w:t>
      </w:r>
      <w:r>
        <w:t xml:space="preserve"> Wide Area BS </w:t>
      </w:r>
      <w:r>
        <w:rPr>
          <w:lang w:eastAsia="zh-CN"/>
        </w:rPr>
        <w:t xml:space="preserve">class </w:t>
      </w:r>
      <w:r>
        <w:t>shall fulfil minimum requirements for dynamic range specified in 3GPP TS 25.105 [10], subclause 7.3.1.1.</w:t>
      </w:r>
    </w:p>
    <w:p>
      <w:r>
        <w:t>The single RAT UTRA TDD</w:t>
      </w:r>
      <w:r>
        <w:rPr>
          <w:lang w:eastAsia="zh-CN"/>
        </w:rPr>
        <w:t xml:space="preserve"> AAS BS of</w:t>
      </w:r>
      <w:r>
        <w:t xml:space="preserve"> Local Area BS </w:t>
      </w:r>
      <w:r>
        <w:rPr>
          <w:lang w:eastAsia="zh-CN"/>
        </w:rPr>
        <w:t xml:space="preserve">class </w:t>
      </w:r>
      <w:r>
        <w:t>shall fulfil minimum requirements for dynamic range specified in 3GPP TS 25.105 [10], subclause 7.3.1.1.</w:t>
      </w:r>
    </w:p>
    <w:p>
      <w:pPr>
        <w:rPr>
          <w:lang w:eastAsia="zh-CN"/>
        </w:rPr>
      </w:pPr>
      <w:r>
        <w:rPr>
          <w:lang w:eastAsia="zh-CN"/>
        </w:rPr>
        <w:t xml:space="preserve">The </w:t>
      </w:r>
      <w:r>
        <w:t xml:space="preserve">single RAT </w:t>
      </w:r>
      <w:r>
        <w:rPr>
          <w:lang w:eastAsia="zh-CN"/>
        </w:rPr>
        <w:t>E-UTRA AAS BS of A Wide Area BS class shall fulfil minimum requirements for dynamic range specified in 3GPP TS 36.104 [11], subclause 7.3.1.</w:t>
      </w:r>
    </w:p>
    <w:p>
      <w:pPr>
        <w:rPr>
          <w:lang w:eastAsia="zh-CN"/>
        </w:rPr>
      </w:pPr>
      <w:r>
        <w:rPr>
          <w:lang w:eastAsia="zh-CN"/>
        </w:rPr>
        <w:t xml:space="preserve">The </w:t>
      </w:r>
      <w:r>
        <w:t xml:space="preserve">single RAT </w:t>
      </w:r>
      <w:r>
        <w:rPr>
          <w:lang w:eastAsia="zh-CN"/>
        </w:rPr>
        <w:t>E-UTRA AAS BS of Medium Range BS class shall fulfil minimum requirements for dynamic range specified in 3GPP TS 36.104 [11], subclause 7.3.1.</w:t>
      </w:r>
    </w:p>
    <w:p>
      <w:r>
        <w:rPr>
          <w:lang w:eastAsia="zh-CN"/>
        </w:rPr>
        <w:t xml:space="preserve">The </w:t>
      </w:r>
      <w:r>
        <w:t xml:space="preserve">single RAT </w:t>
      </w:r>
      <w:r>
        <w:rPr>
          <w:lang w:eastAsia="zh-CN"/>
        </w:rPr>
        <w:t>E-UTRA AAS BS of Local Area BS class shall fulfil minimum requirements for dynamic range specified in 3GPP TS 36.104 [11], subclause 7.3.1.</w:t>
      </w:r>
    </w:p>
    <w:p>
      <w:r>
        <w:t>The MSR NR AAS BS of A Wide Area BS class shall fulfil minimum requirements for dynamic range specified in 3GPP TS 38.104 [36], subclause 7.3.1.</w:t>
      </w:r>
    </w:p>
    <w:p>
      <w:r>
        <w:t>The single RAT E-UTRA AAS BS of Medium Range BS class shall fulfil minimum requirements for dynamic range specified in 3GPP TS 38.104 [36], subclause 7.3.1.</w:t>
      </w:r>
    </w:p>
    <w:p>
      <w:pPr>
        <w:rPr>
          <w:lang w:eastAsia="zh-CN"/>
        </w:rPr>
      </w:pPr>
      <w:r>
        <w:t>The single RAT E-UTRA AAS BS of Local Area BS class shall fulfil minimum requirements for dynamic range specified in 3GPP TS 38.104 [36], subclause 7.3.1.</w:t>
      </w:r>
    </w:p>
    <w:p>
      <w:pPr>
        <w:pStyle w:val="4"/>
      </w:pPr>
      <w:bookmarkStart w:id="424" w:name="_Toc36041059"/>
      <w:bookmarkStart w:id="425" w:name="_Toc29766912"/>
      <w:bookmarkStart w:id="426" w:name="_Toc37228973"/>
      <w:bookmarkStart w:id="427" w:name="_Toc37229477"/>
      <w:bookmarkStart w:id="428" w:name="_Toc45907034"/>
      <w:bookmarkStart w:id="429" w:name="_Toc37228469"/>
      <w:bookmarkStart w:id="430" w:name="_Toc21095379"/>
      <w:r>
        <w:t>7.3.3</w:t>
      </w:r>
      <w:r>
        <w:tab/>
      </w:r>
      <w:r>
        <w:t>Test purpose</w:t>
      </w:r>
      <w:bookmarkEnd w:id="424"/>
      <w:bookmarkEnd w:id="425"/>
      <w:bookmarkEnd w:id="426"/>
      <w:bookmarkEnd w:id="427"/>
      <w:bookmarkEnd w:id="428"/>
      <w:bookmarkEnd w:id="429"/>
      <w:bookmarkEnd w:id="430"/>
    </w:p>
    <w:p>
      <w:r>
        <w:t xml:space="preserve">To verify that at the dynamic range of the receiver unit associated with each </w:t>
      </w:r>
      <w:r>
        <w:rPr>
          <w:i/>
        </w:rPr>
        <w:t>TAB connector</w:t>
      </w:r>
      <w:r>
        <w:t xml:space="preserve"> shall fulfil the specified limit. </w:t>
      </w:r>
    </w:p>
    <w:p>
      <w:pPr>
        <w:pStyle w:val="4"/>
      </w:pPr>
      <w:bookmarkStart w:id="431" w:name="_Toc37228470"/>
      <w:bookmarkStart w:id="432" w:name="_Toc36041060"/>
      <w:bookmarkStart w:id="433" w:name="_Toc21095380"/>
      <w:bookmarkStart w:id="434" w:name="_Toc29766913"/>
      <w:bookmarkStart w:id="435" w:name="_Toc45907035"/>
      <w:bookmarkStart w:id="436" w:name="_Toc37228974"/>
      <w:bookmarkStart w:id="437" w:name="_Toc37229478"/>
      <w:r>
        <w:t>7.3.4</w:t>
      </w:r>
      <w:r>
        <w:tab/>
      </w:r>
      <w:r>
        <w:t>Method of test</w:t>
      </w:r>
      <w:bookmarkEnd w:id="431"/>
      <w:bookmarkEnd w:id="432"/>
      <w:bookmarkEnd w:id="433"/>
      <w:bookmarkEnd w:id="434"/>
      <w:bookmarkEnd w:id="435"/>
      <w:bookmarkEnd w:id="436"/>
      <w:bookmarkEnd w:id="437"/>
    </w:p>
    <w:p>
      <w:pPr>
        <w:pStyle w:val="5"/>
      </w:pPr>
      <w:bookmarkStart w:id="438" w:name="_Toc37228975"/>
      <w:bookmarkStart w:id="439" w:name="_Toc37229479"/>
      <w:bookmarkStart w:id="440" w:name="_Toc36041061"/>
      <w:bookmarkStart w:id="441" w:name="_Toc45907036"/>
      <w:bookmarkStart w:id="442" w:name="_Toc21095381"/>
      <w:bookmarkStart w:id="443" w:name="_Toc37228471"/>
      <w:bookmarkStart w:id="444" w:name="_Toc29766914"/>
      <w:r>
        <w:t>7.3.4.1</w:t>
      </w:r>
      <w:r>
        <w:tab/>
      </w:r>
      <w:r>
        <w:t>Initial conditions</w:t>
      </w:r>
      <w:bookmarkEnd w:id="438"/>
      <w:bookmarkEnd w:id="439"/>
      <w:bookmarkEnd w:id="440"/>
      <w:bookmarkEnd w:id="441"/>
      <w:bookmarkEnd w:id="442"/>
      <w:bookmarkEnd w:id="443"/>
      <w:bookmarkEnd w:id="444"/>
    </w:p>
    <w:p>
      <w:r>
        <w:t>Test environment:</w:t>
      </w:r>
    </w:p>
    <w:p>
      <w:pPr>
        <w:pStyle w:val="74"/>
      </w:pPr>
      <w:r>
        <w:t>-</w:t>
      </w:r>
      <w:r>
        <w:tab/>
      </w:r>
      <w:r>
        <w:t>normal; see clause B.2.</w:t>
      </w:r>
    </w:p>
    <w:p>
      <w:pPr>
        <w:rPr>
          <w:rFonts w:cs="v4.2.0"/>
        </w:rPr>
      </w:pPr>
      <w:r>
        <w:rPr>
          <w:rFonts w:cs="v4.2.0"/>
        </w:rPr>
        <w:t>RF channels to be tested for single carrier:</w:t>
      </w:r>
    </w:p>
    <w:p>
      <w:pPr>
        <w:pStyle w:val="74"/>
      </w:pPr>
      <w:r>
        <w:t>-</w:t>
      </w:r>
      <w:r>
        <w:tab/>
      </w:r>
      <w:r>
        <w:t>M; see subclause 4.12.1.</w:t>
      </w:r>
    </w:p>
    <w:p>
      <w:pPr>
        <w:pStyle w:val="5"/>
      </w:pPr>
      <w:bookmarkStart w:id="445" w:name="_Toc37229480"/>
      <w:bookmarkStart w:id="446" w:name="_Toc45907037"/>
      <w:bookmarkStart w:id="447" w:name="_Toc29766915"/>
      <w:bookmarkStart w:id="448" w:name="_Toc37228472"/>
      <w:bookmarkStart w:id="449" w:name="_Toc21095382"/>
      <w:bookmarkStart w:id="450" w:name="_Toc37228976"/>
      <w:bookmarkStart w:id="451" w:name="_Toc36041062"/>
      <w:r>
        <w:t>7.3.4.2</w:t>
      </w:r>
      <w:r>
        <w:tab/>
      </w:r>
      <w:r>
        <w:t>Procedure</w:t>
      </w:r>
      <w:bookmarkEnd w:id="445"/>
      <w:bookmarkEnd w:id="446"/>
      <w:bookmarkEnd w:id="447"/>
      <w:bookmarkEnd w:id="448"/>
      <w:bookmarkEnd w:id="449"/>
      <w:bookmarkEnd w:id="450"/>
      <w:bookmarkEnd w:id="451"/>
    </w:p>
    <w:p>
      <w:pPr>
        <w:pStyle w:val="30"/>
      </w:pPr>
      <w:r>
        <w:t xml:space="preserve">The minimum requirement is applied to all </w:t>
      </w:r>
      <w:r>
        <w:rPr>
          <w:i/>
        </w:rPr>
        <w:t>TAB connectors,</w:t>
      </w:r>
      <w:r>
        <w:t xml:space="preserve"> the procedure is repeated until all </w:t>
      </w:r>
      <w:r>
        <w:rPr>
          <w:i/>
        </w:rPr>
        <w:t>TAB connectors</w:t>
      </w:r>
      <w:r>
        <w:t xml:space="preserve"> necessary to demonstrate conformance have been tested; see subclause 7.1.</w:t>
      </w:r>
    </w:p>
    <w:p>
      <w:pPr>
        <w:pStyle w:val="74"/>
      </w:pPr>
      <w:r>
        <w:t>1)</w:t>
      </w:r>
      <w:r>
        <w:tab/>
      </w:r>
      <w:r>
        <w:t xml:space="preserve">Connect </w:t>
      </w:r>
      <w:r>
        <w:rPr>
          <w:i/>
        </w:rPr>
        <w:t>TAB connector</w:t>
      </w:r>
      <w:r>
        <w:t xml:space="preserve"> to measurement equipment as shown in </w:t>
      </w:r>
      <w:r>
        <w:rPr>
          <w:rFonts w:eastAsia="MS Mincho"/>
        </w:rPr>
        <w:t>annex D.</w:t>
      </w:r>
      <w:r>
        <w:t xml:space="preserve">2.1. All </w:t>
      </w:r>
      <w:r>
        <w:rPr>
          <w:i/>
        </w:rPr>
        <w:t>TAB connectors</w:t>
      </w:r>
      <w:r>
        <w:t xml:space="preserve"> not under test shall be terminated.</w:t>
      </w:r>
    </w:p>
    <w:p>
      <w:pPr>
        <w:pStyle w:val="74"/>
      </w:pPr>
      <w:r>
        <w:t>2)</w:t>
      </w:r>
      <w:r>
        <w:tab/>
      </w:r>
      <w:r>
        <w:t>Set the signal generator for the wanted signal to transmit:</w:t>
      </w:r>
    </w:p>
    <w:p>
      <w:pPr>
        <w:pStyle w:val="85"/>
      </w:pPr>
      <w:r>
        <w:rPr>
          <w:rFonts w:eastAsia="MS Mincho"/>
        </w:rPr>
        <w:t>-</w:t>
      </w:r>
      <w:r>
        <w:rPr>
          <w:rFonts w:eastAsia="MS Mincho"/>
        </w:rPr>
        <w:tab/>
      </w:r>
      <w:r>
        <w:rPr>
          <w:rFonts w:eastAsia="MS Mincho"/>
        </w:rPr>
        <w:t>as specified in table 7.3.5.1-1 for UTRA.</w:t>
      </w:r>
    </w:p>
    <w:p>
      <w:pPr>
        <w:pStyle w:val="85"/>
      </w:pPr>
      <w:r>
        <w:rPr>
          <w:rFonts w:eastAsia="MS Mincho"/>
        </w:rPr>
        <w:t>-</w:t>
      </w:r>
      <w:r>
        <w:rPr>
          <w:rFonts w:eastAsia="MS Mincho"/>
        </w:rPr>
        <w:tab/>
      </w:r>
      <w:r>
        <w:rPr>
          <w:rFonts w:eastAsia="MS Mincho"/>
        </w:rPr>
        <w:t xml:space="preserve">as specified in table 7.3.5.2-1 </w:t>
      </w:r>
      <w:r>
        <w:rPr>
          <w:rFonts w:eastAsia="MS P??"/>
        </w:rPr>
        <w:t>for UTRA TDD 1,28Mcps operation.</w:t>
      </w:r>
    </w:p>
    <w:p>
      <w:pPr>
        <w:pStyle w:val="85"/>
      </w:pPr>
      <w:r>
        <w:t>-</w:t>
      </w:r>
      <w:r>
        <w:tab/>
      </w:r>
      <w:r>
        <w:rPr>
          <w:rFonts w:eastAsia="MS Mincho"/>
        </w:rPr>
        <w:t xml:space="preserve">as specified in table 7.3.5.3-1 to table 7.3.5.3-3 </w:t>
      </w:r>
      <w:r>
        <w:t>for E-UTRA.</w:t>
      </w:r>
    </w:p>
    <w:p>
      <w:pPr>
        <w:pStyle w:val="85"/>
      </w:pPr>
      <w:r>
        <w:rPr>
          <w:rFonts w:eastAsia="MS Mincho"/>
        </w:rPr>
        <w:t>-</w:t>
      </w:r>
      <w:r>
        <w:rPr>
          <w:rFonts w:eastAsia="MS Mincho"/>
        </w:rPr>
        <w:tab/>
      </w:r>
      <w:r>
        <w:rPr>
          <w:rFonts w:eastAsia="MS Mincho"/>
        </w:rPr>
        <w:t xml:space="preserve">as specified in table 7.3.5.4-1 to table 7.3.5.4-3 </w:t>
      </w:r>
      <w:r>
        <w:t>for NR.</w:t>
      </w:r>
    </w:p>
    <w:p>
      <w:pPr>
        <w:pStyle w:val="74"/>
      </w:pPr>
      <w:r>
        <w:t>3)</w:t>
      </w:r>
      <w:r>
        <w:tab/>
      </w:r>
      <w:r>
        <w:t>Set the Signal generator for the AWGN interfering signal at the same frequency as the wanted signal to transmit:</w:t>
      </w:r>
    </w:p>
    <w:p>
      <w:pPr>
        <w:pStyle w:val="85"/>
      </w:pPr>
      <w:r>
        <w:t>-</w:t>
      </w:r>
      <w:r>
        <w:tab/>
      </w:r>
      <w:r>
        <w:t>as specified in table 7.3.5.1-1 for UTRA.</w:t>
      </w:r>
    </w:p>
    <w:p>
      <w:pPr>
        <w:pStyle w:val="85"/>
      </w:pPr>
      <w:r>
        <w:t>-</w:t>
      </w:r>
      <w:r>
        <w:tab/>
      </w:r>
      <w:r>
        <w:t>as specified in table 7.3.5.2-1 for UTRA TDD 1,28Mcps operation.</w:t>
      </w:r>
    </w:p>
    <w:p>
      <w:pPr>
        <w:pStyle w:val="85"/>
      </w:pPr>
      <w:r>
        <w:t>-</w:t>
      </w:r>
      <w:r>
        <w:tab/>
      </w:r>
      <w:r>
        <w:t>as specified in table 7.3.5.3-1 to table 7.3.5.3-3 for E-UTRA.</w:t>
      </w:r>
    </w:p>
    <w:p>
      <w:pPr>
        <w:pStyle w:val="85"/>
      </w:pPr>
      <w:r>
        <w:rPr>
          <w:rFonts w:eastAsia="MS Mincho"/>
        </w:rPr>
        <w:t>-</w:t>
      </w:r>
      <w:r>
        <w:rPr>
          <w:rFonts w:eastAsia="MS Mincho"/>
        </w:rPr>
        <w:tab/>
      </w:r>
      <w:r>
        <w:rPr>
          <w:rFonts w:eastAsia="MS Mincho"/>
        </w:rPr>
        <w:t xml:space="preserve">as specified in table 7.3.5.1-1 to table 7.3.5.1-3 </w:t>
      </w:r>
      <w:r>
        <w:t>for NR.</w:t>
      </w:r>
    </w:p>
    <w:p>
      <w:pPr>
        <w:pStyle w:val="74"/>
      </w:pPr>
      <w:r>
        <w:t>4)</w:t>
      </w:r>
      <w:r>
        <w:tab/>
      </w:r>
      <w:r>
        <w:t>Measure:</w:t>
      </w:r>
    </w:p>
    <w:p>
      <w:pPr>
        <w:pStyle w:val="85"/>
      </w:pPr>
      <w:r>
        <w:t>-</w:t>
      </w:r>
      <w:r>
        <w:tab/>
      </w:r>
      <w:r>
        <w:t>BER according to annex C in 3GPP TS 25.141 [18] for FDD UTRA.</w:t>
      </w:r>
    </w:p>
    <w:p>
      <w:pPr>
        <w:pStyle w:val="85"/>
      </w:pPr>
      <w:r>
        <w:t>-</w:t>
      </w:r>
      <w:r>
        <w:tab/>
      </w:r>
      <w:r>
        <w:t>BER according to annex F in 3GPP TS 25.142 [20] for TDD UTRA.</w:t>
      </w:r>
    </w:p>
    <w:p>
      <w:pPr>
        <w:pStyle w:val="85"/>
        <w:rPr>
          <w:rFonts w:cs="v4.2.0"/>
        </w:rPr>
      </w:pPr>
      <w:r>
        <w:rPr>
          <w:rFonts w:cs="v4.2.0"/>
        </w:rPr>
        <w:t>-</w:t>
      </w:r>
      <w:r>
        <w:rPr>
          <w:rFonts w:cs="v4.2.0"/>
        </w:rPr>
        <w:tab/>
      </w:r>
      <w:r>
        <w:rPr>
          <w:rFonts w:cs="v4.2.0"/>
        </w:rPr>
        <w:t>Throughput according to annex E in 3GPP TS 36.141 [17] for E-UTRA.</w:t>
      </w:r>
    </w:p>
    <w:p>
      <w:pPr>
        <w:pStyle w:val="85"/>
      </w:pPr>
      <w:r>
        <w:rPr>
          <w:rFonts w:cs="v4.2.0"/>
        </w:rPr>
        <w:t>-</w:t>
      </w:r>
      <w:r>
        <w:rPr>
          <w:rFonts w:cs="v4.2.0"/>
        </w:rPr>
        <w:tab/>
      </w:r>
      <w:r>
        <w:rPr>
          <w:rFonts w:cs="v4.2.0"/>
        </w:rPr>
        <w:t>Throughput according 3GPP TS 38.141-1 [37] for NR.</w:t>
      </w:r>
    </w:p>
    <w:p>
      <w:r>
        <w:t xml:space="preserve">In addition, for </w:t>
      </w:r>
      <w:r>
        <w:rPr>
          <w:i/>
        </w:rPr>
        <w:t xml:space="preserve">multi-band </w:t>
      </w:r>
      <w:r>
        <w:rPr>
          <w:i/>
          <w:lang w:eastAsia="zh-CN"/>
        </w:rPr>
        <w:t>TAB connector(s)</w:t>
      </w:r>
      <w:r>
        <w:t>, the following steps shall apply:</w:t>
      </w:r>
    </w:p>
    <w:p>
      <w:pPr>
        <w:pStyle w:val="74"/>
      </w:pPr>
      <w:r>
        <w:t>5)</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452" w:name="_Toc37229481"/>
      <w:bookmarkStart w:id="453" w:name="_Toc36041063"/>
      <w:bookmarkStart w:id="454" w:name="_Toc29766916"/>
      <w:bookmarkStart w:id="455" w:name="_Toc21095383"/>
      <w:bookmarkStart w:id="456" w:name="_Toc37228473"/>
      <w:bookmarkStart w:id="457" w:name="_Toc45907038"/>
      <w:bookmarkStart w:id="458" w:name="_Toc37228977"/>
      <w:r>
        <w:t>7.3.5</w:t>
      </w:r>
      <w:r>
        <w:tab/>
      </w:r>
      <w:r>
        <w:t>Test requirements</w:t>
      </w:r>
      <w:bookmarkEnd w:id="452"/>
      <w:bookmarkEnd w:id="453"/>
      <w:bookmarkEnd w:id="454"/>
      <w:bookmarkEnd w:id="455"/>
      <w:bookmarkEnd w:id="456"/>
      <w:bookmarkEnd w:id="457"/>
      <w:bookmarkEnd w:id="458"/>
    </w:p>
    <w:p>
      <w:pPr>
        <w:pStyle w:val="5"/>
      </w:pPr>
      <w:bookmarkStart w:id="459" w:name="_Toc45907039"/>
      <w:bookmarkStart w:id="460" w:name="_Toc21095384"/>
      <w:bookmarkStart w:id="461" w:name="_Toc37228978"/>
      <w:bookmarkStart w:id="462" w:name="_Toc29766917"/>
      <w:bookmarkStart w:id="463" w:name="_Toc36041064"/>
      <w:bookmarkStart w:id="464" w:name="_Toc37229482"/>
      <w:bookmarkStart w:id="465" w:name="_Toc37228474"/>
      <w:r>
        <w:t>7.3.5.1</w:t>
      </w:r>
      <w:r>
        <w:tab/>
      </w:r>
      <w:r>
        <w:t>UTRA FDD operation</w:t>
      </w:r>
      <w:bookmarkEnd w:id="459"/>
      <w:bookmarkEnd w:id="460"/>
      <w:bookmarkEnd w:id="461"/>
      <w:bookmarkEnd w:id="462"/>
      <w:bookmarkEnd w:id="463"/>
      <w:bookmarkEnd w:id="464"/>
      <w:bookmarkEnd w:id="465"/>
    </w:p>
    <w:p>
      <w:pPr>
        <w:rPr>
          <w:rFonts w:eastAsia="MS Mincho" w:cs="v4.2.0"/>
        </w:rPr>
      </w:pPr>
      <w:r>
        <w:t>The BER shall not exceed 0,001 for the parameters specified in table 7.3.5.1-1.</w:t>
      </w:r>
    </w:p>
    <w:p>
      <w:pPr>
        <w:pStyle w:val="76"/>
      </w:pPr>
      <w:r>
        <w:rPr>
          <w:rFonts w:eastAsia="Osaka"/>
        </w:rPr>
        <w:t xml:space="preserve">Table 7.3.5.1-1: </w:t>
      </w:r>
      <w:r>
        <w:t>Dynamic range</w:t>
      </w:r>
    </w:p>
    <w:tbl>
      <w:tblPr>
        <w:tblStyle w:val="48"/>
        <w:tblW w:w="48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61"/>
        <w:gridCol w:w="1438"/>
        <w:gridCol w:w="1827"/>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07" w:type="pct"/>
          </w:tcPr>
          <w:p>
            <w:pPr>
              <w:pStyle w:val="67"/>
              <w:rPr>
                <w:rFonts w:cs="Arial"/>
              </w:rPr>
            </w:pPr>
            <w:r>
              <w:br w:type="page"/>
            </w:r>
            <w:r>
              <w:t>Parameter</w:t>
            </w:r>
          </w:p>
        </w:tc>
        <w:tc>
          <w:tcPr>
            <w:tcW w:w="764" w:type="pct"/>
          </w:tcPr>
          <w:p>
            <w:pPr>
              <w:pStyle w:val="67"/>
            </w:pPr>
            <w:r>
              <w:t xml:space="preserve">Level </w:t>
            </w:r>
          </w:p>
          <w:p>
            <w:pPr>
              <w:pStyle w:val="67"/>
              <w:rPr>
                <w:rFonts w:cs="Arial"/>
              </w:rPr>
            </w:pPr>
            <w:r>
              <w:t>Wide Area BS</w:t>
            </w:r>
          </w:p>
        </w:tc>
        <w:tc>
          <w:tcPr>
            <w:tcW w:w="971" w:type="pct"/>
          </w:tcPr>
          <w:p>
            <w:pPr>
              <w:pStyle w:val="67"/>
              <w:rPr>
                <w:rFonts w:cs="v5.0.0"/>
              </w:rPr>
            </w:pPr>
            <w:r>
              <w:rPr>
                <w:rFonts w:cs="v5.0.0"/>
              </w:rPr>
              <w:t>Level</w:t>
            </w:r>
          </w:p>
          <w:p>
            <w:pPr>
              <w:pStyle w:val="67"/>
              <w:rPr>
                <w:rFonts w:cs="Arial"/>
              </w:rPr>
            </w:pPr>
            <w:r>
              <w:rPr>
                <w:rFonts w:cs="Arial"/>
              </w:rPr>
              <w:t>Medium Range BS</w:t>
            </w:r>
          </w:p>
        </w:tc>
        <w:tc>
          <w:tcPr>
            <w:tcW w:w="904" w:type="pct"/>
          </w:tcPr>
          <w:p>
            <w:pPr>
              <w:pStyle w:val="67"/>
              <w:rPr>
                <w:rFonts w:cs="v5.0.0"/>
              </w:rPr>
            </w:pPr>
            <w:r>
              <w:rPr>
                <w:rFonts w:cs="v5.0.0"/>
              </w:rPr>
              <w:t>Level</w:t>
            </w:r>
          </w:p>
          <w:p>
            <w:pPr>
              <w:pStyle w:val="67"/>
              <w:rPr>
                <w:rFonts w:cs="Arial"/>
                <w:lang w:eastAsia="zh-CN"/>
              </w:rPr>
            </w:pPr>
            <w:r>
              <w:rPr>
                <w:rFonts w:cs="Arial"/>
              </w:rPr>
              <w:t>Local Area BS</w:t>
            </w:r>
          </w:p>
        </w:tc>
        <w:tc>
          <w:tcPr>
            <w:tcW w:w="1055" w:type="pct"/>
          </w:tcPr>
          <w:p>
            <w:pPr>
              <w:pStyle w:val="67"/>
              <w:rPr>
                <w:rFonts w:cs="Arial"/>
              </w:rPr>
            </w:pPr>
            <w: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7" w:type="pct"/>
          </w:tcPr>
          <w:p>
            <w:pPr>
              <w:pStyle w:val="66"/>
            </w:pPr>
            <w:r>
              <w:t>Reference measurement channel data rate</w:t>
            </w:r>
          </w:p>
        </w:tc>
        <w:tc>
          <w:tcPr>
            <w:tcW w:w="764" w:type="pct"/>
          </w:tcPr>
          <w:p>
            <w:pPr>
              <w:pStyle w:val="68"/>
              <w:rPr>
                <w:rFonts w:cs="Arial"/>
              </w:rPr>
            </w:pPr>
            <w:r>
              <w:t>12,2</w:t>
            </w:r>
          </w:p>
        </w:tc>
        <w:tc>
          <w:tcPr>
            <w:tcW w:w="971" w:type="pct"/>
          </w:tcPr>
          <w:p>
            <w:pPr>
              <w:pStyle w:val="68"/>
              <w:rPr>
                <w:rFonts w:cs="Arial"/>
              </w:rPr>
            </w:pPr>
            <w:r>
              <w:rPr>
                <w:rFonts w:cs="v5.0.0"/>
              </w:rPr>
              <w:t>12.2</w:t>
            </w:r>
          </w:p>
        </w:tc>
        <w:tc>
          <w:tcPr>
            <w:tcW w:w="904" w:type="pct"/>
          </w:tcPr>
          <w:p>
            <w:pPr>
              <w:pStyle w:val="68"/>
              <w:rPr>
                <w:rFonts w:cs="Arial"/>
              </w:rPr>
            </w:pPr>
            <w:r>
              <w:rPr>
                <w:rFonts w:cs="v5.0.0"/>
              </w:rPr>
              <w:t>12.2</w:t>
            </w:r>
          </w:p>
        </w:tc>
        <w:tc>
          <w:tcPr>
            <w:tcW w:w="1055" w:type="pct"/>
          </w:tcPr>
          <w:p>
            <w:pPr>
              <w:pStyle w:val="68"/>
              <w:rPr>
                <w:rFonts w:cs="Arial"/>
              </w:rPr>
            </w:pPr>
            <w:r>
              <w:t>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7" w:type="pct"/>
          </w:tcPr>
          <w:p>
            <w:pPr>
              <w:pStyle w:val="66"/>
            </w:pPr>
            <w:r>
              <w:t>Wanted signal mean power</w:t>
            </w:r>
          </w:p>
        </w:tc>
        <w:tc>
          <w:tcPr>
            <w:tcW w:w="764" w:type="pct"/>
          </w:tcPr>
          <w:p>
            <w:pPr>
              <w:pStyle w:val="68"/>
              <w:rPr>
                <w:rFonts w:cs="Arial"/>
              </w:rPr>
            </w:pPr>
            <w:r>
              <w:t>-89.8</w:t>
            </w:r>
          </w:p>
        </w:tc>
        <w:tc>
          <w:tcPr>
            <w:tcW w:w="971" w:type="pct"/>
          </w:tcPr>
          <w:p>
            <w:pPr>
              <w:pStyle w:val="68"/>
              <w:rPr>
                <w:rFonts w:cs="Arial"/>
              </w:rPr>
            </w:pPr>
            <w:r>
              <w:rPr>
                <w:rFonts w:cs="v5.0.0"/>
              </w:rPr>
              <w:t>-79.8</w:t>
            </w:r>
          </w:p>
        </w:tc>
        <w:tc>
          <w:tcPr>
            <w:tcW w:w="904" w:type="pct"/>
          </w:tcPr>
          <w:p>
            <w:pPr>
              <w:pStyle w:val="68"/>
              <w:rPr>
                <w:rFonts w:cs="Arial"/>
              </w:rPr>
            </w:pPr>
            <w:r>
              <w:rPr>
                <w:rFonts w:cs="v5.0.0"/>
              </w:rPr>
              <w:t>-75.8</w:t>
            </w:r>
          </w:p>
        </w:tc>
        <w:tc>
          <w:tcPr>
            <w:tcW w:w="1055" w:type="pct"/>
          </w:tcPr>
          <w:p>
            <w:pPr>
              <w:pStyle w:val="68"/>
              <w:rPr>
                <w:rFonts w:cs="Arial"/>
              </w:rPr>
            </w:pPr>
            <w:r>
              <w: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7" w:type="pct"/>
          </w:tcPr>
          <w:p>
            <w:pPr>
              <w:pStyle w:val="66"/>
            </w:pPr>
            <w:r>
              <w:rPr>
                <w:rFonts w:cs="v4.2.0"/>
              </w:rPr>
              <w:t>Interfering AWGN signal</w:t>
            </w:r>
          </w:p>
        </w:tc>
        <w:tc>
          <w:tcPr>
            <w:tcW w:w="764" w:type="pct"/>
          </w:tcPr>
          <w:p>
            <w:pPr>
              <w:pStyle w:val="68"/>
              <w:rPr>
                <w:rFonts w:cs="Arial"/>
              </w:rPr>
            </w:pPr>
            <w:r>
              <w:t>-73</w:t>
            </w:r>
          </w:p>
        </w:tc>
        <w:tc>
          <w:tcPr>
            <w:tcW w:w="971" w:type="pct"/>
          </w:tcPr>
          <w:p>
            <w:pPr>
              <w:pStyle w:val="68"/>
              <w:rPr>
                <w:rFonts w:cs="Arial"/>
              </w:rPr>
            </w:pPr>
            <w:r>
              <w:rPr>
                <w:rFonts w:cs="v5.0.0"/>
              </w:rPr>
              <w:t>-63</w:t>
            </w:r>
          </w:p>
        </w:tc>
        <w:tc>
          <w:tcPr>
            <w:tcW w:w="904" w:type="pct"/>
          </w:tcPr>
          <w:p>
            <w:pPr>
              <w:pStyle w:val="68"/>
              <w:rPr>
                <w:rFonts w:cs="Arial"/>
              </w:rPr>
            </w:pPr>
            <w:r>
              <w:rPr>
                <w:rFonts w:cs="v5.0.0"/>
              </w:rPr>
              <w:t>-59</w:t>
            </w:r>
          </w:p>
        </w:tc>
        <w:tc>
          <w:tcPr>
            <w:tcW w:w="1055" w:type="pct"/>
          </w:tcPr>
          <w:p>
            <w:pPr>
              <w:pStyle w:val="68"/>
              <w:rPr>
                <w:rFonts w:cs="Arial"/>
              </w:rPr>
            </w:pPr>
            <w:r>
              <w:t> dBm/3.84 MHz</w:t>
            </w:r>
          </w:p>
        </w:tc>
      </w:tr>
    </w:tbl>
    <w:p/>
    <w:p>
      <w:pPr>
        <w:pStyle w:val="63"/>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466" w:name="_Toc36041065"/>
      <w:bookmarkStart w:id="467" w:name="_Toc37228979"/>
      <w:bookmarkStart w:id="468" w:name="_Toc37229483"/>
      <w:bookmarkStart w:id="469" w:name="_Toc21095385"/>
      <w:bookmarkStart w:id="470" w:name="_Toc45907040"/>
      <w:bookmarkStart w:id="471" w:name="_Toc37228475"/>
      <w:bookmarkStart w:id="472" w:name="_Toc29766918"/>
      <w:r>
        <w:t>7.3.5.2</w:t>
      </w:r>
      <w:r>
        <w:tab/>
      </w:r>
      <w:r>
        <w:t>UTRA TDD 1,28 Mcps option operation</w:t>
      </w:r>
      <w:bookmarkEnd w:id="466"/>
      <w:bookmarkEnd w:id="467"/>
      <w:bookmarkEnd w:id="468"/>
      <w:bookmarkEnd w:id="469"/>
      <w:bookmarkEnd w:id="470"/>
      <w:bookmarkEnd w:id="471"/>
      <w:bookmarkEnd w:id="472"/>
    </w:p>
    <w:p>
      <w:pPr>
        <w:rPr>
          <w:rFonts w:cs="v4.2.0"/>
          <w:lang w:eastAsia="en-GB"/>
        </w:rPr>
      </w:pPr>
      <w:r>
        <w:rPr>
          <w:rFonts w:cs="v4.2.0"/>
          <w:lang w:eastAsia="en-GB"/>
        </w:rPr>
        <w:t>The BER shall not exceed 0,001 for the parameters specified in table 7.3.5.2-1.</w:t>
      </w:r>
    </w:p>
    <w:p>
      <w:pPr>
        <w:pStyle w:val="76"/>
        <w:rPr>
          <w:lang w:eastAsia="en-GB"/>
        </w:rPr>
      </w:pPr>
      <w:r>
        <w:rPr>
          <w:lang w:eastAsia="en-GB"/>
        </w:rPr>
        <w:t>Table 7.3.5.2-1: Test Requirements for Dynamic Range for 1,28 Mcps TDD option</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1453"/>
        <w:gridCol w:w="1701"/>
        <w:gridCol w:w="2476"/>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3154" w:type="dxa"/>
            <w:gridSpan w:val="2"/>
          </w:tcPr>
          <w:p>
            <w:pPr>
              <w:pStyle w:val="67"/>
              <w:rPr>
                <w:lang w:eastAsia="en-GB"/>
              </w:rPr>
            </w:pPr>
            <w:r>
              <w:rPr>
                <w:lang w:eastAsia="en-GB"/>
              </w:rPr>
              <w:t>Parameter</w:t>
            </w:r>
          </w:p>
        </w:tc>
        <w:tc>
          <w:tcPr>
            <w:tcW w:w="2476" w:type="dxa"/>
          </w:tcPr>
          <w:p>
            <w:pPr>
              <w:pStyle w:val="67"/>
              <w:rPr>
                <w:lang w:eastAsia="en-GB"/>
              </w:rPr>
            </w:pPr>
            <w:r>
              <w:rPr>
                <w:lang w:eastAsia="en-GB"/>
              </w:rPr>
              <w:t>Level</w:t>
            </w:r>
          </w:p>
        </w:tc>
        <w:tc>
          <w:tcPr>
            <w:tcW w:w="1812" w:type="dxa"/>
          </w:tcPr>
          <w:p>
            <w:pPr>
              <w:pStyle w:val="67"/>
              <w:rPr>
                <w:lang w:eastAsia="en-GB"/>
              </w:rPr>
            </w:pPr>
            <w:r>
              <w:rPr>
                <w:lang w:eastAsia="en-GB"/>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3154" w:type="dxa"/>
            <w:gridSpan w:val="2"/>
          </w:tcPr>
          <w:p>
            <w:pPr>
              <w:pStyle w:val="68"/>
              <w:rPr>
                <w:lang w:eastAsia="en-GB"/>
              </w:rPr>
            </w:pPr>
            <w:r>
              <w:rPr>
                <w:lang w:eastAsia="en-GB"/>
              </w:rPr>
              <w:t>Reference measurement channel data rate</w:t>
            </w:r>
          </w:p>
        </w:tc>
        <w:tc>
          <w:tcPr>
            <w:tcW w:w="2476" w:type="dxa"/>
          </w:tcPr>
          <w:p>
            <w:pPr>
              <w:pStyle w:val="68"/>
              <w:rPr>
                <w:lang w:eastAsia="en-GB"/>
              </w:rPr>
            </w:pPr>
            <w:r>
              <w:rPr>
                <w:lang w:eastAsia="en-GB"/>
              </w:rPr>
              <w:t>12,2</w:t>
            </w:r>
          </w:p>
        </w:tc>
        <w:tc>
          <w:tcPr>
            <w:tcW w:w="1812" w:type="dxa"/>
          </w:tcPr>
          <w:p>
            <w:pPr>
              <w:pStyle w:val="68"/>
              <w:rPr>
                <w:lang w:eastAsia="en-GB"/>
              </w:rPr>
            </w:pPr>
            <w:r>
              <w:rPr>
                <w:lang w:eastAsia="en-GB"/>
              </w:rPr>
              <w:t>kbit/s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1453" w:type="dxa"/>
            <w:vMerge w:val="restart"/>
          </w:tcPr>
          <w:p>
            <w:pPr>
              <w:pStyle w:val="68"/>
              <w:rPr>
                <w:lang w:eastAsia="en-GB"/>
              </w:rPr>
            </w:pPr>
            <w:r>
              <w:rPr>
                <w:lang w:eastAsia="en-GB"/>
              </w:rPr>
              <w:t>Wanted signal mean power</w:t>
            </w:r>
          </w:p>
        </w:tc>
        <w:tc>
          <w:tcPr>
            <w:tcW w:w="1701" w:type="dxa"/>
          </w:tcPr>
          <w:p>
            <w:pPr>
              <w:pStyle w:val="68"/>
              <w:rPr>
                <w:lang w:eastAsia="en-GB"/>
              </w:rPr>
            </w:pPr>
            <w:r>
              <w:rPr>
                <w:lang w:eastAsia="en-GB"/>
              </w:rPr>
              <w:t>Wide Area BS</w:t>
            </w:r>
          </w:p>
        </w:tc>
        <w:tc>
          <w:tcPr>
            <w:tcW w:w="2476" w:type="dxa"/>
          </w:tcPr>
          <w:p>
            <w:pPr>
              <w:pStyle w:val="68"/>
              <w:rPr>
                <w:lang w:eastAsia="en-GB"/>
              </w:rPr>
            </w:pPr>
            <w:r>
              <w:rPr>
                <w:lang w:eastAsia="en-GB"/>
              </w:rPr>
              <w:t>-78,8</w:t>
            </w:r>
          </w:p>
        </w:tc>
        <w:tc>
          <w:tcPr>
            <w:tcW w:w="1812" w:type="dxa"/>
          </w:tcPr>
          <w:p>
            <w:pPr>
              <w:pStyle w:val="68"/>
              <w:rPr>
                <w:lang w:eastAsia="en-GB"/>
              </w:rPr>
            </w:pPr>
            <w:r>
              <w:rPr>
                <w:lang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1453" w:type="dxa"/>
            <w:vMerge w:val="continue"/>
          </w:tcPr>
          <w:p>
            <w:pPr>
              <w:pStyle w:val="68"/>
              <w:rPr>
                <w:rFonts w:ascii="Courier New" w:hAnsi="Courier New"/>
                <w:lang w:eastAsia="en-GB"/>
              </w:rPr>
            </w:pPr>
          </w:p>
        </w:tc>
        <w:tc>
          <w:tcPr>
            <w:tcW w:w="1701" w:type="dxa"/>
          </w:tcPr>
          <w:p>
            <w:pPr>
              <w:pStyle w:val="68"/>
              <w:rPr>
                <w:lang w:eastAsia="en-GB"/>
              </w:rPr>
            </w:pPr>
            <w:r>
              <w:rPr>
                <w:lang w:eastAsia="en-GB"/>
              </w:rPr>
              <w:t>Local Area BS</w:t>
            </w:r>
          </w:p>
        </w:tc>
        <w:tc>
          <w:tcPr>
            <w:tcW w:w="2476" w:type="dxa"/>
          </w:tcPr>
          <w:p>
            <w:pPr>
              <w:pStyle w:val="68"/>
              <w:rPr>
                <w:lang w:eastAsia="en-GB"/>
              </w:rPr>
            </w:pPr>
            <w:r>
              <w:rPr>
                <w:lang w:eastAsia="en-GB"/>
              </w:rPr>
              <w:t>-64,8</w:t>
            </w:r>
          </w:p>
        </w:tc>
        <w:tc>
          <w:tcPr>
            <w:tcW w:w="1812" w:type="dxa"/>
          </w:tcPr>
          <w:p>
            <w:pPr>
              <w:pStyle w:val="68"/>
              <w:rPr>
                <w:lang w:eastAsia="en-GB"/>
              </w:rPr>
            </w:pPr>
            <w:r>
              <w:rPr>
                <w:lang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1453" w:type="dxa"/>
            <w:vMerge w:val="restart"/>
          </w:tcPr>
          <w:p>
            <w:pPr>
              <w:pStyle w:val="68"/>
              <w:rPr>
                <w:lang w:eastAsia="en-GB"/>
              </w:rPr>
            </w:pPr>
            <w:r>
              <w:rPr>
                <w:lang w:eastAsia="en-GB"/>
              </w:rPr>
              <w:t>Interfering AWGN signal</w:t>
            </w:r>
          </w:p>
        </w:tc>
        <w:tc>
          <w:tcPr>
            <w:tcW w:w="1701" w:type="dxa"/>
          </w:tcPr>
          <w:p>
            <w:pPr>
              <w:pStyle w:val="68"/>
              <w:rPr>
                <w:lang w:eastAsia="en-GB"/>
              </w:rPr>
            </w:pPr>
            <w:r>
              <w:rPr>
                <w:lang w:eastAsia="en-GB"/>
              </w:rPr>
              <w:t>Wide Area BS</w:t>
            </w:r>
          </w:p>
        </w:tc>
        <w:tc>
          <w:tcPr>
            <w:tcW w:w="2476" w:type="dxa"/>
          </w:tcPr>
          <w:p>
            <w:pPr>
              <w:pStyle w:val="68"/>
              <w:rPr>
                <w:lang w:eastAsia="en-GB"/>
              </w:rPr>
            </w:pPr>
            <w:r>
              <w:rPr>
                <w:lang w:eastAsia="en-GB"/>
              </w:rPr>
              <w:t>-76</w:t>
            </w:r>
          </w:p>
        </w:tc>
        <w:tc>
          <w:tcPr>
            <w:tcW w:w="1812" w:type="dxa"/>
          </w:tcPr>
          <w:p>
            <w:pPr>
              <w:pStyle w:val="68"/>
              <w:rPr>
                <w:lang w:eastAsia="en-GB"/>
              </w:rPr>
            </w:pPr>
            <w:r>
              <w:rPr>
                <w:lang w:eastAsia="en-GB"/>
              </w:rPr>
              <w:t>dBm/1,28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1453" w:type="dxa"/>
            <w:vMerge w:val="continue"/>
          </w:tcPr>
          <w:p>
            <w:pPr>
              <w:pStyle w:val="68"/>
              <w:rPr>
                <w:lang w:eastAsia="en-GB"/>
              </w:rPr>
            </w:pPr>
          </w:p>
        </w:tc>
        <w:tc>
          <w:tcPr>
            <w:tcW w:w="1701" w:type="dxa"/>
          </w:tcPr>
          <w:p>
            <w:pPr>
              <w:pStyle w:val="68"/>
              <w:rPr>
                <w:lang w:eastAsia="en-GB"/>
              </w:rPr>
            </w:pPr>
            <w:r>
              <w:rPr>
                <w:lang w:eastAsia="en-GB"/>
              </w:rPr>
              <w:t>Local Area BS</w:t>
            </w:r>
          </w:p>
        </w:tc>
        <w:tc>
          <w:tcPr>
            <w:tcW w:w="2476" w:type="dxa"/>
          </w:tcPr>
          <w:p>
            <w:pPr>
              <w:pStyle w:val="68"/>
              <w:rPr>
                <w:lang w:eastAsia="en-GB"/>
              </w:rPr>
            </w:pPr>
            <w:r>
              <w:rPr>
                <w:lang w:eastAsia="en-GB"/>
              </w:rPr>
              <w:t>-62</w:t>
            </w:r>
          </w:p>
        </w:tc>
        <w:tc>
          <w:tcPr>
            <w:tcW w:w="1812" w:type="dxa"/>
          </w:tcPr>
          <w:p>
            <w:pPr>
              <w:pStyle w:val="68"/>
              <w:rPr>
                <w:lang w:eastAsia="en-GB"/>
              </w:rPr>
            </w:pPr>
            <w:r>
              <w:rPr>
                <w:lang w:eastAsia="en-GB"/>
              </w:rPr>
              <w:t>dBm/1,28 MHz</w:t>
            </w:r>
          </w:p>
        </w:tc>
      </w:tr>
    </w:tbl>
    <w:p/>
    <w:p>
      <w:pPr>
        <w:pStyle w:val="63"/>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473" w:name="_Toc36041066"/>
      <w:bookmarkStart w:id="474" w:name="_Toc45907041"/>
      <w:bookmarkStart w:id="475" w:name="_Toc37228476"/>
      <w:bookmarkStart w:id="476" w:name="_Toc37228980"/>
      <w:bookmarkStart w:id="477" w:name="_Toc21095386"/>
      <w:bookmarkStart w:id="478" w:name="_Toc37229484"/>
      <w:bookmarkStart w:id="479" w:name="_Toc29766919"/>
      <w:r>
        <w:t>7.3.5.3</w:t>
      </w:r>
      <w:r>
        <w:tab/>
      </w:r>
      <w:r>
        <w:t>E-UTRA operation</w:t>
      </w:r>
      <w:bookmarkEnd w:id="473"/>
      <w:bookmarkEnd w:id="474"/>
      <w:bookmarkEnd w:id="475"/>
      <w:bookmarkEnd w:id="476"/>
      <w:bookmarkEnd w:id="477"/>
      <w:bookmarkEnd w:id="478"/>
      <w:bookmarkEnd w:id="479"/>
    </w:p>
    <w:p>
      <w:r>
        <w:t xml:space="preserve">For </w:t>
      </w:r>
      <w:r>
        <w:rPr>
          <w:rFonts w:hint="eastAsia"/>
          <w:lang w:eastAsia="zh-CN"/>
        </w:rPr>
        <w:t>each</w:t>
      </w:r>
      <w:r>
        <w:t xml:space="preserve"> measured E-UTRA carrier, the throughput shall be ≥ 95% of the </w:t>
      </w:r>
      <w:r>
        <w:rPr>
          <w:i/>
        </w:rPr>
        <w:t>maximum throughput</w:t>
      </w:r>
      <w:r>
        <w:t xml:space="preserve"> of the reference measurement channel as specified in annex A in 3GPP TS 36.141 [17] with parameters specified in table 7.3.5.3-1</w:t>
      </w:r>
      <w:r>
        <w:rPr>
          <w:lang w:eastAsia="zh-CN"/>
        </w:rPr>
        <w:t xml:space="preserve"> for an AAS BS of Wide Area BS class, in Table7.3.5.3-2 for an AAS BS of Local Area BS</w:t>
      </w:r>
      <w:r>
        <w:rPr>
          <w:rFonts w:hint="eastAsia"/>
          <w:lang w:eastAsia="zh-CN"/>
        </w:rPr>
        <w:t xml:space="preserve"> </w:t>
      </w:r>
      <w:r>
        <w:rPr>
          <w:lang w:eastAsia="zh-CN"/>
        </w:rPr>
        <w:t xml:space="preserve">class </w:t>
      </w:r>
      <w:r>
        <w:rPr>
          <w:rFonts w:hint="eastAsia"/>
          <w:lang w:eastAsia="zh-CN"/>
        </w:rPr>
        <w:t>and in table 7.</w:t>
      </w:r>
      <w:r>
        <w:rPr>
          <w:lang w:eastAsia="zh-CN"/>
        </w:rPr>
        <w:t>3.5.3</w:t>
      </w:r>
      <w:r>
        <w:rPr>
          <w:rFonts w:hint="eastAsia"/>
          <w:lang w:eastAsia="zh-CN"/>
        </w:rPr>
        <w:t>-</w:t>
      </w:r>
      <w:r>
        <w:rPr>
          <w:lang w:eastAsia="zh-CN"/>
        </w:rPr>
        <w:t>3</w:t>
      </w:r>
      <w:r>
        <w:rPr>
          <w:rFonts w:hint="eastAsia"/>
          <w:lang w:eastAsia="zh-CN"/>
        </w:rPr>
        <w:t xml:space="preserve"> for </w:t>
      </w:r>
      <w:r>
        <w:rPr>
          <w:lang w:eastAsia="zh-CN"/>
        </w:rPr>
        <w:t xml:space="preserve">AAS BS of </w:t>
      </w:r>
      <w:r>
        <w:rPr>
          <w:rFonts w:hint="eastAsia"/>
          <w:lang w:eastAsia="zh-CN"/>
        </w:rPr>
        <w:t>Medium Range BS</w:t>
      </w:r>
      <w:r>
        <w:rPr>
          <w:lang w:eastAsia="zh-CN"/>
        </w:rPr>
        <w:t xml:space="preserve"> class</w:t>
      </w:r>
      <w:r>
        <w:t xml:space="preserve">. </w:t>
      </w:r>
    </w:p>
    <w:p>
      <w:pPr>
        <w:pStyle w:val="76"/>
      </w:pPr>
      <w:r>
        <w:rPr>
          <w:rFonts w:eastAsia="Osaka"/>
        </w:rPr>
        <w:t xml:space="preserve">Table 7.3.5.3-1: AAS BS of </w:t>
      </w:r>
      <w:r>
        <w:rPr>
          <w:lang w:eastAsia="zh-CN"/>
        </w:rPr>
        <w:t>Wide Area BS class d</w:t>
      </w:r>
      <w:r>
        <w:t>ynamic range</w:t>
      </w:r>
    </w:p>
    <w:tbl>
      <w:tblPr>
        <w:tblStyle w:val="48"/>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42"/>
        <w:gridCol w:w="1559"/>
        <w:gridCol w:w="1366"/>
        <w:gridCol w:w="155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vAlign w:val="center"/>
          </w:tcPr>
          <w:p>
            <w:pPr>
              <w:pStyle w:val="67"/>
              <w:rPr>
                <w:lang w:val="sv-FI"/>
              </w:rPr>
            </w:pPr>
            <w:r>
              <w:rPr>
                <w:lang w:val="sv-FI"/>
              </w:rPr>
              <w:t>E-UTRA</w:t>
            </w:r>
          </w:p>
          <w:p>
            <w:pPr>
              <w:pStyle w:val="67"/>
              <w:rPr>
                <w:lang w:val="sv-FI"/>
              </w:rPr>
            </w:pPr>
            <w:r>
              <w:rPr>
                <w:lang w:val="sv-FI"/>
              </w:rPr>
              <w:t>channel bandwidth (MHz)</w:t>
            </w:r>
          </w:p>
        </w:tc>
        <w:tc>
          <w:tcPr>
            <w:tcW w:w="1559" w:type="dxa"/>
            <w:vAlign w:val="center"/>
          </w:tcPr>
          <w:p>
            <w:pPr>
              <w:pStyle w:val="67"/>
            </w:pPr>
            <w:r>
              <w:t>Reference measurement channel</w:t>
            </w:r>
          </w:p>
        </w:tc>
        <w:tc>
          <w:tcPr>
            <w:tcW w:w="1366" w:type="dxa"/>
            <w:vAlign w:val="center"/>
          </w:tcPr>
          <w:p>
            <w:pPr>
              <w:pStyle w:val="67"/>
            </w:pPr>
            <w:r>
              <w:t>Wanted signal mean power (dBm)</w:t>
            </w:r>
          </w:p>
        </w:tc>
        <w:tc>
          <w:tcPr>
            <w:tcW w:w="1559" w:type="dxa"/>
            <w:vAlign w:val="center"/>
          </w:tcPr>
          <w:p>
            <w:pPr>
              <w:pStyle w:val="67"/>
            </w:pPr>
            <w:r>
              <w:t>Interfering signal mean power (dBm) / BW</w:t>
            </w:r>
            <w:r>
              <w:rPr>
                <w:vertAlign w:val="subscript"/>
              </w:rPr>
              <w:t>Config</w:t>
            </w:r>
          </w:p>
        </w:tc>
        <w:tc>
          <w:tcPr>
            <w:tcW w:w="1418" w:type="dxa"/>
            <w:vAlign w:val="center"/>
          </w:tcPr>
          <w:p>
            <w:pPr>
              <w:pStyle w:val="67"/>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vAlign w:val="center"/>
          </w:tcPr>
          <w:p>
            <w:pPr>
              <w:pStyle w:val="68"/>
            </w:pPr>
            <w:r>
              <w:t>1.4</w:t>
            </w:r>
          </w:p>
        </w:tc>
        <w:tc>
          <w:tcPr>
            <w:tcW w:w="1559" w:type="dxa"/>
            <w:vAlign w:val="center"/>
          </w:tcPr>
          <w:p>
            <w:pPr>
              <w:pStyle w:val="68"/>
            </w:pPr>
            <w:r>
              <w:t>FRC A2-1 in annex A.2</w:t>
            </w:r>
          </w:p>
        </w:tc>
        <w:tc>
          <w:tcPr>
            <w:tcW w:w="1366" w:type="dxa"/>
            <w:vAlign w:val="center"/>
          </w:tcPr>
          <w:p>
            <w:pPr>
              <w:pStyle w:val="68"/>
            </w:pPr>
            <w:r>
              <w:rPr>
                <w:lang w:eastAsia="ja-JP"/>
              </w:rPr>
              <w:t>-76.0</w:t>
            </w:r>
          </w:p>
        </w:tc>
        <w:tc>
          <w:tcPr>
            <w:tcW w:w="1559" w:type="dxa"/>
            <w:vAlign w:val="center"/>
          </w:tcPr>
          <w:p>
            <w:pPr>
              <w:pStyle w:val="68"/>
            </w:pPr>
            <w:r>
              <w:t>-88.7</w:t>
            </w:r>
          </w:p>
        </w:tc>
        <w:tc>
          <w:tcPr>
            <w:tcW w:w="1418" w:type="dxa"/>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vAlign w:val="center"/>
          </w:tcPr>
          <w:p>
            <w:pPr>
              <w:pStyle w:val="68"/>
            </w:pPr>
            <w:r>
              <w:t>3</w:t>
            </w:r>
          </w:p>
        </w:tc>
        <w:tc>
          <w:tcPr>
            <w:tcW w:w="1559" w:type="dxa"/>
            <w:vAlign w:val="center"/>
          </w:tcPr>
          <w:p>
            <w:pPr>
              <w:pStyle w:val="68"/>
            </w:pPr>
            <w:r>
              <w:t>FRC A2-2 in annex A.2</w:t>
            </w:r>
          </w:p>
        </w:tc>
        <w:tc>
          <w:tcPr>
            <w:tcW w:w="1366" w:type="dxa"/>
            <w:vAlign w:val="center"/>
          </w:tcPr>
          <w:p>
            <w:pPr>
              <w:pStyle w:val="68"/>
            </w:pPr>
            <w:r>
              <w:rPr>
                <w:lang w:eastAsia="ja-JP"/>
              </w:rPr>
              <w:t>-72.1</w:t>
            </w:r>
          </w:p>
        </w:tc>
        <w:tc>
          <w:tcPr>
            <w:tcW w:w="1559" w:type="dxa"/>
            <w:vAlign w:val="center"/>
          </w:tcPr>
          <w:p>
            <w:pPr>
              <w:pStyle w:val="68"/>
            </w:pPr>
            <w:r>
              <w:t>-84.7</w:t>
            </w:r>
          </w:p>
        </w:tc>
        <w:tc>
          <w:tcPr>
            <w:tcW w:w="1418" w:type="dxa"/>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vAlign w:val="center"/>
          </w:tcPr>
          <w:p>
            <w:pPr>
              <w:pStyle w:val="68"/>
            </w:pPr>
            <w:r>
              <w:t>5</w:t>
            </w:r>
          </w:p>
        </w:tc>
        <w:tc>
          <w:tcPr>
            <w:tcW w:w="1559" w:type="dxa"/>
            <w:vAlign w:val="center"/>
          </w:tcPr>
          <w:p>
            <w:pPr>
              <w:pStyle w:val="68"/>
            </w:pPr>
            <w:r>
              <w:t>FRC A2-3 in annex A.2</w:t>
            </w:r>
          </w:p>
        </w:tc>
        <w:tc>
          <w:tcPr>
            <w:tcW w:w="1366" w:type="dxa"/>
            <w:vAlign w:val="center"/>
          </w:tcPr>
          <w:p>
            <w:pPr>
              <w:pStyle w:val="68"/>
            </w:pPr>
            <w:r>
              <w:rPr>
                <w:lang w:eastAsia="ja-JP"/>
              </w:rPr>
              <w:t>-69.9</w:t>
            </w:r>
          </w:p>
        </w:tc>
        <w:tc>
          <w:tcPr>
            <w:tcW w:w="1559" w:type="dxa"/>
            <w:vAlign w:val="center"/>
          </w:tcPr>
          <w:p>
            <w:pPr>
              <w:pStyle w:val="68"/>
            </w:pPr>
            <w:r>
              <w:t>-82.5</w:t>
            </w:r>
          </w:p>
        </w:tc>
        <w:tc>
          <w:tcPr>
            <w:tcW w:w="1418" w:type="dxa"/>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vAlign w:val="center"/>
          </w:tcPr>
          <w:p>
            <w:pPr>
              <w:pStyle w:val="68"/>
            </w:pPr>
            <w:r>
              <w:t>10</w:t>
            </w:r>
          </w:p>
        </w:tc>
        <w:tc>
          <w:tcPr>
            <w:tcW w:w="1559" w:type="dxa"/>
            <w:vAlign w:val="center"/>
          </w:tcPr>
          <w:p>
            <w:pPr>
              <w:pStyle w:val="68"/>
            </w:pPr>
            <w:r>
              <w:t>FRC A2-3 in annex A.2 (Note)</w:t>
            </w:r>
          </w:p>
        </w:tc>
        <w:tc>
          <w:tcPr>
            <w:tcW w:w="1366" w:type="dxa"/>
            <w:vAlign w:val="center"/>
          </w:tcPr>
          <w:p>
            <w:pPr>
              <w:pStyle w:val="68"/>
            </w:pPr>
            <w:r>
              <w:rPr>
                <w:lang w:eastAsia="ja-JP"/>
              </w:rPr>
              <w:t>-69.9</w:t>
            </w:r>
          </w:p>
        </w:tc>
        <w:tc>
          <w:tcPr>
            <w:tcW w:w="1559" w:type="dxa"/>
            <w:vAlign w:val="center"/>
          </w:tcPr>
          <w:p>
            <w:pPr>
              <w:pStyle w:val="68"/>
            </w:pPr>
            <w:r>
              <w:t>-79.5</w:t>
            </w:r>
          </w:p>
        </w:tc>
        <w:tc>
          <w:tcPr>
            <w:tcW w:w="1418" w:type="dxa"/>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vAlign w:val="center"/>
          </w:tcPr>
          <w:p>
            <w:pPr>
              <w:pStyle w:val="68"/>
            </w:pPr>
            <w:r>
              <w:t>15</w:t>
            </w:r>
          </w:p>
        </w:tc>
        <w:tc>
          <w:tcPr>
            <w:tcW w:w="1559" w:type="dxa"/>
            <w:vAlign w:val="center"/>
          </w:tcPr>
          <w:p>
            <w:pPr>
              <w:pStyle w:val="68"/>
            </w:pPr>
            <w:r>
              <w:t>FRC A2-3 in annex A.2 (Note)</w:t>
            </w:r>
          </w:p>
        </w:tc>
        <w:tc>
          <w:tcPr>
            <w:tcW w:w="1366" w:type="dxa"/>
            <w:vAlign w:val="center"/>
          </w:tcPr>
          <w:p>
            <w:pPr>
              <w:pStyle w:val="68"/>
            </w:pPr>
            <w:r>
              <w:rPr>
                <w:lang w:eastAsia="ja-JP"/>
              </w:rPr>
              <w:t>-69.9</w:t>
            </w:r>
          </w:p>
        </w:tc>
        <w:tc>
          <w:tcPr>
            <w:tcW w:w="1559" w:type="dxa"/>
            <w:vAlign w:val="center"/>
          </w:tcPr>
          <w:p>
            <w:pPr>
              <w:pStyle w:val="68"/>
            </w:pPr>
            <w:r>
              <w:t>-77.7</w:t>
            </w:r>
          </w:p>
        </w:tc>
        <w:tc>
          <w:tcPr>
            <w:tcW w:w="1418" w:type="dxa"/>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vAlign w:val="center"/>
          </w:tcPr>
          <w:p>
            <w:pPr>
              <w:pStyle w:val="68"/>
            </w:pPr>
            <w:r>
              <w:t>20</w:t>
            </w:r>
          </w:p>
        </w:tc>
        <w:tc>
          <w:tcPr>
            <w:tcW w:w="1559" w:type="dxa"/>
            <w:vAlign w:val="center"/>
          </w:tcPr>
          <w:p>
            <w:pPr>
              <w:pStyle w:val="68"/>
            </w:pPr>
            <w:r>
              <w:t>FRC A2-3 in annex A.2 (Note)</w:t>
            </w:r>
          </w:p>
        </w:tc>
        <w:tc>
          <w:tcPr>
            <w:tcW w:w="1366" w:type="dxa"/>
            <w:vAlign w:val="center"/>
          </w:tcPr>
          <w:p>
            <w:pPr>
              <w:pStyle w:val="68"/>
            </w:pPr>
            <w:r>
              <w:rPr>
                <w:lang w:eastAsia="ja-JP"/>
              </w:rPr>
              <w:t>-69.9</w:t>
            </w:r>
          </w:p>
        </w:tc>
        <w:tc>
          <w:tcPr>
            <w:tcW w:w="1559" w:type="dxa"/>
            <w:vAlign w:val="center"/>
          </w:tcPr>
          <w:p>
            <w:pPr>
              <w:pStyle w:val="68"/>
            </w:pPr>
            <w:r>
              <w:t>-76.4</w:t>
            </w:r>
          </w:p>
        </w:tc>
        <w:tc>
          <w:tcPr>
            <w:tcW w:w="1418" w:type="dxa"/>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4" w:type="dxa"/>
            <w:gridSpan w:val="5"/>
            <w:vAlign w:val="center"/>
          </w:tcPr>
          <w:p>
            <w:pPr>
              <w:pStyle w:val="81"/>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p>
      <w:pPr>
        <w:pStyle w:val="76"/>
      </w:pPr>
      <w:r>
        <w:t>Table 7.3.5.3-2: AAS BS of Local Area BS class  dynamic range</w:t>
      </w:r>
    </w:p>
    <w:tbl>
      <w:tblPr>
        <w:tblStyle w:val="48"/>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42"/>
        <w:gridCol w:w="1559"/>
        <w:gridCol w:w="1366"/>
        <w:gridCol w:w="155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shd w:val="clear" w:color="auto" w:fill="auto"/>
            <w:vAlign w:val="center"/>
          </w:tcPr>
          <w:p>
            <w:pPr>
              <w:pStyle w:val="67"/>
              <w:rPr>
                <w:lang w:val="sv-FI"/>
              </w:rPr>
            </w:pPr>
            <w:r>
              <w:rPr>
                <w:lang w:val="sv-FI"/>
              </w:rPr>
              <w:t>E-UTRA</w:t>
            </w:r>
          </w:p>
          <w:p>
            <w:pPr>
              <w:pStyle w:val="67"/>
              <w:rPr>
                <w:lang w:val="sv-FI"/>
              </w:rPr>
            </w:pPr>
            <w:r>
              <w:rPr>
                <w:lang w:val="sv-FI"/>
              </w:rPr>
              <w:t>channel bandwidth (MHz)</w:t>
            </w:r>
          </w:p>
        </w:tc>
        <w:tc>
          <w:tcPr>
            <w:tcW w:w="1559" w:type="dxa"/>
            <w:shd w:val="clear" w:color="auto" w:fill="auto"/>
            <w:vAlign w:val="center"/>
          </w:tcPr>
          <w:p>
            <w:pPr>
              <w:pStyle w:val="67"/>
            </w:pPr>
            <w:r>
              <w:t>Reference measurement channel</w:t>
            </w:r>
          </w:p>
        </w:tc>
        <w:tc>
          <w:tcPr>
            <w:tcW w:w="1366" w:type="dxa"/>
            <w:shd w:val="clear" w:color="auto" w:fill="auto"/>
            <w:vAlign w:val="center"/>
          </w:tcPr>
          <w:p>
            <w:pPr>
              <w:pStyle w:val="67"/>
            </w:pPr>
            <w:r>
              <w:t>Wanted signal mean power (dBm)</w:t>
            </w:r>
          </w:p>
        </w:tc>
        <w:tc>
          <w:tcPr>
            <w:tcW w:w="1559" w:type="dxa"/>
            <w:shd w:val="clear" w:color="auto" w:fill="auto"/>
            <w:vAlign w:val="center"/>
          </w:tcPr>
          <w:p>
            <w:pPr>
              <w:pStyle w:val="67"/>
            </w:pPr>
            <w:r>
              <w:t>Interfering signal mean power (dBm) / BW</w:t>
            </w:r>
            <w:r>
              <w:rPr>
                <w:vertAlign w:val="subscript"/>
              </w:rPr>
              <w:t>Config</w:t>
            </w:r>
          </w:p>
        </w:tc>
        <w:tc>
          <w:tcPr>
            <w:tcW w:w="1418" w:type="dxa"/>
            <w:shd w:val="clear" w:color="auto" w:fill="auto"/>
            <w:vAlign w:val="center"/>
          </w:tcPr>
          <w:p>
            <w:pPr>
              <w:pStyle w:val="67"/>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shd w:val="clear" w:color="auto" w:fill="auto"/>
            <w:vAlign w:val="center"/>
          </w:tcPr>
          <w:p>
            <w:pPr>
              <w:pStyle w:val="68"/>
            </w:pPr>
            <w:r>
              <w:t>1.4</w:t>
            </w:r>
          </w:p>
        </w:tc>
        <w:tc>
          <w:tcPr>
            <w:tcW w:w="1559" w:type="dxa"/>
            <w:shd w:val="clear" w:color="auto" w:fill="auto"/>
            <w:vAlign w:val="center"/>
          </w:tcPr>
          <w:p>
            <w:pPr>
              <w:pStyle w:val="68"/>
            </w:pPr>
            <w:r>
              <w:t>FRC A2-1 in annex A.2</w:t>
            </w:r>
          </w:p>
        </w:tc>
        <w:tc>
          <w:tcPr>
            <w:tcW w:w="1366" w:type="dxa"/>
            <w:shd w:val="clear" w:color="auto" w:fill="auto"/>
            <w:vAlign w:val="center"/>
          </w:tcPr>
          <w:p>
            <w:pPr>
              <w:pStyle w:val="68"/>
              <w:rPr>
                <w:lang w:eastAsia="zh-CN"/>
              </w:rPr>
            </w:pPr>
            <w:r>
              <w:rPr>
                <w:lang w:eastAsia="zh-CN"/>
              </w:rPr>
              <w:t>-68.0</w:t>
            </w:r>
          </w:p>
        </w:tc>
        <w:tc>
          <w:tcPr>
            <w:tcW w:w="1559" w:type="dxa"/>
            <w:shd w:val="clear" w:color="auto" w:fill="auto"/>
            <w:vAlign w:val="center"/>
          </w:tcPr>
          <w:p>
            <w:pPr>
              <w:pStyle w:val="68"/>
            </w:pPr>
            <w:r>
              <w:t>-</w:t>
            </w:r>
            <w:r>
              <w:rPr>
                <w:lang w:eastAsia="zh-CN"/>
              </w:rPr>
              <w:t>80</w:t>
            </w:r>
            <w:r>
              <w:t>.7</w:t>
            </w:r>
          </w:p>
        </w:tc>
        <w:tc>
          <w:tcPr>
            <w:tcW w:w="1418" w:type="dxa"/>
            <w:shd w:val="clear" w:color="auto" w:fill="auto"/>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shd w:val="clear" w:color="auto" w:fill="auto"/>
            <w:vAlign w:val="center"/>
          </w:tcPr>
          <w:p>
            <w:pPr>
              <w:pStyle w:val="68"/>
            </w:pPr>
            <w:r>
              <w:t>3</w:t>
            </w:r>
          </w:p>
        </w:tc>
        <w:tc>
          <w:tcPr>
            <w:tcW w:w="1559" w:type="dxa"/>
            <w:shd w:val="clear" w:color="auto" w:fill="auto"/>
            <w:vAlign w:val="center"/>
          </w:tcPr>
          <w:p>
            <w:pPr>
              <w:pStyle w:val="68"/>
            </w:pPr>
            <w:r>
              <w:t>FRC A2-2 in annex A.2</w:t>
            </w:r>
          </w:p>
        </w:tc>
        <w:tc>
          <w:tcPr>
            <w:tcW w:w="1366" w:type="dxa"/>
            <w:shd w:val="clear" w:color="auto" w:fill="auto"/>
            <w:vAlign w:val="center"/>
          </w:tcPr>
          <w:p>
            <w:pPr>
              <w:pStyle w:val="68"/>
              <w:rPr>
                <w:lang w:eastAsia="zh-CN"/>
              </w:rPr>
            </w:pPr>
            <w:r>
              <w:rPr>
                <w:lang w:eastAsia="zh-CN"/>
              </w:rPr>
              <w:t>-64.1</w:t>
            </w:r>
          </w:p>
        </w:tc>
        <w:tc>
          <w:tcPr>
            <w:tcW w:w="1559" w:type="dxa"/>
            <w:shd w:val="clear" w:color="auto" w:fill="auto"/>
            <w:vAlign w:val="center"/>
          </w:tcPr>
          <w:p>
            <w:pPr>
              <w:pStyle w:val="68"/>
            </w:pPr>
            <w:r>
              <w:t>-</w:t>
            </w:r>
            <w:r>
              <w:rPr>
                <w:lang w:eastAsia="zh-CN"/>
              </w:rPr>
              <w:t>76</w:t>
            </w:r>
            <w:r>
              <w:t>.7</w:t>
            </w:r>
          </w:p>
        </w:tc>
        <w:tc>
          <w:tcPr>
            <w:tcW w:w="1418" w:type="dxa"/>
            <w:shd w:val="clear" w:color="auto" w:fill="auto"/>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shd w:val="clear" w:color="auto" w:fill="auto"/>
            <w:vAlign w:val="center"/>
          </w:tcPr>
          <w:p>
            <w:pPr>
              <w:pStyle w:val="68"/>
            </w:pPr>
            <w:r>
              <w:t>5</w:t>
            </w:r>
          </w:p>
        </w:tc>
        <w:tc>
          <w:tcPr>
            <w:tcW w:w="1559" w:type="dxa"/>
            <w:shd w:val="clear" w:color="auto" w:fill="auto"/>
            <w:vAlign w:val="center"/>
          </w:tcPr>
          <w:p>
            <w:pPr>
              <w:pStyle w:val="68"/>
            </w:pPr>
            <w:r>
              <w:t>FRC A2-3 in annex A.2</w:t>
            </w:r>
          </w:p>
        </w:tc>
        <w:tc>
          <w:tcPr>
            <w:tcW w:w="1366" w:type="dxa"/>
            <w:shd w:val="clear" w:color="auto" w:fill="auto"/>
            <w:vAlign w:val="center"/>
          </w:tcPr>
          <w:p>
            <w:pPr>
              <w:pStyle w:val="68"/>
              <w:rPr>
                <w:lang w:eastAsia="zh-CN"/>
              </w:rPr>
            </w:pPr>
            <w:r>
              <w:rPr>
                <w:lang w:eastAsia="zh-CN"/>
              </w:rPr>
              <w:t>-61.9</w:t>
            </w:r>
          </w:p>
        </w:tc>
        <w:tc>
          <w:tcPr>
            <w:tcW w:w="1559" w:type="dxa"/>
            <w:shd w:val="clear" w:color="auto" w:fill="auto"/>
            <w:vAlign w:val="center"/>
          </w:tcPr>
          <w:p>
            <w:pPr>
              <w:pStyle w:val="68"/>
            </w:pPr>
            <w:r>
              <w:t>-</w:t>
            </w:r>
            <w:r>
              <w:rPr>
                <w:lang w:eastAsia="zh-CN"/>
              </w:rPr>
              <w:t>74</w:t>
            </w:r>
            <w:r>
              <w:t>.5</w:t>
            </w:r>
          </w:p>
        </w:tc>
        <w:tc>
          <w:tcPr>
            <w:tcW w:w="1418" w:type="dxa"/>
            <w:shd w:val="clear" w:color="auto" w:fill="auto"/>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shd w:val="clear" w:color="auto" w:fill="auto"/>
            <w:vAlign w:val="center"/>
          </w:tcPr>
          <w:p>
            <w:pPr>
              <w:pStyle w:val="68"/>
            </w:pPr>
            <w:r>
              <w:t>10</w:t>
            </w:r>
          </w:p>
        </w:tc>
        <w:tc>
          <w:tcPr>
            <w:tcW w:w="1559" w:type="dxa"/>
            <w:shd w:val="clear" w:color="auto" w:fill="auto"/>
            <w:vAlign w:val="center"/>
          </w:tcPr>
          <w:p>
            <w:pPr>
              <w:pStyle w:val="68"/>
            </w:pPr>
            <w:r>
              <w:t>FRC A2-3 in annex A.2 (Note)</w:t>
            </w:r>
          </w:p>
        </w:tc>
        <w:tc>
          <w:tcPr>
            <w:tcW w:w="1366" w:type="dxa"/>
            <w:shd w:val="clear" w:color="auto" w:fill="auto"/>
            <w:vAlign w:val="center"/>
          </w:tcPr>
          <w:p>
            <w:pPr>
              <w:pStyle w:val="68"/>
              <w:rPr>
                <w:lang w:eastAsia="zh-CN"/>
              </w:rPr>
            </w:pPr>
            <w:r>
              <w:rPr>
                <w:lang w:eastAsia="zh-CN"/>
              </w:rPr>
              <w:t>-61.9</w:t>
            </w:r>
          </w:p>
        </w:tc>
        <w:tc>
          <w:tcPr>
            <w:tcW w:w="1559" w:type="dxa"/>
            <w:shd w:val="clear" w:color="auto" w:fill="auto"/>
            <w:vAlign w:val="center"/>
          </w:tcPr>
          <w:p>
            <w:pPr>
              <w:pStyle w:val="68"/>
            </w:pPr>
            <w:r>
              <w:t>-</w:t>
            </w:r>
            <w:r>
              <w:rPr>
                <w:lang w:eastAsia="zh-CN"/>
              </w:rPr>
              <w:t>71</w:t>
            </w:r>
            <w:r>
              <w:t>.5</w:t>
            </w:r>
          </w:p>
        </w:tc>
        <w:tc>
          <w:tcPr>
            <w:tcW w:w="1418" w:type="dxa"/>
            <w:shd w:val="clear" w:color="auto" w:fill="auto"/>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shd w:val="clear" w:color="auto" w:fill="auto"/>
            <w:vAlign w:val="center"/>
          </w:tcPr>
          <w:p>
            <w:pPr>
              <w:pStyle w:val="68"/>
            </w:pPr>
            <w:r>
              <w:t>15</w:t>
            </w:r>
          </w:p>
        </w:tc>
        <w:tc>
          <w:tcPr>
            <w:tcW w:w="1559" w:type="dxa"/>
            <w:shd w:val="clear" w:color="auto" w:fill="auto"/>
            <w:vAlign w:val="center"/>
          </w:tcPr>
          <w:p>
            <w:pPr>
              <w:pStyle w:val="68"/>
            </w:pPr>
            <w:r>
              <w:t>FRC A2-3 in annex A.2 (Note)</w:t>
            </w:r>
          </w:p>
        </w:tc>
        <w:tc>
          <w:tcPr>
            <w:tcW w:w="1366" w:type="dxa"/>
            <w:shd w:val="clear" w:color="auto" w:fill="auto"/>
            <w:vAlign w:val="center"/>
          </w:tcPr>
          <w:p>
            <w:pPr>
              <w:pStyle w:val="68"/>
              <w:rPr>
                <w:lang w:eastAsia="zh-CN"/>
              </w:rPr>
            </w:pPr>
            <w:r>
              <w:rPr>
                <w:lang w:eastAsia="zh-CN"/>
              </w:rPr>
              <w:t>-61.9</w:t>
            </w:r>
          </w:p>
        </w:tc>
        <w:tc>
          <w:tcPr>
            <w:tcW w:w="1559" w:type="dxa"/>
            <w:shd w:val="clear" w:color="auto" w:fill="auto"/>
            <w:vAlign w:val="center"/>
          </w:tcPr>
          <w:p>
            <w:pPr>
              <w:pStyle w:val="68"/>
            </w:pPr>
            <w:r>
              <w:t>-</w:t>
            </w:r>
            <w:r>
              <w:rPr>
                <w:lang w:eastAsia="zh-CN"/>
              </w:rPr>
              <w:t>69</w:t>
            </w:r>
            <w:r>
              <w:t>.7</w:t>
            </w:r>
          </w:p>
        </w:tc>
        <w:tc>
          <w:tcPr>
            <w:tcW w:w="1418" w:type="dxa"/>
            <w:shd w:val="clear" w:color="auto" w:fill="auto"/>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2" w:type="dxa"/>
            <w:shd w:val="clear" w:color="auto" w:fill="auto"/>
            <w:vAlign w:val="center"/>
          </w:tcPr>
          <w:p>
            <w:pPr>
              <w:pStyle w:val="68"/>
            </w:pPr>
            <w:r>
              <w:t>20</w:t>
            </w:r>
          </w:p>
        </w:tc>
        <w:tc>
          <w:tcPr>
            <w:tcW w:w="1559" w:type="dxa"/>
            <w:shd w:val="clear" w:color="auto" w:fill="auto"/>
            <w:vAlign w:val="center"/>
          </w:tcPr>
          <w:p>
            <w:pPr>
              <w:pStyle w:val="68"/>
            </w:pPr>
            <w:r>
              <w:t>FRC A2-3 in annex A.2 (Note)</w:t>
            </w:r>
          </w:p>
        </w:tc>
        <w:tc>
          <w:tcPr>
            <w:tcW w:w="1366" w:type="dxa"/>
            <w:shd w:val="clear" w:color="auto" w:fill="auto"/>
            <w:vAlign w:val="center"/>
          </w:tcPr>
          <w:p>
            <w:pPr>
              <w:pStyle w:val="68"/>
              <w:rPr>
                <w:lang w:eastAsia="zh-CN"/>
              </w:rPr>
            </w:pPr>
            <w:r>
              <w:rPr>
                <w:lang w:eastAsia="zh-CN"/>
              </w:rPr>
              <w:t xml:space="preserve">-61.9 </w:t>
            </w:r>
          </w:p>
        </w:tc>
        <w:tc>
          <w:tcPr>
            <w:tcW w:w="1559" w:type="dxa"/>
            <w:shd w:val="clear" w:color="auto" w:fill="auto"/>
            <w:vAlign w:val="center"/>
          </w:tcPr>
          <w:p>
            <w:pPr>
              <w:pStyle w:val="68"/>
            </w:pPr>
            <w:r>
              <w:t>-</w:t>
            </w:r>
            <w:r>
              <w:rPr>
                <w:lang w:eastAsia="zh-CN"/>
              </w:rPr>
              <w:t>68</w:t>
            </w:r>
            <w:r>
              <w:t>.4</w:t>
            </w:r>
          </w:p>
        </w:tc>
        <w:tc>
          <w:tcPr>
            <w:tcW w:w="1418" w:type="dxa"/>
            <w:shd w:val="clear" w:color="auto" w:fill="auto"/>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4" w:type="dxa"/>
            <w:gridSpan w:val="5"/>
            <w:shd w:val="clear" w:color="auto" w:fill="auto"/>
            <w:vAlign w:val="center"/>
          </w:tcPr>
          <w:p>
            <w:pPr>
              <w:pStyle w:val="81"/>
              <w:rPr>
                <w:lang w:eastAsia="zh-CN"/>
              </w:rPr>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Pr>
                <w:rFonts w:eastAsia="宋体" w:cs="Arial"/>
                <w:lang w:eastAsia="zh-CN"/>
              </w:rPr>
              <w:t xml:space="preserve"> This reference measurement channel is not applied for Band 46 nor Band 49.</w:t>
            </w:r>
          </w:p>
        </w:tc>
      </w:tr>
    </w:tbl>
    <w:p>
      <w:pPr>
        <w:rPr>
          <w:lang w:eastAsia="zh-CN"/>
        </w:rPr>
      </w:pPr>
    </w:p>
    <w:p>
      <w:pPr>
        <w:pStyle w:val="76"/>
        <w:rPr>
          <w:rFonts w:eastAsia="Osaka"/>
        </w:rPr>
      </w:pPr>
      <w:r>
        <w:rPr>
          <w:rFonts w:eastAsia="Osaka"/>
        </w:rPr>
        <w:t xml:space="preserve">Table 7.3.5.3-3: AAS BS of </w:t>
      </w:r>
      <w:r>
        <w:rPr>
          <w:rFonts w:hint="eastAsia" w:eastAsia="Osaka"/>
        </w:rPr>
        <w:t>Medium Range</w:t>
      </w:r>
      <w:r>
        <w:rPr>
          <w:rFonts w:eastAsia="Osaka"/>
        </w:rPr>
        <w:t xml:space="preserve"> BS class dynamic range</w:t>
      </w:r>
    </w:p>
    <w:tbl>
      <w:tblPr>
        <w:tblStyle w:val="48"/>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6" w:type="dxa"/>
            <w:vAlign w:val="center"/>
          </w:tcPr>
          <w:p>
            <w:pPr>
              <w:pStyle w:val="67"/>
              <w:rPr>
                <w:lang w:val="sv-FI"/>
              </w:rPr>
            </w:pPr>
            <w:r>
              <w:rPr>
                <w:lang w:val="sv-FI"/>
              </w:rPr>
              <w:t>E-UTRA</w:t>
            </w:r>
          </w:p>
          <w:p>
            <w:pPr>
              <w:pStyle w:val="67"/>
              <w:rPr>
                <w:lang w:val="sv-FI"/>
              </w:rPr>
            </w:pPr>
            <w:r>
              <w:rPr>
                <w:lang w:val="sv-FI"/>
              </w:rPr>
              <w:t>channel bandwidth (MHz)</w:t>
            </w:r>
          </w:p>
        </w:tc>
        <w:tc>
          <w:tcPr>
            <w:tcW w:w="1387" w:type="dxa"/>
            <w:vAlign w:val="center"/>
          </w:tcPr>
          <w:p>
            <w:pPr>
              <w:pStyle w:val="67"/>
            </w:pPr>
            <w:r>
              <w:t>Reference measurement channel</w:t>
            </w:r>
          </w:p>
        </w:tc>
        <w:tc>
          <w:tcPr>
            <w:tcW w:w="1550" w:type="dxa"/>
            <w:vAlign w:val="center"/>
          </w:tcPr>
          <w:p>
            <w:pPr>
              <w:pStyle w:val="67"/>
            </w:pPr>
            <w:r>
              <w:t>Wanted signal mean power (dBm)</w:t>
            </w:r>
          </w:p>
        </w:tc>
        <w:tc>
          <w:tcPr>
            <w:tcW w:w="1567" w:type="dxa"/>
            <w:vAlign w:val="center"/>
          </w:tcPr>
          <w:p>
            <w:pPr>
              <w:pStyle w:val="67"/>
            </w:pPr>
            <w:r>
              <w:t>Interfering signal mean power (dBm) / BW</w:t>
            </w:r>
            <w:r>
              <w:rPr>
                <w:vertAlign w:val="subscript"/>
              </w:rPr>
              <w:t>Config</w:t>
            </w:r>
          </w:p>
        </w:tc>
        <w:tc>
          <w:tcPr>
            <w:tcW w:w="1424" w:type="dxa"/>
            <w:vAlign w:val="center"/>
          </w:tcPr>
          <w:p>
            <w:pPr>
              <w:pStyle w:val="67"/>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6" w:type="dxa"/>
            <w:vAlign w:val="center"/>
          </w:tcPr>
          <w:p>
            <w:pPr>
              <w:pStyle w:val="68"/>
            </w:pPr>
            <w:r>
              <w:t>1.4</w:t>
            </w:r>
          </w:p>
        </w:tc>
        <w:tc>
          <w:tcPr>
            <w:tcW w:w="1387" w:type="dxa"/>
            <w:vAlign w:val="center"/>
          </w:tcPr>
          <w:p>
            <w:pPr>
              <w:pStyle w:val="68"/>
            </w:pPr>
            <w:r>
              <w:t>FRC A2-1 in annex A.2</w:t>
            </w:r>
          </w:p>
        </w:tc>
        <w:tc>
          <w:tcPr>
            <w:tcW w:w="1550" w:type="dxa"/>
            <w:vAlign w:val="center"/>
          </w:tcPr>
          <w:p>
            <w:pPr>
              <w:pStyle w:val="68"/>
              <w:rPr>
                <w:lang w:eastAsia="zh-CN"/>
              </w:rPr>
            </w:pPr>
            <w:r>
              <w:t>-7</w:t>
            </w:r>
            <w:r>
              <w:rPr>
                <w:rFonts w:hint="eastAsia"/>
              </w:rPr>
              <w:t>1</w:t>
            </w:r>
            <w:r>
              <w:t>.</w:t>
            </w:r>
            <w:r>
              <w:rPr>
                <w:rFonts w:hint="eastAsia"/>
                <w:lang w:eastAsia="zh-CN"/>
              </w:rPr>
              <w:t>0</w:t>
            </w:r>
          </w:p>
        </w:tc>
        <w:tc>
          <w:tcPr>
            <w:tcW w:w="1567" w:type="dxa"/>
            <w:vAlign w:val="center"/>
          </w:tcPr>
          <w:p>
            <w:pPr>
              <w:pStyle w:val="68"/>
            </w:pPr>
            <w:r>
              <w:t>-8</w:t>
            </w:r>
            <w:r>
              <w:rPr>
                <w:rFonts w:hint="eastAsia"/>
              </w:rPr>
              <w:t>3</w:t>
            </w:r>
            <w:r>
              <w:t>.7</w:t>
            </w:r>
          </w:p>
        </w:tc>
        <w:tc>
          <w:tcPr>
            <w:tcW w:w="1424" w:type="dxa"/>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6" w:type="dxa"/>
            <w:vAlign w:val="center"/>
          </w:tcPr>
          <w:p>
            <w:pPr>
              <w:pStyle w:val="68"/>
            </w:pPr>
            <w:r>
              <w:t>3</w:t>
            </w:r>
          </w:p>
        </w:tc>
        <w:tc>
          <w:tcPr>
            <w:tcW w:w="1387" w:type="dxa"/>
            <w:vAlign w:val="center"/>
          </w:tcPr>
          <w:p>
            <w:pPr>
              <w:pStyle w:val="68"/>
            </w:pPr>
            <w:r>
              <w:t>FRC A2-2 in annex A.2</w:t>
            </w:r>
          </w:p>
        </w:tc>
        <w:tc>
          <w:tcPr>
            <w:tcW w:w="1550" w:type="dxa"/>
            <w:vAlign w:val="center"/>
          </w:tcPr>
          <w:p>
            <w:pPr>
              <w:pStyle w:val="68"/>
              <w:rPr>
                <w:lang w:eastAsia="zh-CN"/>
              </w:rPr>
            </w:pPr>
            <w:r>
              <w:t>-</w:t>
            </w:r>
            <w:r>
              <w:rPr>
                <w:rFonts w:hint="eastAsia"/>
              </w:rPr>
              <w:t>67</w:t>
            </w:r>
            <w:r>
              <w:t>.</w:t>
            </w:r>
            <w:r>
              <w:rPr>
                <w:rFonts w:hint="eastAsia"/>
                <w:lang w:eastAsia="zh-CN"/>
              </w:rPr>
              <w:t>1</w:t>
            </w:r>
          </w:p>
        </w:tc>
        <w:tc>
          <w:tcPr>
            <w:tcW w:w="1567" w:type="dxa"/>
            <w:vAlign w:val="center"/>
          </w:tcPr>
          <w:p>
            <w:pPr>
              <w:pStyle w:val="68"/>
            </w:pPr>
            <w:r>
              <w:t>-</w:t>
            </w:r>
            <w:r>
              <w:rPr>
                <w:rFonts w:hint="eastAsia"/>
              </w:rPr>
              <w:t>79</w:t>
            </w:r>
            <w:r>
              <w:t>.7</w:t>
            </w:r>
          </w:p>
        </w:tc>
        <w:tc>
          <w:tcPr>
            <w:tcW w:w="1424" w:type="dxa"/>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6" w:type="dxa"/>
            <w:vAlign w:val="center"/>
          </w:tcPr>
          <w:p>
            <w:pPr>
              <w:pStyle w:val="68"/>
            </w:pPr>
            <w:r>
              <w:t>5</w:t>
            </w:r>
          </w:p>
        </w:tc>
        <w:tc>
          <w:tcPr>
            <w:tcW w:w="1387" w:type="dxa"/>
            <w:vAlign w:val="center"/>
          </w:tcPr>
          <w:p>
            <w:pPr>
              <w:pStyle w:val="68"/>
            </w:pPr>
            <w:r>
              <w:t>FRC A2-3 in annex A.2</w:t>
            </w:r>
          </w:p>
        </w:tc>
        <w:tc>
          <w:tcPr>
            <w:tcW w:w="1550" w:type="dxa"/>
            <w:vAlign w:val="center"/>
          </w:tcPr>
          <w:p>
            <w:pPr>
              <w:pStyle w:val="68"/>
              <w:rPr>
                <w:lang w:eastAsia="zh-CN"/>
              </w:rPr>
            </w:pPr>
            <w:r>
              <w:t>-</w:t>
            </w:r>
            <w:r>
              <w:rPr>
                <w:rFonts w:hint="eastAsia"/>
              </w:rPr>
              <w:t>6</w:t>
            </w:r>
            <w:r>
              <w:rPr>
                <w:rFonts w:hint="eastAsia"/>
                <w:lang w:eastAsia="zh-CN"/>
              </w:rPr>
              <w:t>4</w:t>
            </w:r>
            <w:r>
              <w:t>.</w:t>
            </w:r>
            <w:r>
              <w:rPr>
                <w:rFonts w:hint="eastAsia"/>
                <w:lang w:eastAsia="zh-CN"/>
              </w:rPr>
              <w:t>9</w:t>
            </w:r>
          </w:p>
        </w:tc>
        <w:tc>
          <w:tcPr>
            <w:tcW w:w="1567" w:type="dxa"/>
            <w:vAlign w:val="center"/>
          </w:tcPr>
          <w:p>
            <w:pPr>
              <w:pStyle w:val="68"/>
            </w:pPr>
            <w:r>
              <w:t>-</w:t>
            </w:r>
            <w:r>
              <w:rPr>
                <w:rFonts w:hint="eastAsia"/>
              </w:rPr>
              <w:t>77</w:t>
            </w:r>
            <w:r>
              <w:t>.5</w:t>
            </w:r>
          </w:p>
        </w:tc>
        <w:tc>
          <w:tcPr>
            <w:tcW w:w="1424" w:type="dxa"/>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6" w:type="dxa"/>
            <w:vAlign w:val="center"/>
          </w:tcPr>
          <w:p>
            <w:pPr>
              <w:pStyle w:val="68"/>
            </w:pPr>
            <w:r>
              <w:t>10</w:t>
            </w:r>
          </w:p>
        </w:tc>
        <w:tc>
          <w:tcPr>
            <w:tcW w:w="1387" w:type="dxa"/>
            <w:vAlign w:val="center"/>
          </w:tcPr>
          <w:p>
            <w:pPr>
              <w:pStyle w:val="68"/>
            </w:pPr>
            <w:r>
              <w:t>FRC A2-3 in annex A.2 (Note)</w:t>
            </w:r>
          </w:p>
        </w:tc>
        <w:tc>
          <w:tcPr>
            <w:tcW w:w="1550" w:type="dxa"/>
            <w:vAlign w:val="center"/>
          </w:tcPr>
          <w:p>
            <w:pPr>
              <w:pStyle w:val="68"/>
              <w:rPr>
                <w:lang w:eastAsia="zh-CN"/>
              </w:rPr>
            </w:pPr>
            <w:r>
              <w:t>-</w:t>
            </w:r>
            <w:r>
              <w:rPr>
                <w:rFonts w:hint="eastAsia"/>
              </w:rPr>
              <w:t>6</w:t>
            </w:r>
            <w:r>
              <w:rPr>
                <w:rFonts w:hint="eastAsia"/>
                <w:lang w:eastAsia="zh-CN"/>
              </w:rPr>
              <w:t>4</w:t>
            </w:r>
            <w:r>
              <w:t>.</w:t>
            </w:r>
            <w:r>
              <w:rPr>
                <w:rFonts w:hint="eastAsia"/>
                <w:lang w:eastAsia="zh-CN"/>
              </w:rPr>
              <w:t>9</w:t>
            </w:r>
          </w:p>
        </w:tc>
        <w:tc>
          <w:tcPr>
            <w:tcW w:w="1567" w:type="dxa"/>
            <w:vAlign w:val="center"/>
          </w:tcPr>
          <w:p>
            <w:pPr>
              <w:pStyle w:val="68"/>
            </w:pPr>
            <w:r>
              <w:t>-7</w:t>
            </w:r>
            <w:r>
              <w:rPr>
                <w:rFonts w:hint="eastAsia"/>
              </w:rPr>
              <w:t>4</w:t>
            </w:r>
            <w:r>
              <w:t>.5</w:t>
            </w:r>
          </w:p>
        </w:tc>
        <w:tc>
          <w:tcPr>
            <w:tcW w:w="1424" w:type="dxa"/>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6" w:type="dxa"/>
            <w:vAlign w:val="center"/>
          </w:tcPr>
          <w:p>
            <w:pPr>
              <w:pStyle w:val="68"/>
            </w:pPr>
            <w:r>
              <w:t>15</w:t>
            </w:r>
          </w:p>
        </w:tc>
        <w:tc>
          <w:tcPr>
            <w:tcW w:w="1387" w:type="dxa"/>
            <w:vAlign w:val="center"/>
          </w:tcPr>
          <w:p>
            <w:pPr>
              <w:pStyle w:val="68"/>
            </w:pPr>
            <w:r>
              <w:t>FRC A2-3 in annex A.2 (Note)</w:t>
            </w:r>
          </w:p>
        </w:tc>
        <w:tc>
          <w:tcPr>
            <w:tcW w:w="1550" w:type="dxa"/>
            <w:vAlign w:val="center"/>
          </w:tcPr>
          <w:p>
            <w:pPr>
              <w:pStyle w:val="68"/>
              <w:rPr>
                <w:lang w:eastAsia="zh-CN"/>
              </w:rPr>
            </w:pPr>
            <w:r>
              <w:t>-</w:t>
            </w:r>
            <w:r>
              <w:rPr>
                <w:rFonts w:hint="eastAsia"/>
              </w:rPr>
              <w:t>6</w:t>
            </w:r>
            <w:r>
              <w:rPr>
                <w:rFonts w:hint="eastAsia"/>
                <w:lang w:eastAsia="zh-CN"/>
              </w:rPr>
              <w:t>4</w:t>
            </w:r>
            <w:r>
              <w:t>.</w:t>
            </w:r>
            <w:r>
              <w:rPr>
                <w:rFonts w:hint="eastAsia"/>
                <w:lang w:eastAsia="zh-CN"/>
              </w:rPr>
              <w:t>9</w:t>
            </w:r>
          </w:p>
        </w:tc>
        <w:tc>
          <w:tcPr>
            <w:tcW w:w="1567" w:type="dxa"/>
            <w:vAlign w:val="center"/>
          </w:tcPr>
          <w:p>
            <w:pPr>
              <w:pStyle w:val="68"/>
            </w:pPr>
            <w:r>
              <w:t>-7</w:t>
            </w:r>
            <w:r>
              <w:rPr>
                <w:rFonts w:hint="eastAsia"/>
              </w:rPr>
              <w:t>2</w:t>
            </w:r>
            <w:r>
              <w:t>.7</w:t>
            </w:r>
          </w:p>
        </w:tc>
        <w:tc>
          <w:tcPr>
            <w:tcW w:w="1424" w:type="dxa"/>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6" w:type="dxa"/>
            <w:vAlign w:val="center"/>
          </w:tcPr>
          <w:p>
            <w:pPr>
              <w:pStyle w:val="68"/>
            </w:pPr>
            <w:r>
              <w:t>20</w:t>
            </w:r>
          </w:p>
        </w:tc>
        <w:tc>
          <w:tcPr>
            <w:tcW w:w="1387" w:type="dxa"/>
            <w:vAlign w:val="center"/>
          </w:tcPr>
          <w:p>
            <w:pPr>
              <w:pStyle w:val="68"/>
            </w:pPr>
            <w:r>
              <w:t>FRC A2-3 in annex A.2 (Note)</w:t>
            </w:r>
          </w:p>
        </w:tc>
        <w:tc>
          <w:tcPr>
            <w:tcW w:w="1550" w:type="dxa"/>
            <w:vAlign w:val="center"/>
          </w:tcPr>
          <w:p>
            <w:pPr>
              <w:pStyle w:val="68"/>
            </w:pPr>
            <w:r>
              <w:t>-</w:t>
            </w:r>
            <w:r>
              <w:rPr>
                <w:rFonts w:hint="eastAsia"/>
              </w:rPr>
              <w:t>6</w:t>
            </w:r>
            <w:r>
              <w:rPr>
                <w:rFonts w:hint="eastAsia"/>
                <w:lang w:eastAsia="zh-CN"/>
              </w:rPr>
              <w:t>4</w:t>
            </w:r>
            <w:r>
              <w:t>.</w:t>
            </w:r>
            <w:r>
              <w:rPr>
                <w:rFonts w:hint="eastAsia"/>
                <w:lang w:eastAsia="zh-CN"/>
              </w:rPr>
              <w:t>9</w:t>
            </w:r>
            <w:r>
              <w:t xml:space="preserve"> </w:t>
            </w:r>
          </w:p>
        </w:tc>
        <w:tc>
          <w:tcPr>
            <w:tcW w:w="1567" w:type="dxa"/>
            <w:vAlign w:val="center"/>
          </w:tcPr>
          <w:p>
            <w:pPr>
              <w:pStyle w:val="68"/>
            </w:pPr>
            <w:r>
              <w:t>-7</w:t>
            </w:r>
            <w:r>
              <w:rPr>
                <w:rFonts w:hint="eastAsia"/>
              </w:rPr>
              <w:t>1</w:t>
            </w:r>
            <w:r>
              <w:t>.4</w:t>
            </w:r>
          </w:p>
        </w:tc>
        <w:tc>
          <w:tcPr>
            <w:tcW w:w="1424" w:type="dxa"/>
            <w:vAlign w:val="center"/>
          </w:tcPr>
          <w:p>
            <w:pPr>
              <w:pStyle w:val="68"/>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4" w:type="dxa"/>
            <w:gridSpan w:val="5"/>
            <w:vAlign w:val="center"/>
          </w:tcPr>
          <w:p>
            <w:pPr>
              <w:pStyle w:val="81"/>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p>
      <w:pPr>
        <w:pStyle w:val="63"/>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480" w:name="_Toc37229485"/>
      <w:bookmarkStart w:id="481" w:name="_Toc37228477"/>
      <w:bookmarkStart w:id="482" w:name="_Toc21095387"/>
      <w:bookmarkStart w:id="483" w:name="_Toc36041067"/>
      <w:bookmarkStart w:id="484" w:name="_Toc37228981"/>
      <w:bookmarkStart w:id="485" w:name="_Toc29766920"/>
      <w:bookmarkStart w:id="486" w:name="_Toc45907042"/>
      <w:r>
        <w:t>7.3.5.4</w:t>
      </w:r>
      <w:r>
        <w:tab/>
      </w:r>
      <w:r>
        <w:t>NR operation</w:t>
      </w:r>
      <w:bookmarkEnd w:id="480"/>
      <w:bookmarkEnd w:id="481"/>
      <w:bookmarkEnd w:id="482"/>
      <w:bookmarkEnd w:id="483"/>
      <w:bookmarkEnd w:id="484"/>
      <w:bookmarkEnd w:id="485"/>
      <w:bookmarkEnd w:id="486"/>
    </w:p>
    <w:p>
      <w:r>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pPr>
        <w:pStyle w:val="76"/>
      </w:pPr>
      <w:r>
        <w:t>Table 7.3.5.4-1: Wide Area BS dynamic range</w:t>
      </w:r>
    </w:p>
    <w:tbl>
      <w:tblPr>
        <w:tblStyle w:val="4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7"/>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-70.4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-82.5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-71.1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-70.4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-79.3</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-71.1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-68.1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-70.4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-77.5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-71.1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-68.1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-75.2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-74.4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 w:author="薛飞10164284" w:date="2020-10-21T09:57:00Z"/>
        </w:trPr>
        <w:tc>
          <w:tcPr>
            <w:tcW w:w="1417" w:type="dxa"/>
            <w:vMerge w:val="restart"/>
            <w:tcBorders>
              <w:top w:val="single" w:color="auto" w:sz="4" w:space="0"/>
              <w:left w:val="single" w:color="auto" w:sz="4" w:space="0"/>
              <w:right w:val="single" w:color="auto" w:sz="4" w:space="0"/>
            </w:tcBorders>
            <w:vAlign w:val="center"/>
          </w:tcPr>
          <w:p>
            <w:pPr>
              <w:pStyle w:val="68"/>
              <w:rPr>
                <w:ins w:id="105" w:author="薛飞10164284" w:date="2020-10-21T09:57:00Z"/>
                <w:rFonts w:cs="v5.0.0"/>
              </w:rPr>
            </w:pPr>
            <w:ins w:id="106" w:author="薛飞10164284" w:date="2020-10-21T10:02:00Z">
              <w:r>
                <w:rPr>
                  <w:rFonts w:cs="v5.0.0"/>
                  <w:lang w:eastAsia="zh-CN"/>
                </w:rPr>
                <w:t>3</w:t>
              </w:r>
            </w:ins>
            <w:ins w:id="107" w:author="薛飞10164284" w:date="2020-10-21T10:02:00Z">
              <w:r>
                <w:rPr>
                  <w:rFonts w:hint="eastAsia" w:cs="v5.0.0" w:asciiTheme="minorEastAsia" w:hAnsiTheme="minorEastAsia"/>
                  <w:lang w:eastAsia="zh-CN"/>
                </w:rPr>
                <w:t>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108" w:author="薛飞10164284" w:date="2020-10-21T09:57:00Z"/>
                <w:rFonts w:cs="v5.0.0"/>
                <w:lang w:eastAsia="zh-CN"/>
              </w:rPr>
            </w:pPr>
            <w:ins w:id="109" w:author="薛飞10164284" w:date="2020-10-21T10:02:00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10" w:author="薛飞10164284" w:date="2020-10-21T09:57:00Z"/>
              </w:rPr>
            </w:pPr>
            <w:ins w:id="111" w:author="薛飞10164284" w:date="2020-10-21T10:02:00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12" w:author="薛飞10164284" w:date="2020-10-21T09:57:00Z"/>
                <w:rFonts w:cs="v5.0.0"/>
                <w:lang w:eastAsia="zh-CN"/>
              </w:rPr>
            </w:pPr>
            <w:ins w:id="113" w:author="薛飞10164284" w:date="2020-10-21T10:02:00Z">
              <w:r>
                <w:rPr>
                  <w:rFonts w:cs="v5.0.0"/>
                  <w:lang w:eastAsia="zh-CN"/>
                </w:rPr>
                <w:t>-64.2</w:t>
              </w:r>
            </w:ins>
          </w:p>
        </w:tc>
        <w:tc>
          <w:tcPr>
            <w:tcW w:w="1418" w:type="dxa"/>
            <w:vMerge w:val="restart"/>
            <w:tcBorders>
              <w:top w:val="single" w:color="auto" w:sz="4" w:space="0"/>
              <w:left w:val="single" w:color="auto" w:sz="4" w:space="0"/>
              <w:right w:val="single" w:color="auto" w:sz="4" w:space="0"/>
            </w:tcBorders>
            <w:vAlign w:val="center"/>
          </w:tcPr>
          <w:p>
            <w:pPr>
              <w:pStyle w:val="68"/>
              <w:rPr>
                <w:ins w:id="114" w:author="薛飞10164284" w:date="2020-10-21T09:57:00Z"/>
                <w:rFonts w:cs="v5.0.0"/>
              </w:rPr>
            </w:pPr>
            <w:ins w:id="115" w:author="薛飞10164284" w:date="2020-10-21T10:03:00Z">
              <w:r>
                <w:rPr>
                  <w:rFonts w:cs="v5.0.0"/>
                  <w:lang w:val="en-GB" w:eastAsia="zh-CN"/>
                  <w:rPrChange w:id="116" w:author="薛飞10164284" w:date="2020-10-21T10:03:00Z">
                    <w:rPr>
                      <w:rFonts w:cs="v5.0.0"/>
                      <w:lang w:val="en-US" w:eastAsia="zh-CN"/>
                    </w:rPr>
                  </w:rPrChange>
                </w:rPr>
                <w:t>-73.7</w:t>
              </w:r>
            </w:ins>
          </w:p>
        </w:tc>
        <w:tc>
          <w:tcPr>
            <w:tcW w:w="1418" w:type="dxa"/>
            <w:vMerge w:val="restart"/>
            <w:tcBorders>
              <w:top w:val="single" w:color="auto" w:sz="4" w:space="0"/>
              <w:left w:val="single" w:color="auto" w:sz="4" w:space="0"/>
              <w:right w:val="single" w:color="auto" w:sz="4" w:space="0"/>
            </w:tcBorders>
            <w:vAlign w:val="center"/>
          </w:tcPr>
          <w:p>
            <w:pPr>
              <w:pStyle w:val="68"/>
              <w:rPr>
                <w:ins w:id="117" w:author="薛飞10164284" w:date="2020-10-21T09:57:00Z"/>
                <w:rFonts w:cs="v5.0.0"/>
              </w:rPr>
            </w:pPr>
            <w:ins w:id="118" w:author="薛飞10164284" w:date="2020-10-21T10:03: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9" w:author="薛飞10164284" w:date="2020-10-21T09:57:00Z"/>
        </w:trPr>
        <w:tc>
          <w:tcPr>
            <w:tcW w:w="1417" w:type="dxa"/>
            <w:vMerge w:val="continue"/>
            <w:tcBorders>
              <w:left w:val="single" w:color="auto" w:sz="4" w:space="0"/>
              <w:right w:val="single" w:color="auto" w:sz="4" w:space="0"/>
            </w:tcBorders>
            <w:vAlign w:val="center"/>
          </w:tcPr>
          <w:p>
            <w:pPr>
              <w:pStyle w:val="68"/>
              <w:spacing w:after="0"/>
              <w:rPr>
                <w:ins w:id="121" w:author="薛飞10164284" w:date="2020-10-21T09:57:00Z"/>
                <w:rFonts w:cs="v5.0.0"/>
              </w:rPr>
              <w:pPrChange w:id="120" w:author="薛飞10164284" w:date="2020-10-21T10:02:00Z">
                <w:pPr>
                  <w:spacing w:after="0"/>
                </w:pPr>
              </w:pPrChange>
            </w:pPr>
          </w:p>
        </w:tc>
        <w:tc>
          <w:tcPr>
            <w:tcW w:w="1417" w:type="dxa"/>
            <w:tcBorders>
              <w:top w:val="single" w:color="auto" w:sz="4" w:space="0"/>
              <w:left w:val="single" w:color="auto" w:sz="4" w:space="0"/>
              <w:bottom w:val="single" w:color="auto" w:sz="4" w:space="0"/>
              <w:right w:val="single" w:color="auto" w:sz="4" w:space="0"/>
            </w:tcBorders>
          </w:tcPr>
          <w:p>
            <w:pPr>
              <w:pStyle w:val="68"/>
              <w:rPr>
                <w:ins w:id="122" w:author="薛飞10164284" w:date="2020-10-21T09:57:00Z"/>
                <w:rFonts w:cs="v5.0.0"/>
                <w:lang w:eastAsia="zh-CN"/>
              </w:rPr>
            </w:pPr>
            <w:ins w:id="123" w:author="薛飞10164284" w:date="2020-10-21T10:02:00Z">
              <w:r>
                <w:rPr>
                  <w:rFonts w:cs="v5.0.0"/>
                  <w:lang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24" w:author="薛飞10164284" w:date="2020-10-21T09:57:00Z"/>
              </w:rPr>
            </w:pPr>
            <w:ins w:id="125" w:author="薛飞10164284" w:date="2020-10-21T10:02:00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26" w:author="薛飞10164284" w:date="2020-10-21T09:57:00Z"/>
                <w:rFonts w:cs="v5.0.0"/>
                <w:lang w:eastAsia="zh-CN"/>
              </w:rPr>
            </w:pPr>
            <w:ins w:id="127" w:author="薛飞10164284" w:date="2020-10-21T10:02:00Z">
              <w:r>
                <w:rPr>
                  <w:rFonts w:cs="v5.0.0"/>
                  <w:lang w:eastAsia="zh-CN"/>
                </w:rPr>
                <w:t>-64.2</w:t>
              </w:r>
            </w:ins>
          </w:p>
        </w:tc>
        <w:tc>
          <w:tcPr>
            <w:tcW w:w="1418" w:type="dxa"/>
            <w:vMerge w:val="continue"/>
            <w:tcBorders>
              <w:left w:val="single" w:color="auto" w:sz="4" w:space="0"/>
              <w:right w:val="single" w:color="auto" w:sz="4" w:space="0"/>
            </w:tcBorders>
            <w:vAlign w:val="center"/>
          </w:tcPr>
          <w:p>
            <w:pPr>
              <w:pStyle w:val="68"/>
              <w:spacing w:after="0"/>
              <w:rPr>
                <w:ins w:id="129" w:author="薛飞10164284" w:date="2020-10-21T09:57:00Z"/>
                <w:rFonts w:cs="v5.0.0"/>
              </w:rPr>
              <w:pPrChange w:id="128" w:author="薛飞10164284" w:date="2020-10-21T10:03:00Z">
                <w:pPr>
                  <w:spacing w:after="0"/>
                </w:pPr>
              </w:pPrChange>
            </w:pPr>
          </w:p>
        </w:tc>
        <w:tc>
          <w:tcPr>
            <w:tcW w:w="1418" w:type="dxa"/>
            <w:vMerge w:val="continue"/>
            <w:tcBorders>
              <w:left w:val="single" w:color="auto" w:sz="4" w:space="0"/>
              <w:right w:val="single" w:color="auto" w:sz="4" w:space="0"/>
            </w:tcBorders>
            <w:vAlign w:val="center"/>
          </w:tcPr>
          <w:p>
            <w:pPr>
              <w:pStyle w:val="68"/>
              <w:spacing w:after="0"/>
              <w:rPr>
                <w:ins w:id="131" w:author="薛飞10164284" w:date="2020-10-21T09:57:00Z"/>
                <w:rFonts w:cs="v5.0.0"/>
              </w:rPr>
              <w:pPrChange w:id="130" w:author="薛飞10164284" w:date="2020-10-21T10:03: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2" w:author="薛飞10164284" w:date="2020-10-21T09:57:00Z"/>
        </w:trPr>
        <w:tc>
          <w:tcPr>
            <w:tcW w:w="1417" w:type="dxa"/>
            <w:vMerge w:val="continue"/>
            <w:tcBorders>
              <w:left w:val="single" w:color="auto" w:sz="4" w:space="0"/>
              <w:bottom w:val="single" w:color="auto" w:sz="4" w:space="0"/>
              <w:right w:val="single" w:color="auto" w:sz="4" w:space="0"/>
            </w:tcBorders>
            <w:vAlign w:val="center"/>
          </w:tcPr>
          <w:p>
            <w:pPr>
              <w:spacing w:after="0"/>
              <w:rPr>
                <w:ins w:id="133" w:author="薛飞10164284" w:date="2020-10-21T09:57:00Z"/>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34" w:author="薛飞10164284" w:date="2020-10-21T09:57:00Z"/>
                <w:rFonts w:cs="v5.0.0"/>
                <w:lang w:eastAsia="zh-CN"/>
              </w:rPr>
            </w:pPr>
            <w:ins w:id="135" w:author="薛飞10164284" w:date="2020-10-21T10:02:00Z">
              <w:r>
                <w:rPr>
                  <w:rFonts w:cs="v5.0.0"/>
                  <w:lang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36" w:author="薛飞10164284" w:date="2020-10-21T09:57:00Z"/>
              </w:rPr>
            </w:pPr>
            <w:ins w:id="137" w:author="薛飞10164284" w:date="2020-10-21T10:02:00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38" w:author="薛飞10164284" w:date="2020-10-21T09:57:00Z"/>
                <w:rFonts w:cs="v5.0.0"/>
                <w:lang w:eastAsia="zh-CN"/>
              </w:rPr>
            </w:pPr>
            <w:ins w:id="139" w:author="薛飞10164284" w:date="2020-10-21T10:02:00Z">
              <w:r>
                <w:rPr>
                  <w:rFonts w:cs="v5.0.0"/>
                  <w:lang w:eastAsia="zh-CN"/>
                </w:rPr>
                <w:t>-64.5</w:t>
              </w:r>
            </w:ins>
          </w:p>
        </w:tc>
        <w:tc>
          <w:tcPr>
            <w:tcW w:w="1418" w:type="dxa"/>
            <w:vMerge w:val="continue"/>
            <w:tcBorders>
              <w:left w:val="single" w:color="auto" w:sz="4" w:space="0"/>
              <w:bottom w:val="single" w:color="auto" w:sz="4" w:space="0"/>
              <w:right w:val="single" w:color="auto" w:sz="4" w:space="0"/>
            </w:tcBorders>
            <w:vAlign w:val="center"/>
          </w:tcPr>
          <w:p>
            <w:pPr>
              <w:spacing w:after="0"/>
              <w:rPr>
                <w:ins w:id="140" w:author="薛飞10164284" w:date="2020-10-21T09:57:00Z"/>
                <w:rFonts w:cs="v5.0.0"/>
                <w:sz w:val="18"/>
              </w:rPr>
            </w:pPr>
          </w:p>
        </w:tc>
        <w:tc>
          <w:tcPr>
            <w:tcW w:w="1418" w:type="dxa"/>
            <w:vMerge w:val="continue"/>
            <w:tcBorders>
              <w:left w:val="single" w:color="auto" w:sz="4" w:space="0"/>
              <w:bottom w:val="single" w:color="auto" w:sz="4" w:space="0"/>
              <w:right w:val="single" w:color="auto" w:sz="4" w:space="0"/>
            </w:tcBorders>
            <w:vAlign w:val="center"/>
          </w:tcPr>
          <w:p>
            <w:pPr>
              <w:spacing w:after="0"/>
              <w:rPr>
                <w:ins w:id="141" w:author="薛飞10164284" w:date="2020-10-21T09:57:00Z"/>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-73.1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 w:author="薛飞10164284" w:date="2020-10-21T09:57:00Z"/>
        </w:trPr>
        <w:tc>
          <w:tcPr>
            <w:tcW w:w="1417" w:type="dxa"/>
            <w:vMerge w:val="restart"/>
            <w:tcBorders>
              <w:top w:val="single" w:color="auto" w:sz="4" w:space="0"/>
              <w:left w:val="single" w:color="auto" w:sz="4" w:space="0"/>
              <w:right w:val="single" w:color="auto" w:sz="4" w:space="0"/>
            </w:tcBorders>
            <w:vAlign w:val="center"/>
          </w:tcPr>
          <w:p>
            <w:pPr>
              <w:pStyle w:val="68"/>
              <w:rPr>
                <w:ins w:id="143" w:author="薛飞10164284" w:date="2020-10-21T09:57:00Z"/>
                <w:rFonts w:cs="v5.0.0"/>
              </w:rPr>
            </w:pPr>
            <w:ins w:id="144" w:author="薛飞10164284" w:date="2020-10-21T10:03:00Z">
              <w:r>
                <w:rPr>
                  <w:rFonts w:ascii="Arial" w:hAnsi="Arial" w:cs="v5.0.0"/>
                  <w:lang w:eastAsia="zh-CN"/>
                  <w:rPrChange w:id="145" w:author="薛飞10164284" w:date="2020-10-21T10:03:00Z">
                    <w:rPr>
                      <w:rFonts w:cs="v5.0.0" w:asciiTheme="minorEastAsia" w:hAnsiTheme="minorEastAsia"/>
                      <w:lang w:eastAsia="zh-CN"/>
                    </w:rPr>
                  </w:rPrChange>
                </w:rPr>
                <w:t>45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146" w:author="薛飞10164284" w:date="2020-10-21T09:57:00Z"/>
                <w:rFonts w:cs="v5.0.0"/>
                <w:lang w:eastAsia="zh-CN"/>
              </w:rPr>
            </w:pPr>
            <w:ins w:id="147" w:author="薛飞10164284" w:date="2020-10-21T10:04:00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48" w:author="薛飞10164284" w:date="2020-10-21T09:57:00Z"/>
              </w:rPr>
            </w:pPr>
            <w:ins w:id="149" w:author="薛飞10164284" w:date="2020-10-21T10:04:00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50" w:author="薛飞10164284" w:date="2020-10-21T09:57:00Z"/>
                <w:rFonts w:cs="v5.0.0"/>
                <w:lang w:eastAsia="zh-CN"/>
              </w:rPr>
            </w:pPr>
            <w:ins w:id="151" w:author="薛飞10164284" w:date="2020-10-21T10:04:00Z">
              <w:r>
                <w:rPr>
                  <w:rFonts w:cs="v5.0.0"/>
                  <w:lang w:eastAsia="zh-CN"/>
                </w:rPr>
                <w:t>-64.2</w:t>
              </w:r>
            </w:ins>
          </w:p>
        </w:tc>
        <w:tc>
          <w:tcPr>
            <w:tcW w:w="1418" w:type="dxa"/>
            <w:vMerge w:val="restart"/>
            <w:tcBorders>
              <w:top w:val="single" w:color="auto" w:sz="4" w:space="0"/>
              <w:left w:val="single" w:color="auto" w:sz="4" w:space="0"/>
              <w:right w:val="single" w:color="auto" w:sz="4" w:space="0"/>
            </w:tcBorders>
            <w:vAlign w:val="center"/>
          </w:tcPr>
          <w:p>
            <w:pPr>
              <w:pStyle w:val="68"/>
              <w:rPr>
                <w:ins w:id="152" w:author="薛飞10164284" w:date="2020-10-21T09:57:00Z"/>
                <w:rFonts w:cs="v5.0.0"/>
              </w:rPr>
            </w:pPr>
            <w:ins w:id="153" w:author="薛飞10164284" w:date="2020-10-21T10:04:00Z">
              <w:r>
                <w:rPr>
                  <w:rFonts w:cs="v5.0.0"/>
                  <w:lang w:val="en-GB" w:eastAsia="zh-CN"/>
                  <w:rPrChange w:id="154" w:author="薛飞10164284" w:date="2020-10-21T10:04:00Z">
                    <w:rPr>
                      <w:rFonts w:cs="v5.0.0"/>
                      <w:lang w:val="en-US" w:eastAsia="zh-CN"/>
                    </w:rPr>
                  </w:rPrChange>
                </w:rPr>
                <w:t>-72.6</w:t>
              </w:r>
            </w:ins>
          </w:p>
        </w:tc>
        <w:tc>
          <w:tcPr>
            <w:tcW w:w="1418" w:type="dxa"/>
            <w:vMerge w:val="restart"/>
            <w:tcBorders>
              <w:top w:val="single" w:color="auto" w:sz="4" w:space="0"/>
              <w:left w:val="single" w:color="auto" w:sz="4" w:space="0"/>
              <w:right w:val="single" w:color="auto" w:sz="4" w:space="0"/>
            </w:tcBorders>
            <w:vAlign w:val="center"/>
          </w:tcPr>
          <w:p>
            <w:pPr>
              <w:pStyle w:val="68"/>
              <w:rPr>
                <w:ins w:id="155" w:author="薛飞10164284" w:date="2020-10-21T09:57:00Z"/>
                <w:rFonts w:cs="v5.0.0"/>
              </w:rPr>
            </w:pPr>
            <w:ins w:id="156" w:author="薛飞10164284" w:date="2020-10-21T10:04: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 w:author="薛飞10164284" w:date="2020-10-21T09:57:00Z"/>
        </w:trPr>
        <w:tc>
          <w:tcPr>
            <w:tcW w:w="1417" w:type="dxa"/>
            <w:vMerge w:val="continue"/>
            <w:tcBorders>
              <w:left w:val="single" w:color="auto" w:sz="4" w:space="0"/>
              <w:right w:val="single" w:color="auto" w:sz="4" w:space="0"/>
            </w:tcBorders>
            <w:vAlign w:val="center"/>
          </w:tcPr>
          <w:p>
            <w:pPr>
              <w:pStyle w:val="68"/>
              <w:spacing w:after="0"/>
              <w:rPr>
                <w:ins w:id="159" w:author="薛飞10164284" w:date="2020-10-21T09:57:00Z"/>
                <w:rFonts w:cs="v5.0.0"/>
              </w:rPr>
              <w:pPrChange w:id="158" w:author="薛飞10164284" w:date="2020-10-21T10:03:00Z">
                <w:pPr>
                  <w:spacing w:after="0"/>
                </w:pPr>
              </w:pPrChange>
            </w:pPr>
          </w:p>
        </w:tc>
        <w:tc>
          <w:tcPr>
            <w:tcW w:w="1417" w:type="dxa"/>
            <w:tcBorders>
              <w:top w:val="single" w:color="auto" w:sz="4" w:space="0"/>
              <w:left w:val="single" w:color="auto" w:sz="4" w:space="0"/>
              <w:bottom w:val="single" w:color="auto" w:sz="4" w:space="0"/>
              <w:right w:val="single" w:color="auto" w:sz="4" w:space="0"/>
            </w:tcBorders>
          </w:tcPr>
          <w:p>
            <w:pPr>
              <w:pStyle w:val="68"/>
              <w:rPr>
                <w:ins w:id="160" w:author="薛飞10164284" w:date="2020-10-21T09:57:00Z"/>
                <w:rFonts w:cs="v5.0.0"/>
                <w:lang w:eastAsia="zh-CN"/>
              </w:rPr>
            </w:pPr>
            <w:ins w:id="161" w:author="薛飞10164284" w:date="2020-10-21T10:04:00Z">
              <w:r>
                <w:rPr>
                  <w:rFonts w:cs="v5.0.0"/>
                  <w:lang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62" w:author="薛飞10164284" w:date="2020-10-21T09:57:00Z"/>
              </w:rPr>
            </w:pPr>
            <w:ins w:id="163" w:author="薛飞10164284" w:date="2020-10-21T10:04:00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64" w:author="薛飞10164284" w:date="2020-10-21T09:57:00Z"/>
                <w:rFonts w:cs="v5.0.0"/>
                <w:lang w:eastAsia="zh-CN"/>
              </w:rPr>
            </w:pPr>
            <w:ins w:id="165" w:author="薛飞10164284" w:date="2020-10-21T10:04:00Z">
              <w:r>
                <w:rPr>
                  <w:rFonts w:cs="v5.0.0"/>
                  <w:lang w:eastAsia="zh-CN"/>
                </w:rPr>
                <w:t>-64.2</w:t>
              </w:r>
            </w:ins>
          </w:p>
        </w:tc>
        <w:tc>
          <w:tcPr>
            <w:tcW w:w="1418" w:type="dxa"/>
            <w:vMerge w:val="continue"/>
            <w:tcBorders>
              <w:left w:val="single" w:color="auto" w:sz="4" w:space="0"/>
              <w:right w:val="single" w:color="auto" w:sz="4" w:space="0"/>
            </w:tcBorders>
            <w:vAlign w:val="center"/>
          </w:tcPr>
          <w:p>
            <w:pPr>
              <w:pStyle w:val="68"/>
              <w:spacing w:after="0"/>
              <w:rPr>
                <w:ins w:id="167" w:author="薛飞10164284" w:date="2020-10-21T09:57:00Z"/>
                <w:rFonts w:cs="v5.0.0"/>
                <w:lang w:eastAsia="zh-CN"/>
              </w:rPr>
              <w:pPrChange w:id="166" w:author="薛飞10164284" w:date="2020-10-21T10:04:00Z">
                <w:pPr>
                  <w:spacing w:after="0"/>
                </w:pPr>
              </w:pPrChange>
            </w:pPr>
          </w:p>
        </w:tc>
        <w:tc>
          <w:tcPr>
            <w:tcW w:w="1418" w:type="dxa"/>
            <w:vMerge w:val="continue"/>
            <w:tcBorders>
              <w:left w:val="single" w:color="auto" w:sz="4" w:space="0"/>
              <w:right w:val="single" w:color="auto" w:sz="4" w:space="0"/>
            </w:tcBorders>
            <w:vAlign w:val="center"/>
          </w:tcPr>
          <w:p>
            <w:pPr>
              <w:pStyle w:val="68"/>
              <w:spacing w:after="0"/>
              <w:rPr>
                <w:ins w:id="169" w:author="薛飞10164284" w:date="2020-10-21T09:57:00Z"/>
                <w:rFonts w:cs="v5.0.0"/>
                <w:lang w:eastAsia="zh-CN"/>
              </w:rPr>
              <w:pPrChange w:id="168" w:author="薛飞10164284" w:date="2020-10-21T10:04: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0" w:author="薛飞10164284" w:date="2020-10-21T09:57:00Z"/>
        </w:trPr>
        <w:tc>
          <w:tcPr>
            <w:tcW w:w="1417" w:type="dxa"/>
            <w:vMerge w:val="continue"/>
            <w:tcBorders>
              <w:left w:val="single" w:color="auto" w:sz="4" w:space="0"/>
              <w:bottom w:val="single" w:color="auto" w:sz="4" w:space="0"/>
              <w:right w:val="single" w:color="auto" w:sz="4" w:space="0"/>
            </w:tcBorders>
            <w:vAlign w:val="center"/>
          </w:tcPr>
          <w:p>
            <w:pPr>
              <w:spacing w:after="0"/>
              <w:rPr>
                <w:ins w:id="171" w:author="薛飞10164284" w:date="2020-10-21T09:57:00Z"/>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ins w:id="172" w:author="薛飞10164284" w:date="2020-10-21T09:57:00Z"/>
                <w:rFonts w:cs="v5.0.0"/>
                <w:lang w:eastAsia="zh-CN"/>
              </w:rPr>
            </w:pPr>
            <w:ins w:id="173" w:author="薛飞10164284" w:date="2020-10-21T10:04:00Z">
              <w:r>
                <w:rPr>
                  <w:rFonts w:cs="v5.0.0"/>
                  <w:lang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74" w:author="薛飞10164284" w:date="2020-10-21T09:57:00Z"/>
              </w:rPr>
            </w:pPr>
            <w:ins w:id="175" w:author="薛飞10164284" w:date="2020-10-21T10:04:00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76" w:author="薛飞10164284" w:date="2020-10-21T09:57:00Z"/>
                <w:rFonts w:cs="v5.0.0"/>
                <w:lang w:eastAsia="zh-CN"/>
              </w:rPr>
            </w:pPr>
            <w:ins w:id="177" w:author="薛飞10164284" w:date="2020-10-21T10:04:00Z">
              <w:r>
                <w:rPr>
                  <w:rFonts w:cs="v5.0.0"/>
                  <w:lang w:eastAsia="zh-CN"/>
                </w:rPr>
                <w:t>-64.5</w:t>
              </w:r>
            </w:ins>
          </w:p>
        </w:tc>
        <w:tc>
          <w:tcPr>
            <w:tcW w:w="1418" w:type="dxa"/>
            <w:vMerge w:val="continue"/>
            <w:tcBorders>
              <w:left w:val="single" w:color="auto" w:sz="4" w:space="0"/>
              <w:bottom w:val="single" w:color="auto" w:sz="4" w:space="0"/>
              <w:right w:val="single" w:color="auto" w:sz="4" w:space="0"/>
            </w:tcBorders>
            <w:vAlign w:val="center"/>
          </w:tcPr>
          <w:p>
            <w:pPr>
              <w:spacing w:after="0"/>
              <w:rPr>
                <w:ins w:id="178" w:author="薛飞10164284" w:date="2020-10-21T09:57:00Z"/>
                <w:rFonts w:cs="v5.0.0"/>
                <w:sz w:val="18"/>
              </w:rPr>
            </w:pPr>
          </w:p>
        </w:tc>
        <w:tc>
          <w:tcPr>
            <w:tcW w:w="1418" w:type="dxa"/>
            <w:vMerge w:val="continue"/>
            <w:tcBorders>
              <w:left w:val="single" w:color="auto" w:sz="4" w:space="0"/>
              <w:bottom w:val="single" w:color="auto" w:sz="4" w:space="0"/>
              <w:right w:val="single" w:color="auto" w:sz="4" w:space="0"/>
            </w:tcBorders>
            <w:vAlign w:val="center"/>
          </w:tcPr>
          <w:p>
            <w:pPr>
              <w:spacing w:after="0"/>
              <w:rPr>
                <w:ins w:id="179" w:author="薛飞10164284" w:date="2020-10-21T09:57:00Z"/>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-72.1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-71.3</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-70.7</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-70.1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-69.5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-69.1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1"/>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6"/>
      </w:pPr>
      <w:r>
        <w:t>Table 7.3.5.4-2: Medium Range BS dynamic range</w:t>
      </w:r>
    </w:p>
    <w:tbl>
      <w:tblPr>
        <w:tblStyle w:val="4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7"/>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-65.4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-77.5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-66.1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-65.4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-74.3</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-66.1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-65.4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-72.5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-66.1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-71.2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-70.2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-69.4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 w:author="薛飞10164284" w:date="2020-10-21T10:05:00Z"/>
        </w:trPr>
        <w:tc>
          <w:tcPr>
            <w:tcW w:w="1417" w:type="dxa"/>
            <w:vMerge w:val="restart"/>
            <w:tcBorders>
              <w:top w:val="single" w:color="auto" w:sz="4" w:space="0"/>
              <w:left w:val="single" w:color="auto" w:sz="4" w:space="0"/>
              <w:right w:val="single" w:color="auto" w:sz="4" w:space="0"/>
            </w:tcBorders>
            <w:vAlign w:val="center"/>
          </w:tcPr>
          <w:p>
            <w:pPr>
              <w:pStyle w:val="68"/>
              <w:rPr>
                <w:ins w:id="181" w:author="薛飞10164284" w:date="2020-10-21T10:05:00Z"/>
                <w:rFonts w:cs="v5.0.0"/>
              </w:rPr>
            </w:pPr>
            <w:ins w:id="182" w:author="薛飞10164284" w:date="2020-10-21T10:08:00Z">
              <w:r>
                <w:rPr>
                  <w:rFonts w:cs="v5.0.0"/>
                  <w:lang w:eastAsia="zh-CN"/>
                </w:rPr>
                <w:t>3</w:t>
              </w:r>
            </w:ins>
            <w:ins w:id="183" w:author="薛飞10164284" w:date="2020-10-21T10:08:00Z">
              <w:r>
                <w:rPr>
                  <w:rFonts w:ascii="Arial" w:hAnsi="Arial" w:cs="v5.0.0"/>
                  <w:lang w:eastAsia="zh-CN"/>
                  <w:rPrChange w:id="184" w:author="薛飞10164284" w:date="2020-10-21T10:08:00Z">
                    <w:rPr>
                      <w:rFonts w:cs="v5.0.0" w:asciiTheme="minorEastAsia" w:hAnsiTheme="minorEastAsia"/>
                      <w:lang w:eastAsia="zh-CN"/>
                    </w:rPr>
                  </w:rPrChange>
                </w:rPr>
                <w:t>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185" w:author="薛飞10164284" w:date="2020-10-21T10:05:00Z"/>
                <w:rFonts w:cs="v5.0.0"/>
                <w:lang w:eastAsia="zh-CN"/>
              </w:rPr>
            </w:pPr>
            <w:ins w:id="186" w:author="薛飞10164284" w:date="2020-10-21T10:07:00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187" w:author="薛飞10164284" w:date="2020-10-21T10:05:00Z"/>
              </w:rPr>
            </w:pPr>
            <w:ins w:id="188" w:author="薛飞10164284" w:date="2020-10-21T10:07:00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189" w:author="薛飞10164284" w:date="2020-10-21T10:05:00Z"/>
                <w:rFonts w:cs="v5.0.0"/>
                <w:lang w:eastAsia="zh-CN"/>
              </w:rPr>
            </w:pPr>
            <w:ins w:id="190" w:author="薛飞10164284" w:date="2020-10-21T10:07:00Z">
              <w:r>
                <w:rPr>
                  <w:rFonts w:cs="v5.0.0"/>
                  <w:lang w:eastAsia="zh-CN"/>
                </w:rPr>
                <w:t>-59.2</w:t>
              </w:r>
            </w:ins>
          </w:p>
        </w:tc>
        <w:tc>
          <w:tcPr>
            <w:tcW w:w="1418" w:type="dxa"/>
            <w:vMerge w:val="restart"/>
            <w:tcBorders>
              <w:top w:val="single" w:color="auto" w:sz="4" w:space="0"/>
              <w:left w:val="single" w:color="auto" w:sz="4" w:space="0"/>
              <w:right w:val="single" w:color="auto" w:sz="4" w:space="0"/>
            </w:tcBorders>
            <w:vAlign w:val="center"/>
          </w:tcPr>
          <w:p>
            <w:pPr>
              <w:pStyle w:val="68"/>
              <w:rPr>
                <w:ins w:id="191" w:author="薛飞10164284" w:date="2020-10-21T10:05:00Z"/>
                <w:rFonts w:cs="v5.0.0"/>
              </w:rPr>
            </w:pPr>
            <w:ins w:id="192" w:author="薛飞10164284" w:date="2020-10-21T10:08:00Z">
              <w:r>
                <w:rPr>
                  <w:rFonts w:cs="v5.0.0"/>
                  <w:lang w:val="en-GB" w:eastAsia="zh-CN"/>
                  <w:rPrChange w:id="193" w:author="薛飞10164284" w:date="2020-10-21T10:09:00Z">
                    <w:rPr>
                      <w:rFonts w:cs="v5.0.0"/>
                      <w:lang w:val="en-US" w:eastAsia="zh-CN"/>
                    </w:rPr>
                  </w:rPrChange>
                </w:rPr>
                <w:t>-68.7</w:t>
              </w:r>
            </w:ins>
          </w:p>
        </w:tc>
        <w:tc>
          <w:tcPr>
            <w:tcW w:w="1418" w:type="dxa"/>
            <w:vMerge w:val="restart"/>
            <w:tcBorders>
              <w:top w:val="single" w:color="auto" w:sz="4" w:space="0"/>
              <w:left w:val="single" w:color="auto" w:sz="4" w:space="0"/>
              <w:right w:val="single" w:color="auto" w:sz="4" w:space="0"/>
            </w:tcBorders>
            <w:vAlign w:val="center"/>
          </w:tcPr>
          <w:p>
            <w:pPr>
              <w:pStyle w:val="68"/>
              <w:rPr>
                <w:ins w:id="194" w:author="薛飞10164284" w:date="2020-10-21T10:05:00Z"/>
                <w:rFonts w:cs="v5.0.0"/>
              </w:rPr>
            </w:pPr>
            <w:ins w:id="195" w:author="薛飞10164284" w:date="2020-10-21T10:08: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 w:author="薛飞10164284" w:date="2020-10-21T10:05:00Z"/>
        </w:trPr>
        <w:tc>
          <w:tcPr>
            <w:tcW w:w="1417" w:type="dxa"/>
            <w:vMerge w:val="continue"/>
            <w:tcBorders>
              <w:left w:val="single" w:color="auto" w:sz="4" w:space="0"/>
              <w:right w:val="single" w:color="auto" w:sz="4" w:space="0"/>
            </w:tcBorders>
            <w:vAlign w:val="center"/>
          </w:tcPr>
          <w:p>
            <w:pPr>
              <w:pStyle w:val="68"/>
              <w:spacing w:after="0"/>
              <w:rPr>
                <w:ins w:id="198" w:author="薛飞10164284" w:date="2020-10-21T10:05:00Z"/>
                <w:rFonts w:cs="v5.0.0"/>
              </w:rPr>
              <w:pPrChange w:id="197" w:author="薛飞10164284" w:date="2020-10-21T10:08:00Z">
                <w:pPr>
                  <w:spacing w:after="0"/>
                </w:pPr>
              </w:pPrChange>
            </w:pPr>
          </w:p>
        </w:tc>
        <w:tc>
          <w:tcPr>
            <w:tcW w:w="1417" w:type="dxa"/>
            <w:tcBorders>
              <w:top w:val="single" w:color="auto" w:sz="4" w:space="0"/>
              <w:left w:val="single" w:color="auto" w:sz="4" w:space="0"/>
              <w:bottom w:val="single" w:color="auto" w:sz="4" w:space="0"/>
              <w:right w:val="single" w:color="auto" w:sz="4" w:space="0"/>
            </w:tcBorders>
          </w:tcPr>
          <w:p>
            <w:pPr>
              <w:pStyle w:val="68"/>
              <w:rPr>
                <w:ins w:id="199" w:author="薛飞10164284" w:date="2020-10-21T10:05:00Z"/>
                <w:rFonts w:cs="v5.0.0"/>
                <w:lang w:eastAsia="zh-CN"/>
              </w:rPr>
            </w:pPr>
            <w:ins w:id="200" w:author="薛飞10164284" w:date="2020-10-21T10:07:00Z">
              <w:r>
                <w:rPr>
                  <w:rFonts w:cs="v5.0.0"/>
                  <w:lang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01" w:author="薛飞10164284" w:date="2020-10-21T10:05:00Z"/>
              </w:rPr>
            </w:pPr>
            <w:ins w:id="202" w:author="薛飞10164284" w:date="2020-10-21T10:07:00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03" w:author="薛飞10164284" w:date="2020-10-21T10:05:00Z"/>
                <w:rFonts w:cs="v5.0.0"/>
                <w:lang w:eastAsia="zh-CN"/>
              </w:rPr>
            </w:pPr>
            <w:ins w:id="204" w:author="薛飞10164284" w:date="2020-10-21T10:07:00Z">
              <w:r>
                <w:rPr>
                  <w:rFonts w:cs="v5.0.0"/>
                  <w:lang w:eastAsia="zh-CN"/>
                </w:rPr>
                <w:t>-59.2</w:t>
              </w:r>
            </w:ins>
          </w:p>
        </w:tc>
        <w:tc>
          <w:tcPr>
            <w:tcW w:w="1418" w:type="dxa"/>
            <w:vMerge w:val="continue"/>
            <w:tcBorders>
              <w:left w:val="single" w:color="auto" w:sz="4" w:space="0"/>
              <w:right w:val="single" w:color="auto" w:sz="4" w:space="0"/>
            </w:tcBorders>
            <w:vAlign w:val="center"/>
          </w:tcPr>
          <w:p>
            <w:pPr>
              <w:pStyle w:val="68"/>
              <w:spacing w:after="0"/>
              <w:rPr>
                <w:ins w:id="206" w:author="薛飞10164284" w:date="2020-10-21T10:05:00Z"/>
                <w:rFonts w:cs="v5.0.0"/>
                <w:lang w:eastAsia="zh-CN"/>
              </w:rPr>
              <w:pPrChange w:id="205" w:author="薛飞10164284" w:date="2020-10-21T10:09:00Z">
                <w:pPr>
                  <w:spacing w:after="0"/>
                </w:pPr>
              </w:pPrChange>
            </w:pPr>
          </w:p>
        </w:tc>
        <w:tc>
          <w:tcPr>
            <w:tcW w:w="1418" w:type="dxa"/>
            <w:vMerge w:val="continue"/>
            <w:tcBorders>
              <w:left w:val="single" w:color="auto" w:sz="4" w:space="0"/>
              <w:right w:val="single" w:color="auto" w:sz="4" w:space="0"/>
            </w:tcBorders>
            <w:vAlign w:val="center"/>
          </w:tcPr>
          <w:p>
            <w:pPr>
              <w:pStyle w:val="68"/>
              <w:spacing w:after="0"/>
              <w:rPr>
                <w:ins w:id="208" w:author="薛飞10164284" w:date="2020-10-21T10:05:00Z"/>
                <w:rFonts w:cs="v5.0.0"/>
                <w:lang w:eastAsia="zh-CN"/>
              </w:rPr>
              <w:pPrChange w:id="207" w:author="薛飞10164284" w:date="2020-10-21T10:09: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 w:author="薛飞10164284" w:date="2020-10-21T10:05:00Z"/>
        </w:trPr>
        <w:tc>
          <w:tcPr>
            <w:tcW w:w="1417" w:type="dxa"/>
            <w:vMerge w:val="continue"/>
            <w:tcBorders>
              <w:left w:val="single" w:color="auto" w:sz="4" w:space="0"/>
              <w:bottom w:val="single" w:color="auto" w:sz="4" w:space="0"/>
              <w:right w:val="single" w:color="auto" w:sz="4" w:space="0"/>
            </w:tcBorders>
            <w:vAlign w:val="center"/>
          </w:tcPr>
          <w:p>
            <w:pPr>
              <w:spacing w:after="0"/>
              <w:rPr>
                <w:ins w:id="210" w:author="薛飞10164284" w:date="2020-10-21T10:05:00Z"/>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11" w:author="薛飞10164284" w:date="2020-10-21T10:05:00Z"/>
                <w:rFonts w:cs="v5.0.0"/>
                <w:lang w:eastAsia="zh-CN"/>
              </w:rPr>
            </w:pPr>
            <w:ins w:id="212" w:author="薛飞10164284" w:date="2020-10-21T10:07:00Z">
              <w:r>
                <w:rPr>
                  <w:rFonts w:cs="v5.0.0"/>
                  <w:lang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13" w:author="薛飞10164284" w:date="2020-10-21T10:05:00Z"/>
              </w:rPr>
            </w:pPr>
            <w:ins w:id="214" w:author="薛飞10164284" w:date="2020-10-21T10:07:00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15" w:author="薛飞10164284" w:date="2020-10-21T10:05:00Z"/>
                <w:rFonts w:cs="v5.0.0"/>
                <w:lang w:eastAsia="zh-CN"/>
              </w:rPr>
            </w:pPr>
            <w:ins w:id="216" w:author="薛飞10164284" w:date="2020-10-21T10:07:00Z">
              <w:r>
                <w:rPr>
                  <w:rFonts w:cs="v5.0.0"/>
                  <w:lang w:eastAsia="zh-CN"/>
                </w:rPr>
                <w:t>-59.5</w:t>
              </w:r>
            </w:ins>
          </w:p>
        </w:tc>
        <w:tc>
          <w:tcPr>
            <w:tcW w:w="1418" w:type="dxa"/>
            <w:vMerge w:val="continue"/>
            <w:tcBorders>
              <w:left w:val="single" w:color="auto" w:sz="4" w:space="0"/>
              <w:bottom w:val="single" w:color="auto" w:sz="4" w:space="0"/>
              <w:right w:val="single" w:color="auto" w:sz="4" w:space="0"/>
            </w:tcBorders>
            <w:vAlign w:val="center"/>
          </w:tcPr>
          <w:p>
            <w:pPr>
              <w:spacing w:after="0"/>
              <w:rPr>
                <w:ins w:id="217" w:author="薛飞10164284" w:date="2020-10-21T10:05:00Z"/>
                <w:rFonts w:cs="v5.0.0"/>
                <w:sz w:val="18"/>
              </w:rPr>
            </w:pPr>
          </w:p>
        </w:tc>
        <w:tc>
          <w:tcPr>
            <w:tcW w:w="1418" w:type="dxa"/>
            <w:vMerge w:val="continue"/>
            <w:tcBorders>
              <w:left w:val="single" w:color="auto" w:sz="4" w:space="0"/>
              <w:bottom w:val="single" w:color="auto" w:sz="4" w:space="0"/>
              <w:right w:val="single" w:color="auto" w:sz="4" w:space="0"/>
            </w:tcBorders>
            <w:vAlign w:val="center"/>
          </w:tcPr>
          <w:p>
            <w:pPr>
              <w:spacing w:after="0"/>
              <w:rPr>
                <w:ins w:id="218" w:author="薛飞10164284" w:date="2020-10-21T10:05:00Z"/>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-68.1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 w:author="薛飞10164284" w:date="2020-10-21T10:05:00Z"/>
        </w:trPr>
        <w:tc>
          <w:tcPr>
            <w:tcW w:w="1417" w:type="dxa"/>
            <w:vMerge w:val="restart"/>
            <w:tcBorders>
              <w:top w:val="single" w:color="auto" w:sz="4" w:space="0"/>
              <w:left w:val="single" w:color="auto" w:sz="4" w:space="0"/>
              <w:right w:val="single" w:color="auto" w:sz="4" w:space="0"/>
            </w:tcBorders>
            <w:vAlign w:val="center"/>
          </w:tcPr>
          <w:p>
            <w:pPr>
              <w:pStyle w:val="68"/>
              <w:rPr>
                <w:ins w:id="220" w:author="薛飞10164284" w:date="2020-10-21T10:05:00Z"/>
                <w:rFonts w:cs="v5.0.0"/>
              </w:rPr>
            </w:pPr>
            <w:ins w:id="221" w:author="薛飞10164284" w:date="2020-10-21T10:08:00Z">
              <w:r>
                <w:rPr>
                  <w:rFonts w:ascii="Arial" w:hAnsi="Arial" w:cs="v5.0.0"/>
                  <w:lang w:eastAsia="zh-CN"/>
                  <w:rPrChange w:id="222" w:author="薛飞10164284" w:date="2020-10-21T10:09:00Z">
                    <w:rPr>
                      <w:rFonts w:cs="v5.0.0" w:asciiTheme="minorEastAsia" w:hAnsiTheme="minorEastAsia"/>
                      <w:lang w:eastAsia="zh-CN"/>
                    </w:rPr>
                  </w:rPrChange>
                </w:rPr>
                <w:t>45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223" w:author="薛飞10164284" w:date="2020-10-21T10:05:00Z"/>
                <w:rFonts w:cs="v5.0.0"/>
                <w:lang w:eastAsia="zh-CN"/>
              </w:rPr>
            </w:pPr>
            <w:ins w:id="224" w:author="薛飞10164284" w:date="2020-10-21T10:08:00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25" w:author="薛飞10164284" w:date="2020-10-21T10:05:00Z"/>
              </w:rPr>
            </w:pPr>
            <w:ins w:id="226" w:author="薛飞10164284" w:date="2020-10-21T10:08:00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27" w:author="薛飞10164284" w:date="2020-10-21T10:05:00Z"/>
                <w:rFonts w:cs="v5.0.0"/>
                <w:lang w:eastAsia="zh-CN"/>
              </w:rPr>
            </w:pPr>
            <w:ins w:id="228" w:author="薛飞10164284" w:date="2020-10-21T10:08:00Z">
              <w:r>
                <w:rPr>
                  <w:rFonts w:cs="v5.0.0"/>
                  <w:lang w:eastAsia="zh-CN"/>
                </w:rPr>
                <w:t>-59.2</w:t>
              </w:r>
            </w:ins>
          </w:p>
        </w:tc>
        <w:tc>
          <w:tcPr>
            <w:tcW w:w="1418" w:type="dxa"/>
            <w:vMerge w:val="restart"/>
            <w:tcBorders>
              <w:top w:val="single" w:color="auto" w:sz="4" w:space="0"/>
              <w:left w:val="single" w:color="auto" w:sz="4" w:space="0"/>
              <w:right w:val="single" w:color="auto" w:sz="4" w:space="0"/>
            </w:tcBorders>
            <w:vAlign w:val="center"/>
          </w:tcPr>
          <w:p>
            <w:pPr>
              <w:pStyle w:val="68"/>
              <w:rPr>
                <w:ins w:id="229" w:author="薛飞10164284" w:date="2020-10-21T10:05:00Z"/>
                <w:rFonts w:cs="v5.0.0"/>
              </w:rPr>
            </w:pPr>
            <w:ins w:id="230" w:author="薛飞10164284" w:date="2020-10-21T10:08:00Z">
              <w:r>
                <w:rPr>
                  <w:rFonts w:cs="v5.0.0"/>
                  <w:lang w:val="en-GB" w:eastAsia="zh-CN"/>
                  <w:rPrChange w:id="231" w:author="薛飞10164284" w:date="2020-10-21T10:09:00Z">
                    <w:rPr>
                      <w:rFonts w:cs="v5.0.0"/>
                      <w:lang w:val="en-US" w:eastAsia="zh-CN"/>
                    </w:rPr>
                  </w:rPrChange>
                </w:rPr>
                <w:t>-67.6</w:t>
              </w:r>
            </w:ins>
          </w:p>
        </w:tc>
        <w:tc>
          <w:tcPr>
            <w:tcW w:w="1418" w:type="dxa"/>
            <w:vMerge w:val="restart"/>
            <w:tcBorders>
              <w:top w:val="single" w:color="auto" w:sz="4" w:space="0"/>
              <w:left w:val="single" w:color="auto" w:sz="4" w:space="0"/>
              <w:right w:val="single" w:color="auto" w:sz="4" w:space="0"/>
            </w:tcBorders>
            <w:vAlign w:val="center"/>
          </w:tcPr>
          <w:p>
            <w:pPr>
              <w:pStyle w:val="68"/>
              <w:rPr>
                <w:ins w:id="232" w:author="薛飞10164284" w:date="2020-10-21T10:05:00Z"/>
                <w:rFonts w:cs="v5.0.0"/>
              </w:rPr>
            </w:pPr>
            <w:ins w:id="233" w:author="薛飞10164284" w:date="2020-10-21T10:08: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 w:author="薛飞10164284" w:date="2020-10-21T10:05:00Z"/>
        </w:trPr>
        <w:tc>
          <w:tcPr>
            <w:tcW w:w="1417" w:type="dxa"/>
            <w:vMerge w:val="continue"/>
            <w:tcBorders>
              <w:left w:val="single" w:color="auto" w:sz="4" w:space="0"/>
              <w:right w:val="single" w:color="auto" w:sz="4" w:space="0"/>
            </w:tcBorders>
            <w:vAlign w:val="center"/>
          </w:tcPr>
          <w:p>
            <w:pPr>
              <w:pStyle w:val="68"/>
              <w:spacing w:after="0"/>
              <w:rPr>
                <w:ins w:id="236" w:author="薛飞10164284" w:date="2020-10-21T10:05:00Z"/>
                <w:rFonts w:cs="v5.0.0"/>
              </w:rPr>
              <w:pPrChange w:id="235" w:author="薛飞10164284" w:date="2020-10-21T10:09:00Z">
                <w:pPr>
                  <w:spacing w:after="0"/>
                </w:pPr>
              </w:pPrChange>
            </w:pPr>
          </w:p>
        </w:tc>
        <w:tc>
          <w:tcPr>
            <w:tcW w:w="1417" w:type="dxa"/>
            <w:tcBorders>
              <w:top w:val="single" w:color="auto" w:sz="4" w:space="0"/>
              <w:left w:val="single" w:color="auto" w:sz="4" w:space="0"/>
              <w:bottom w:val="single" w:color="auto" w:sz="4" w:space="0"/>
              <w:right w:val="single" w:color="auto" w:sz="4" w:space="0"/>
            </w:tcBorders>
          </w:tcPr>
          <w:p>
            <w:pPr>
              <w:pStyle w:val="68"/>
              <w:rPr>
                <w:ins w:id="237" w:author="薛飞10164284" w:date="2020-10-21T10:05:00Z"/>
                <w:rFonts w:cs="v5.0.0"/>
                <w:lang w:eastAsia="zh-CN"/>
              </w:rPr>
            </w:pPr>
            <w:ins w:id="238" w:author="薛飞10164284" w:date="2020-10-21T10:08:00Z">
              <w:r>
                <w:rPr>
                  <w:rFonts w:cs="v5.0.0"/>
                  <w:lang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39" w:author="薛飞10164284" w:date="2020-10-21T10:05:00Z"/>
              </w:rPr>
            </w:pPr>
            <w:ins w:id="240" w:author="薛飞10164284" w:date="2020-10-21T10:08:00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41" w:author="薛飞10164284" w:date="2020-10-21T10:05:00Z"/>
                <w:rFonts w:cs="v5.0.0"/>
                <w:lang w:eastAsia="zh-CN"/>
              </w:rPr>
            </w:pPr>
            <w:ins w:id="242" w:author="薛飞10164284" w:date="2020-10-21T10:08:00Z">
              <w:r>
                <w:rPr>
                  <w:rFonts w:cs="v5.0.0"/>
                  <w:lang w:eastAsia="zh-CN"/>
                </w:rPr>
                <w:t>-59.2</w:t>
              </w:r>
            </w:ins>
          </w:p>
        </w:tc>
        <w:tc>
          <w:tcPr>
            <w:tcW w:w="1418" w:type="dxa"/>
            <w:vMerge w:val="continue"/>
            <w:tcBorders>
              <w:left w:val="single" w:color="auto" w:sz="4" w:space="0"/>
              <w:right w:val="single" w:color="auto" w:sz="4" w:space="0"/>
            </w:tcBorders>
            <w:vAlign w:val="center"/>
          </w:tcPr>
          <w:p>
            <w:pPr>
              <w:pStyle w:val="68"/>
              <w:spacing w:after="0"/>
              <w:rPr>
                <w:ins w:id="244" w:author="薛飞10164284" w:date="2020-10-21T10:05:00Z"/>
                <w:rFonts w:cs="v5.0.0"/>
                <w:lang w:eastAsia="zh-CN"/>
              </w:rPr>
              <w:pPrChange w:id="243" w:author="薛飞10164284" w:date="2020-10-21T10:09:00Z">
                <w:pPr>
                  <w:spacing w:after="0"/>
                </w:pPr>
              </w:pPrChange>
            </w:pPr>
          </w:p>
        </w:tc>
        <w:tc>
          <w:tcPr>
            <w:tcW w:w="1418" w:type="dxa"/>
            <w:vMerge w:val="continue"/>
            <w:tcBorders>
              <w:left w:val="single" w:color="auto" w:sz="4" w:space="0"/>
              <w:right w:val="single" w:color="auto" w:sz="4" w:space="0"/>
            </w:tcBorders>
            <w:vAlign w:val="center"/>
          </w:tcPr>
          <w:p>
            <w:pPr>
              <w:pStyle w:val="68"/>
              <w:spacing w:after="0"/>
              <w:rPr>
                <w:ins w:id="246" w:author="薛飞10164284" w:date="2020-10-21T10:05:00Z"/>
                <w:rFonts w:cs="v5.0.0"/>
                <w:lang w:eastAsia="zh-CN"/>
              </w:rPr>
              <w:pPrChange w:id="245" w:author="薛飞10164284" w:date="2020-10-21T10:09: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 w:author="薛飞10164284" w:date="2020-10-21T10:05:00Z"/>
        </w:trPr>
        <w:tc>
          <w:tcPr>
            <w:tcW w:w="1417" w:type="dxa"/>
            <w:vMerge w:val="continue"/>
            <w:tcBorders>
              <w:left w:val="single" w:color="auto" w:sz="4" w:space="0"/>
              <w:bottom w:val="single" w:color="auto" w:sz="4" w:space="0"/>
              <w:right w:val="single" w:color="auto" w:sz="4" w:space="0"/>
            </w:tcBorders>
            <w:vAlign w:val="center"/>
          </w:tcPr>
          <w:p>
            <w:pPr>
              <w:spacing w:after="0"/>
              <w:rPr>
                <w:ins w:id="248" w:author="薛飞10164284" w:date="2020-10-21T10:05:00Z"/>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49" w:author="薛飞10164284" w:date="2020-10-21T10:05:00Z"/>
                <w:rFonts w:cs="v5.0.0"/>
                <w:lang w:eastAsia="zh-CN"/>
              </w:rPr>
            </w:pPr>
            <w:ins w:id="250" w:author="薛飞10164284" w:date="2020-10-21T10:08:00Z">
              <w:r>
                <w:rPr>
                  <w:rFonts w:cs="v5.0.0"/>
                  <w:lang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51" w:author="薛飞10164284" w:date="2020-10-21T10:05:00Z"/>
              </w:rPr>
            </w:pPr>
            <w:ins w:id="252" w:author="薛飞10164284" w:date="2020-10-21T10:08:00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53" w:author="薛飞10164284" w:date="2020-10-21T10:05:00Z"/>
                <w:rFonts w:cs="v5.0.0"/>
                <w:lang w:eastAsia="zh-CN"/>
              </w:rPr>
            </w:pPr>
            <w:ins w:id="254" w:author="薛飞10164284" w:date="2020-10-21T10:08:00Z">
              <w:r>
                <w:rPr>
                  <w:rFonts w:cs="v5.0.0"/>
                  <w:lang w:eastAsia="zh-CN"/>
                </w:rPr>
                <w:t>-59.5</w:t>
              </w:r>
            </w:ins>
          </w:p>
        </w:tc>
        <w:tc>
          <w:tcPr>
            <w:tcW w:w="1418" w:type="dxa"/>
            <w:vMerge w:val="continue"/>
            <w:tcBorders>
              <w:left w:val="single" w:color="auto" w:sz="4" w:space="0"/>
              <w:bottom w:val="single" w:color="auto" w:sz="4" w:space="0"/>
              <w:right w:val="single" w:color="auto" w:sz="4" w:space="0"/>
            </w:tcBorders>
            <w:vAlign w:val="center"/>
          </w:tcPr>
          <w:p>
            <w:pPr>
              <w:spacing w:after="0"/>
              <w:rPr>
                <w:ins w:id="255" w:author="薛飞10164284" w:date="2020-10-21T10:05:00Z"/>
                <w:rFonts w:cs="v5.0.0"/>
                <w:sz w:val="18"/>
              </w:rPr>
            </w:pPr>
          </w:p>
        </w:tc>
        <w:tc>
          <w:tcPr>
            <w:tcW w:w="1418" w:type="dxa"/>
            <w:vMerge w:val="continue"/>
            <w:tcBorders>
              <w:left w:val="single" w:color="auto" w:sz="4" w:space="0"/>
              <w:bottom w:val="single" w:color="auto" w:sz="4" w:space="0"/>
              <w:right w:val="single" w:color="auto" w:sz="4" w:space="0"/>
            </w:tcBorders>
            <w:vAlign w:val="center"/>
          </w:tcPr>
          <w:p>
            <w:pPr>
              <w:spacing w:after="0"/>
              <w:rPr>
                <w:ins w:id="256" w:author="薛飞10164284" w:date="2020-10-21T10:05:00Z"/>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-67.1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59.8</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-66.3</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-65.7</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-65.1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-64.5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-64.1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1"/>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6"/>
      </w:pPr>
      <w:r>
        <w:t>Table 7.3.5.4-3: Local Area BS dynamic range</w:t>
      </w:r>
    </w:p>
    <w:tbl>
      <w:tblPr>
        <w:tblStyle w:val="4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7"/>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7"/>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-62.4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-74.5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-62.4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-71.3</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-60.1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-62.4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-69.5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rFonts w:cs="v5.0.0"/>
              </w:rPr>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-60.1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-68.2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-67.2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-66.4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7" w:author="薛飞10164284" w:date="2020-10-21T10:10:00Z"/>
        </w:trPr>
        <w:tc>
          <w:tcPr>
            <w:tcW w:w="1417" w:type="dxa"/>
            <w:vMerge w:val="restart"/>
            <w:tcBorders>
              <w:top w:val="single" w:color="auto" w:sz="4" w:space="0"/>
              <w:left w:val="single" w:color="auto" w:sz="4" w:space="0"/>
              <w:right w:val="single" w:color="auto" w:sz="4" w:space="0"/>
            </w:tcBorders>
            <w:vAlign w:val="center"/>
          </w:tcPr>
          <w:p>
            <w:pPr>
              <w:pStyle w:val="68"/>
              <w:spacing w:after="0"/>
              <w:rPr>
                <w:ins w:id="259" w:author="薛飞10164284" w:date="2020-10-21T10:10:00Z"/>
                <w:rFonts w:cs="v5.0.0"/>
                <w:lang w:eastAsia="zh-CN"/>
              </w:rPr>
              <w:pPrChange w:id="258" w:author="薛飞10164284" w:date="2020-10-21T10:12:00Z">
                <w:pPr>
                  <w:spacing w:after="0"/>
                </w:pPr>
              </w:pPrChange>
            </w:pPr>
            <w:ins w:id="260" w:author="薛飞10164284" w:date="2020-10-21T10:11:00Z">
              <w:r>
                <w:rPr>
                  <w:rFonts w:cs="v5.0.0" w:asciiTheme="minorEastAsia" w:hAnsiTheme="minorEastAsia"/>
                  <w:lang w:eastAsia="zh-CN"/>
                  <w:rPrChange w:id="261" w:author="薛飞10164284" w:date="2020-10-21T10:12:00Z">
                    <w:rPr>
                      <w:rFonts w:cs="v5.0.0" w:asciiTheme="minorEastAsia" w:hAnsiTheme="minorEastAsia"/>
                      <w:lang w:eastAsia="zh-CN"/>
                    </w:rPr>
                  </w:rPrChange>
                </w:rPr>
                <w:t>35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262" w:author="薛飞10164284" w:date="2020-10-21T10:10:00Z"/>
                <w:rFonts w:cs="v5.0.0"/>
                <w:lang w:eastAsia="zh-CN"/>
              </w:rPr>
            </w:pPr>
            <w:ins w:id="263" w:author="薛飞10164284" w:date="2020-10-21T10:11:00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64" w:author="薛飞10164284" w:date="2020-10-21T10:10:00Z"/>
              </w:rPr>
            </w:pPr>
            <w:ins w:id="265" w:author="薛飞10164284" w:date="2020-10-21T10:11:00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66" w:author="薛飞10164284" w:date="2020-10-21T10:10:00Z"/>
                <w:rFonts w:cs="v5.0.0"/>
                <w:lang w:eastAsia="zh-CN"/>
              </w:rPr>
            </w:pPr>
            <w:ins w:id="267" w:author="薛飞10164284" w:date="2020-10-21T10:11:00Z">
              <w:r>
                <w:rPr>
                  <w:rFonts w:cs="v5.0.0"/>
                  <w:lang w:eastAsia="zh-CN"/>
                </w:rPr>
                <w:t>-56.2</w:t>
              </w:r>
            </w:ins>
          </w:p>
        </w:tc>
        <w:tc>
          <w:tcPr>
            <w:tcW w:w="1418" w:type="dxa"/>
            <w:vMerge w:val="restart"/>
            <w:tcBorders>
              <w:top w:val="single" w:color="auto" w:sz="4" w:space="0"/>
              <w:left w:val="single" w:color="auto" w:sz="4" w:space="0"/>
              <w:right w:val="single" w:color="auto" w:sz="4" w:space="0"/>
            </w:tcBorders>
            <w:vAlign w:val="center"/>
          </w:tcPr>
          <w:p>
            <w:pPr>
              <w:pStyle w:val="68"/>
              <w:spacing w:after="0"/>
              <w:rPr>
                <w:ins w:id="269" w:author="薛飞10164284" w:date="2020-10-21T10:10:00Z"/>
                <w:rFonts w:cs="v5.0.0"/>
                <w:lang w:eastAsia="zh-CN"/>
              </w:rPr>
              <w:pPrChange w:id="268" w:author="薛飞10164284" w:date="2020-10-21T10:12:00Z">
                <w:pPr>
                  <w:spacing w:after="0"/>
                </w:pPr>
              </w:pPrChange>
            </w:pPr>
            <w:ins w:id="270" w:author="薛飞10164284" w:date="2020-10-21T10:11:00Z">
              <w:r>
                <w:rPr>
                  <w:rFonts w:cs="v5.0.0"/>
                  <w:lang w:val="en-US" w:eastAsia="zh-CN"/>
                  <w:rPrChange w:id="271" w:author="薛飞10164284" w:date="2020-10-21T10:12:00Z">
                    <w:rPr>
                      <w:rFonts w:cs="v5.0.0"/>
                      <w:lang w:val="en-US" w:eastAsia="zh-CN"/>
                    </w:rPr>
                  </w:rPrChange>
                </w:rPr>
                <w:t>-65.7</w:t>
              </w:r>
            </w:ins>
          </w:p>
        </w:tc>
        <w:tc>
          <w:tcPr>
            <w:tcW w:w="1418" w:type="dxa"/>
            <w:vMerge w:val="restart"/>
            <w:tcBorders>
              <w:top w:val="single" w:color="auto" w:sz="4" w:space="0"/>
              <w:left w:val="single" w:color="auto" w:sz="4" w:space="0"/>
              <w:right w:val="single" w:color="auto" w:sz="4" w:space="0"/>
            </w:tcBorders>
            <w:vAlign w:val="center"/>
          </w:tcPr>
          <w:p>
            <w:pPr>
              <w:pStyle w:val="68"/>
              <w:spacing w:after="0"/>
              <w:rPr>
                <w:ins w:id="273" w:author="薛飞10164284" w:date="2020-10-21T10:10:00Z"/>
                <w:rFonts w:cs="v5.0.0"/>
                <w:lang w:eastAsia="zh-CN"/>
              </w:rPr>
              <w:pPrChange w:id="272" w:author="薛飞10164284" w:date="2020-10-21T10:12:00Z">
                <w:pPr>
                  <w:spacing w:after="0"/>
                </w:pPr>
              </w:pPrChange>
            </w:pPr>
            <w:ins w:id="274" w:author="薛飞10164284" w:date="2020-10-21T10:1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 w:author="薛飞10164284" w:date="2020-10-21T10:10:00Z"/>
        </w:trPr>
        <w:tc>
          <w:tcPr>
            <w:tcW w:w="1417" w:type="dxa"/>
            <w:vMerge w:val="continue"/>
            <w:tcBorders>
              <w:left w:val="single" w:color="auto" w:sz="4" w:space="0"/>
              <w:right w:val="single" w:color="auto" w:sz="4" w:space="0"/>
            </w:tcBorders>
            <w:vAlign w:val="center"/>
          </w:tcPr>
          <w:p>
            <w:pPr>
              <w:pStyle w:val="68"/>
              <w:spacing w:after="0"/>
              <w:rPr>
                <w:ins w:id="277" w:author="薛飞10164284" w:date="2020-10-21T10:10:00Z"/>
                <w:rFonts w:cs="v5.0.0"/>
                <w:lang w:eastAsia="zh-CN"/>
              </w:rPr>
              <w:pPrChange w:id="276" w:author="薛飞10164284" w:date="2020-10-21T10:12:00Z">
                <w:pPr>
                  <w:spacing w:after="0"/>
                </w:pPr>
              </w:pPrChange>
            </w:pPr>
          </w:p>
        </w:tc>
        <w:tc>
          <w:tcPr>
            <w:tcW w:w="1417" w:type="dxa"/>
            <w:tcBorders>
              <w:top w:val="single" w:color="auto" w:sz="4" w:space="0"/>
              <w:left w:val="single" w:color="auto" w:sz="4" w:space="0"/>
              <w:bottom w:val="single" w:color="auto" w:sz="4" w:space="0"/>
              <w:right w:val="single" w:color="auto" w:sz="4" w:space="0"/>
            </w:tcBorders>
          </w:tcPr>
          <w:p>
            <w:pPr>
              <w:pStyle w:val="68"/>
              <w:rPr>
                <w:ins w:id="278" w:author="薛飞10164284" w:date="2020-10-21T10:10:00Z"/>
                <w:rFonts w:cs="v5.0.0"/>
                <w:lang w:eastAsia="zh-CN"/>
              </w:rPr>
            </w:pPr>
            <w:ins w:id="279" w:author="薛飞10164284" w:date="2020-10-21T10:11:00Z">
              <w:r>
                <w:rPr>
                  <w:rFonts w:cs="v5.0.0"/>
                  <w:lang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80" w:author="薛飞10164284" w:date="2020-10-21T10:10:00Z"/>
              </w:rPr>
            </w:pPr>
            <w:ins w:id="281" w:author="薛飞10164284" w:date="2020-10-21T10:11:00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82" w:author="薛飞10164284" w:date="2020-10-21T10:10:00Z"/>
                <w:rFonts w:cs="v5.0.0"/>
                <w:lang w:eastAsia="zh-CN"/>
              </w:rPr>
            </w:pPr>
            <w:ins w:id="283" w:author="薛飞10164284" w:date="2020-10-21T10:11:00Z">
              <w:r>
                <w:rPr>
                  <w:rFonts w:cs="v5.0.0"/>
                  <w:lang w:eastAsia="zh-CN"/>
                </w:rPr>
                <w:t>-56.2</w:t>
              </w:r>
            </w:ins>
          </w:p>
        </w:tc>
        <w:tc>
          <w:tcPr>
            <w:tcW w:w="1418" w:type="dxa"/>
            <w:vMerge w:val="continue"/>
            <w:tcBorders>
              <w:left w:val="single" w:color="auto" w:sz="4" w:space="0"/>
              <w:right w:val="single" w:color="auto" w:sz="4" w:space="0"/>
            </w:tcBorders>
            <w:vAlign w:val="center"/>
          </w:tcPr>
          <w:p>
            <w:pPr>
              <w:pStyle w:val="68"/>
              <w:spacing w:after="0"/>
              <w:rPr>
                <w:ins w:id="285" w:author="薛飞10164284" w:date="2020-10-21T10:10:00Z"/>
                <w:rFonts w:cs="v5.0.0"/>
                <w:lang w:eastAsia="zh-CN"/>
              </w:rPr>
              <w:pPrChange w:id="284" w:author="薛飞10164284" w:date="2020-10-21T10:12:00Z">
                <w:pPr>
                  <w:spacing w:after="0"/>
                </w:pPr>
              </w:pPrChange>
            </w:pPr>
          </w:p>
        </w:tc>
        <w:tc>
          <w:tcPr>
            <w:tcW w:w="1418" w:type="dxa"/>
            <w:vMerge w:val="continue"/>
            <w:tcBorders>
              <w:left w:val="single" w:color="auto" w:sz="4" w:space="0"/>
              <w:right w:val="single" w:color="auto" w:sz="4" w:space="0"/>
            </w:tcBorders>
            <w:vAlign w:val="center"/>
          </w:tcPr>
          <w:p>
            <w:pPr>
              <w:pStyle w:val="68"/>
              <w:spacing w:after="0"/>
              <w:rPr>
                <w:ins w:id="287" w:author="薛飞10164284" w:date="2020-10-21T10:10:00Z"/>
                <w:rFonts w:cs="v5.0.0"/>
                <w:lang w:eastAsia="zh-CN"/>
              </w:rPr>
              <w:pPrChange w:id="286" w:author="薛飞10164284" w:date="2020-10-21T10:12: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 w:author="薛飞10164284" w:date="2020-10-21T10:10:00Z"/>
        </w:trPr>
        <w:tc>
          <w:tcPr>
            <w:tcW w:w="1417" w:type="dxa"/>
            <w:vMerge w:val="continue"/>
            <w:tcBorders>
              <w:left w:val="single" w:color="auto" w:sz="4" w:space="0"/>
              <w:bottom w:val="single" w:color="auto" w:sz="4" w:space="0"/>
              <w:right w:val="single" w:color="auto" w:sz="4" w:space="0"/>
            </w:tcBorders>
            <w:vAlign w:val="center"/>
          </w:tcPr>
          <w:p>
            <w:pPr>
              <w:spacing w:after="0"/>
              <w:rPr>
                <w:ins w:id="289" w:author="薛飞10164284" w:date="2020-10-21T10:10:00Z"/>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ins w:id="290" w:author="薛飞10164284" w:date="2020-10-21T10:10:00Z"/>
                <w:rFonts w:cs="v5.0.0"/>
                <w:lang w:eastAsia="zh-CN"/>
              </w:rPr>
            </w:pPr>
            <w:ins w:id="291" w:author="薛飞10164284" w:date="2020-10-21T10:11:00Z">
              <w:r>
                <w:rPr>
                  <w:rFonts w:cs="v5.0.0"/>
                  <w:lang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292" w:author="薛飞10164284" w:date="2020-10-21T10:10:00Z"/>
              </w:rPr>
            </w:pPr>
            <w:ins w:id="293" w:author="薛飞10164284" w:date="2020-10-21T10:11:00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294" w:author="薛飞10164284" w:date="2020-10-21T10:10:00Z"/>
                <w:rFonts w:cs="v5.0.0"/>
                <w:lang w:eastAsia="zh-CN"/>
              </w:rPr>
            </w:pPr>
            <w:ins w:id="295" w:author="薛飞10164284" w:date="2020-10-21T10:11:00Z">
              <w:r>
                <w:rPr>
                  <w:rFonts w:cs="v5.0.0"/>
                  <w:lang w:eastAsia="zh-CN"/>
                </w:rPr>
                <w:t>-56.5</w:t>
              </w:r>
            </w:ins>
          </w:p>
        </w:tc>
        <w:tc>
          <w:tcPr>
            <w:tcW w:w="1418" w:type="dxa"/>
            <w:vMerge w:val="continue"/>
            <w:tcBorders>
              <w:left w:val="single" w:color="auto" w:sz="4" w:space="0"/>
              <w:bottom w:val="single" w:color="auto" w:sz="4" w:space="0"/>
              <w:right w:val="single" w:color="auto" w:sz="4" w:space="0"/>
            </w:tcBorders>
            <w:vAlign w:val="center"/>
          </w:tcPr>
          <w:p>
            <w:pPr>
              <w:pStyle w:val="68"/>
              <w:spacing w:after="0"/>
              <w:rPr>
                <w:ins w:id="297" w:author="薛飞10164284" w:date="2020-10-21T10:10:00Z"/>
                <w:rFonts w:cs="v5.0.0"/>
                <w:lang w:eastAsia="zh-CN"/>
              </w:rPr>
              <w:pPrChange w:id="296" w:author="薛飞10164284" w:date="2020-10-21T10:12:00Z">
                <w:pPr>
                  <w:spacing w:after="0"/>
                </w:pPr>
              </w:pPrChange>
            </w:pPr>
          </w:p>
        </w:tc>
        <w:tc>
          <w:tcPr>
            <w:tcW w:w="1418" w:type="dxa"/>
            <w:vMerge w:val="continue"/>
            <w:tcBorders>
              <w:left w:val="single" w:color="auto" w:sz="4" w:space="0"/>
              <w:bottom w:val="single" w:color="auto" w:sz="4" w:space="0"/>
              <w:right w:val="single" w:color="auto" w:sz="4" w:space="0"/>
            </w:tcBorders>
            <w:vAlign w:val="center"/>
          </w:tcPr>
          <w:p>
            <w:pPr>
              <w:pStyle w:val="68"/>
              <w:spacing w:after="0"/>
              <w:rPr>
                <w:ins w:id="299" w:author="薛飞10164284" w:date="2020-10-21T10:10:00Z"/>
                <w:rFonts w:cs="v5.0.0"/>
                <w:lang w:eastAsia="zh-CN"/>
              </w:rPr>
              <w:pPrChange w:id="298" w:author="薛飞10164284" w:date="2020-10-21T10:12: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-65.1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 w:author="薛飞10164284" w:date="2020-10-21T10:11:00Z"/>
        </w:trPr>
        <w:tc>
          <w:tcPr>
            <w:tcW w:w="1417" w:type="dxa"/>
            <w:vMerge w:val="restart"/>
            <w:tcBorders>
              <w:top w:val="single" w:color="auto" w:sz="4" w:space="0"/>
              <w:left w:val="single" w:color="auto" w:sz="4" w:space="0"/>
              <w:right w:val="single" w:color="auto" w:sz="4" w:space="0"/>
            </w:tcBorders>
            <w:vAlign w:val="center"/>
          </w:tcPr>
          <w:p>
            <w:pPr>
              <w:pStyle w:val="68"/>
              <w:spacing w:after="0"/>
              <w:rPr>
                <w:ins w:id="302" w:author="薛飞10164284" w:date="2020-10-21T10:11:00Z"/>
                <w:rFonts w:cs="v5.0.0"/>
                <w:lang w:eastAsia="zh-CN"/>
              </w:rPr>
              <w:pPrChange w:id="301" w:author="薛飞10164284" w:date="2020-10-21T10:12:00Z">
                <w:pPr>
                  <w:spacing w:after="0"/>
                </w:pPr>
              </w:pPrChange>
            </w:pPr>
            <w:ins w:id="303" w:author="薛飞10164284" w:date="2020-10-21T10:11:00Z">
              <w:r>
                <w:rPr>
                  <w:rFonts w:cs="v5.0.0" w:asciiTheme="minorEastAsia" w:hAnsiTheme="minorEastAsia"/>
                  <w:lang w:eastAsia="zh-CN"/>
                  <w:rPrChange w:id="304" w:author="薛飞10164284" w:date="2020-10-21T10:12:00Z">
                    <w:rPr>
                      <w:rFonts w:cs="v5.0.0" w:asciiTheme="minorEastAsia" w:hAnsiTheme="minorEastAsia"/>
                      <w:lang w:eastAsia="zh-CN"/>
                    </w:rPr>
                  </w:rPrChange>
                </w:rPr>
                <w:t>45</w:t>
              </w:r>
            </w:ins>
          </w:p>
        </w:tc>
        <w:tc>
          <w:tcPr>
            <w:tcW w:w="1417" w:type="dxa"/>
            <w:tcBorders>
              <w:top w:val="single" w:color="auto" w:sz="4" w:space="0"/>
              <w:left w:val="single" w:color="auto" w:sz="4" w:space="0"/>
              <w:bottom w:val="single" w:color="auto" w:sz="4" w:space="0"/>
              <w:right w:val="single" w:color="auto" w:sz="4" w:space="0"/>
            </w:tcBorders>
          </w:tcPr>
          <w:p>
            <w:pPr>
              <w:pStyle w:val="68"/>
              <w:rPr>
                <w:ins w:id="305" w:author="薛飞10164284" w:date="2020-10-21T10:11:00Z"/>
                <w:rFonts w:cs="v5.0.0"/>
                <w:lang w:eastAsia="zh-CN"/>
              </w:rPr>
            </w:pPr>
            <w:ins w:id="306" w:author="薛飞10164284" w:date="2020-10-21T10:11:00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307" w:author="薛飞10164284" w:date="2020-10-21T10:11:00Z"/>
              </w:rPr>
            </w:pPr>
            <w:ins w:id="308" w:author="薛飞10164284" w:date="2020-10-21T10:11:00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309" w:author="薛飞10164284" w:date="2020-10-21T10:11:00Z"/>
                <w:rFonts w:cs="v5.0.0"/>
                <w:lang w:eastAsia="zh-CN"/>
              </w:rPr>
            </w:pPr>
            <w:ins w:id="310" w:author="薛飞10164284" w:date="2020-10-21T10:11:00Z">
              <w:r>
                <w:rPr>
                  <w:rFonts w:cs="v5.0.0"/>
                  <w:lang w:eastAsia="zh-CN"/>
                </w:rPr>
                <w:t>-56.2</w:t>
              </w:r>
            </w:ins>
          </w:p>
        </w:tc>
        <w:tc>
          <w:tcPr>
            <w:tcW w:w="1418" w:type="dxa"/>
            <w:vMerge w:val="restart"/>
            <w:tcBorders>
              <w:top w:val="single" w:color="auto" w:sz="4" w:space="0"/>
              <w:left w:val="single" w:color="auto" w:sz="4" w:space="0"/>
              <w:right w:val="single" w:color="auto" w:sz="4" w:space="0"/>
            </w:tcBorders>
            <w:vAlign w:val="center"/>
          </w:tcPr>
          <w:p>
            <w:pPr>
              <w:pStyle w:val="68"/>
              <w:spacing w:after="0"/>
              <w:rPr>
                <w:ins w:id="312" w:author="薛飞10164284" w:date="2020-10-21T10:11:00Z"/>
                <w:rFonts w:cs="v5.0.0"/>
                <w:lang w:eastAsia="zh-CN"/>
              </w:rPr>
              <w:pPrChange w:id="311" w:author="薛飞10164284" w:date="2020-10-21T10:12:00Z">
                <w:pPr>
                  <w:spacing w:after="0"/>
                </w:pPr>
              </w:pPrChange>
            </w:pPr>
            <w:ins w:id="313" w:author="薛飞10164284" w:date="2020-10-21T10:11:00Z">
              <w:r>
                <w:rPr>
                  <w:rFonts w:cs="v5.0.0"/>
                  <w:lang w:val="en-US" w:eastAsia="zh-CN"/>
                  <w:rPrChange w:id="314" w:author="薛飞10164284" w:date="2020-10-21T10:12:00Z">
                    <w:rPr>
                      <w:rFonts w:cs="v5.0.0"/>
                      <w:lang w:val="en-US" w:eastAsia="zh-CN"/>
                    </w:rPr>
                  </w:rPrChange>
                </w:rPr>
                <w:t>-64.6</w:t>
              </w:r>
            </w:ins>
          </w:p>
        </w:tc>
        <w:tc>
          <w:tcPr>
            <w:tcW w:w="1418" w:type="dxa"/>
            <w:vMerge w:val="restart"/>
            <w:tcBorders>
              <w:top w:val="single" w:color="auto" w:sz="4" w:space="0"/>
              <w:left w:val="single" w:color="auto" w:sz="4" w:space="0"/>
              <w:right w:val="single" w:color="auto" w:sz="4" w:space="0"/>
            </w:tcBorders>
            <w:vAlign w:val="center"/>
          </w:tcPr>
          <w:p>
            <w:pPr>
              <w:pStyle w:val="68"/>
              <w:spacing w:after="0"/>
              <w:rPr>
                <w:ins w:id="316" w:author="薛飞10164284" w:date="2020-10-21T10:11:00Z"/>
                <w:rFonts w:cs="v5.0.0"/>
                <w:lang w:eastAsia="zh-CN"/>
              </w:rPr>
              <w:pPrChange w:id="315" w:author="薛飞10164284" w:date="2020-10-21T10:12:00Z">
                <w:pPr>
                  <w:spacing w:after="0"/>
                </w:pPr>
              </w:pPrChange>
            </w:pPr>
            <w:ins w:id="317" w:author="薛飞10164284" w:date="2020-10-21T10:1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 w:author="薛飞10164284" w:date="2020-10-21T10:11:00Z"/>
        </w:trPr>
        <w:tc>
          <w:tcPr>
            <w:tcW w:w="1417" w:type="dxa"/>
            <w:vMerge w:val="continue"/>
            <w:tcBorders>
              <w:left w:val="single" w:color="auto" w:sz="4" w:space="0"/>
              <w:right w:val="single" w:color="auto" w:sz="4" w:space="0"/>
            </w:tcBorders>
            <w:vAlign w:val="center"/>
          </w:tcPr>
          <w:p>
            <w:pPr>
              <w:pStyle w:val="68"/>
              <w:spacing w:after="0"/>
              <w:rPr>
                <w:ins w:id="320" w:author="薛飞10164284" w:date="2020-10-21T10:11:00Z"/>
                <w:rFonts w:cs="v5.0.0"/>
                <w:lang w:eastAsia="zh-CN"/>
              </w:rPr>
              <w:pPrChange w:id="319" w:author="薛飞10164284" w:date="2020-10-21T10:12:00Z">
                <w:pPr>
                  <w:spacing w:after="0"/>
                </w:pPr>
              </w:pPrChange>
            </w:pPr>
          </w:p>
        </w:tc>
        <w:tc>
          <w:tcPr>
            <w:tcW w:w="1417" w:type="dxa"/>
            <w:tcBorders>
              <w:top w:val="single" w:color="auto" w:sz="4" w:space="0"/>
              <w:left w:val="single" w:color="auto" w:sz="4" w:space="0"/>
              <w:bottom w:val="single" w:color="auto" w:sz="4" w:space="0"/>
              <w:right w:val="single" w:color="auto" w:sz="4" w:space="0"/>
            </w:tcBorders>
          </w:tcPr>
          <w:p>
            <w:pPr>
              <w:pStyle w:val="68"/>
              <w:rPr>
                <w:ins w:id="321" w:author="薛飞10164284" w:date="2020-10-21T10:11:00Z"/>
                <w:rFonts w:cs="v5.0.0"/>
                <w:lang w:eastAsia="zh-CN"/>
              </w:rPr>
            </w:pPr>
            <w:ins w:id="322" w:author="薛飞10164284" w:date="2020-10-21T10:11:00Z">
              <w:r>
                <w:rPr>
                  <w:rFonts w:cs="v5.0.0"/>
                  <w:lang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323" w:author="薛飞10164284" w:date="2020-10-21T10:11:00Z"/>
              </w:rPr>
            </w:pPr>
            <w:ins w:id="324" w:author="薛飞10164284" w:date="2020-10-21T10:11:00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325" w:author="薛飞10164284" w:date="2020-10-21T10:11:00Z"/>
                <w:rFonts w:cs="v5.0.0"/>
                <w:lang w:eastAsia="zh-CN"/>
              </w:rPr>
            </w:pPr>
            <w:ins w:id="326" w:author="薛飞10164284" w:date="2020-10-21T10:11:00Z">
              <w:r>
                <w:rPr>
                  <w:rFonts w:cs="v5.0.0"/>
                  <w:lang w:eastAsia="zh-CN"/>
                </w:rPr>
                <w:t>-56.2</w:t>
              </w:r>
            </w:ins>
          </w:p>
        </w:tc>
        <w:tc>
          <w:tcPr>
            <w:tcW w:w="1418" w:type="dxa"/>
            <w:vMerge w:val="continue"/>
            <w:tcBorders>
              <w:left w:val="single" w:color="auto" w:sz="4" w:space="0"/>
              <w:right w:val="single" w:color="auto" w:sz="4" w:space="0"/>
            </w:tcBorders>
            <w:vAlign w:val="center"/>
          </w:tcPr>
          <w:p>
            <w:pPr>
              <w:pStyle w:val="68"/>
              <w:spacing w:after="0"/>
              <w:rPr>
                <w:ins w:id="328" w:author="薛飞10164284" w:date="2020-10-21T10:11:00Z"/>
                <w:rFonts w:cs="v5.0.0"/>
                <w:lang w:eastAsia="zh-CN"/>
              </w:rPr>
              <w:pPrChange w:id="327" w:author="薛飞10164284" w:date="2020-10-21T10:12:00Z">
                <w:pPr>
                  <w:spacing w:after="0"/>
                </w:pPr>
              </w:pPrChange>
            </w:pPr>
          </w:p>
        </w:tc>
        <w:tc>
          <w:tcPr>
            <w:tcW w:w="1418" w:type="dxa"/>
            <w:vMerge w:val="continue"/>
            <w:tcBorders>
              <w:left w:val="single" w:color="auto" w:sz="4" w:space="0"/>
              <w:right w:val="single" w:color="auto" w:sz="4" w:space="0"/>
            </w:tcBorders>
            <w:vAlign w:val="center"/>
          </w:tcPr>
          <w:p>
            <w:pPr>
              <w:pStyle w:val="68"/>
              <w:spacing w:after="0"/>
              <w:rPr>
                <w:ins w:id="330" w:author="薛飞10164284" w:date="2020-10-21T10:11:00Z"/>
                <w:rFonts w:cs="v5.0.0"/>
                <w:lang w:eastAsia="zh-CN"/>
              </w:rPr>
              <w:pPrChange w:id="329" w:author="薛飞10164284" w:date="2020-10-21T10:12: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1" w:author="薛飞10164284" w:date="2020-10-21T10:11:00Z"/>
        </w:trPr>
        <w:tc>
          <w:tcPr>
            <w:tcW w:w="1417" w:type="dxa"/>
            <w:vMerge w:val="continue"/>
            <w:tcBorders>
              <w:left w:val="single" w:color="auto" w:sz="4" w:space="0"/>
              <w:bottom w:val="single" w:color="auto" w:sz="4" w:space="0"/>
              <w:right w:val="single" w:color="auto" w:sz="4" w:space="0"/>
            </w:tcBorders>
            <w:vAlign w:val="center"/>
          </w:tcPr>
          <w:p>
            <w:pPr>
              <w:pStyle w:val="68"/>
              <w:spacing w:after="0"/>
              <w:rPr>
                <w:ins w:id="333" w:author="薛飞10164284" w:date="2020-10-21T10:11:00Z"/>
                <w:rFonts w:cs="v5.0.0"/>
                <w:lang w:eastAsia="zh-CN"/>
              </w:rPr>
              <w:pPrChange w:id="332" w:author="薛飞10164284" w:date="2020-10-21T10:12:00Z">
                <w:pPr>
                  <w:spacing w:after="0"/>
                </w:pPr>
              </w:pPrChange>
            </w:pPr>
          </w:p>
        </w:tc>
        <w:tc>
          <w:tcPr>
            <w:tcW w:w="1417" w:type="dxa"/>
            <w:tcBorders>
              <w:top w:val="single" w:color="auto" w:sz="4" w:space="0"/>
              <w:left w:val="single" w:color="auto" w:sz="4" w:space="0"/>
              <w:bottom w:val="single" w:color="auto" w:sz="4" w:space="0"/>
              <w:right w:val="single" w:color="auto" w:sz="4" w:space="0"/>
            </w:tcBorders>
          </w:tcPr>
          <w:p>
            <w:pPr>
              <w:pStyle w:val="68"/>
              <w:rPr>
                <w:ins w:id="334" w:author="薛飞10164284" w:date="2020-10-21T10:11:00Z"/>
                <w:rFonts w:cs="v5.0.0"/>
                <w:lang w:eastAsia="zh-CN"/>
              </w:rPr>
            </w:pPr>
            <w:ins w:id="335" w:author="薛飞10164284" w:date="2020-10-21T10:11:00Z">
              <w:r>
                <w:rPr>
                  <w:rFonts w:cs="v5.0.0"/>
                  <w:lang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68"/>
              <w:rPr>
                <w:ins w:id="336" w:author="薛飞10164284" w:date="2020-10-21T10:11:00Z"/>
              </w:rPr>
            </w:pPr>
            <w:ins w:id="337" w:author="薛飞10164284" w:date="2020-10-21T10:11:00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ins w:id="338" w:author="薛飞10164284" w:date="2020-10-21T10:11:00Z"/>
                <w:rFonts w:cs="v5.0.0"/>
                <w:lang w:eastAsia="zh-CN"/>
              </w:rPr>
            </w:pPr>
            <w:ins w:id="339" w:author="薛飞10164284" w:date="2020-10-21T10:11:00Z">
              <w:r>
                <w:rPr>
                  <w:rFonts w:cs="v5.0.0"/>
                  <w:lang w:eastAsia="zh-CN"/>
                </w:rPr>
                <w:t>-56.5</w:t>
              </w:r>
            </w:ins>
          </w:p>
        </w:tc>
        <w:tc>
          <w:tcPr>
            <w:tcW w:w="1418" w:type="dxa"/>
            <w:vMerge w:val="continue"/>
            <w:tcBorders>
              <w:left w:val="single" w:color="auto" w:sz="4" w:space="0"/>
              <w:bottom w:val="single" w:color="auto" w:sz="4" w:space="0"/>
              <w:right w:val="single" w:color="auto" w:sz="4" w:space="0"/>
            </w:tcBorders>
            <w:vAlign w:val="center"/>
          </w:tcPr>
          <w:p>
            <w:pPr>
              <w:pStyle w:val="68"/>
              <w:spacing w:after="0"/>
              <w:rPr>
                <w:ins w:id="341" w:author="薛飞10164284" w:date="2020-10-21T10:11:00Z"/>
                <w:rFonts w:cs="v5.0.0"/>
                <w:lang w:eastAsia="zh-CN"/>
              </w:rPr>
              <w:pPrChange w:id="340" w:author="薛飞10164284" w:date="2020-10-21T10:12:00Z">
                <w:pPr>
                  <w:spacing w:after="0"/>
                </w:pPr>
              </w:pPrChange>
            </w:pPr>
          </w:p>
        </w:tc>
        <w:tc>
          <w:tcPr>
            <w:tcW w:w="1418" w:type="dxa"/>
            <w:vMerge w:val="continue"/>
            <w:tcBorders>
              <w:left w:val="single" w:color="auto" w:sz="4" w:space="0"/>
              <w:bottom w:val="single" w:color="auto" w:sz="4" w:space="0"/>
              <w:right w:val="single" w:color="auto" w:sz="4" w:space="0"/>
            </w:tcBorders>
            <w:vAlign w:val="center"/>
          </w:tcPr>
          <w:p>
            <w:pPr>
              <w:pStyle w:val="68"/>
              <w:spacing w:after="0"/>
              <w:rPr>
                <w:ins w:id="343" w:author="薛飞10164284" w:date="2020-10-21T10:11:00Z"/>
                <w:rFonts w:cs="v5.0.0"/>
                <w:lang w:eastAsia="zh-CN"/>
              </w:rPr>
              <w:pPrChange w:id="342" w:author="薛飞10164284" w:date="2020-10-21T10:12: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-64.1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-63.3</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-62.7</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-62.1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-61.5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68"/>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-61.1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68"/>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68"/>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68"/>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1"/>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pStyle w:val="74"/>
        <w:ind w:left="0" w:firstLine="0"/>
        <w:jc w:val="both"/>
        <w:rPr>
          <w:b/>
          <w:sz w:val="24"/>
          <w:lang w:eastAsia="zh-CN"/>
        </w:rPr>
      </w:pPr>
    </w:p>
    <w:p>
      <w:pPr>
        <w:pStyle w:val="63"/>
      </w:pPr>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p>
    <w:p>
      <w:pPr>
        <w:pStyle w:val="63"/>
        <w:ind w:left="993"/>
      </w:pPr>
      <w:r>
        <w:t>.</w:t>
      </w:r>
    </w:p>
    <w:p>
      <w:pPr>
        <w:pStyle w:val="3"/>
      </w:pPr>
      <w:bookmarkStart w:id="487" w:name="_Toc36041129"/>
      <w:bookmarkStart w:id="488" w:name="_Toc29766982"/>
      <w:bookmarkStart w:id="489" w:name="_Toc37229043"/>
      <w:bookmarkStart w:id="490" w:name="_Toc45907104"/>
      <w:bookmarkStart w:id="491" w:name="_Toc21095449"/>
      <w:bookmarkStart w:id="492" w:name="_Toc37229547"/>
      <w:bookmarkStart w:id="493" w:name="_Toc37228539"/>
      <w:r>
        <w:t>7.7</w:t>
      </w:r>
      <w:r>
        <w:tab/>
      </w:r>
      <w:r>
        <w:t>Receiver intermodulation</w:t>
      </w:r>
      <w:bookmarkEnd w:id="487"/>
      <w:bookmarkEnd w:id="488"/>
      <w:bookmarkEnd w:id="489"/>
      <w:bookmarkEnd w:id="490"/>
      <w:bookmarkEnd w:id="491"/>
      <w:bookmarkEnd w:id="492"/>
      <w:bookmarkEnd w:id="493"/>
    </w:p>
    <w:p>
      <w:pPr>
        <w:pStyle w:val="4"/>
      </w:pPr>
      <w:bookmarkStart w:id="494" w:name="_Toc36041130"/>
      <w:bookmarkStart w:id="495" w:name="_Toc37229044"/>
      <w:bookmarkStart w:id="496" w:name="_Toc29766983"/>
      <w:bookmarkStart w:id="497" w:name="_Toc21095450"/>
      <w:bookmarkStart w:id="498" w:name="_Toc37228540"/>
      <w:bookmarkStart w:id="499" w:name="_Toc37229548"/>
      <w:bookmarkStart w:id="500" w:name="_Toc45907105"/>
      <w:r>
        <w:t>7.7.1</w:t>
      </w:r>
      <w:r>
        <w:tab/>
      </w:r>
      <w:r>
        <w:t>Definition and applicability</w:t>
      </w:r>
      <w:bookmarkEnd w:id="494"/>
      <w:bookmarkEnd w:id="495"/>
      <w:bookmarkEnd w:id="496"/>
      <w:bookmarkEnd w:id="497"/>
      <w:bookmarkEnd w:id="498"/>
      <w:bookmarkEnd w:id="499"/>
      <w:bookmarkEnd w:id="500"/>
    </w:p>
    <w:p>
      <w:pPr>
        <w:keepNext/>
        <w:keepLines/>
        <w:rPr>
          <w:i/>
        </w:rPr>
      </w:pPr>
      <w:r>
        <w:rPr>
          <w:rFonts w:cs="v5.0.0"/>
        </w:rPr>
        <w:t>Third and higher order mixing of the two interfering RF signals can produce an interfering signal in the band of the desired channel.</w:t>
      </w:r>
      <w:r>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Pr>
          <w:i/>
        </w:rPr>
        <w:t>TAB connector.</w:t>
      </w:r>
    </w:p>
    <w:p>
      <w:pPr>
        <w:pStyle w:val="4"/>
      </w:pPr>
      <w:bookmarkStart w:id="501" w:name="_Toc29766984"/>
      <w:bookmarkStart w:id="502" w:name="_Toc37229549"/>
      <w:bookmarkStart w:id="503" w:name="_Toc45907106"/>
      <w:bookmarkStart w:id="504" w:name="_Toc36041131"/>
      <w:bookmarkStart w:id="505" w:name="_Toc21095451"/>
      <w:bookmarkStart w:id="506" w:name="_Toc37229045"/>
      <w:bookmarkStart w:id="507" w:name="_Toc37228541"/>
      <w:r>
        <w:t>7.7.2</w:t>
      </w:r>
      <w:r>
        <w:tab/>
      </w:r>
      <w:r>
        <w:t>Minimum requirement</w:t>
      </w:r>
      <w:bookmarkEnd w:id="501"/>
      <w:bookmarkEnd w:id="502"/>
      <w:bookmarkEnd w:id="503"/>
      <w:bookmarkEnd w:id="504"/>
      <w:bookmarkEnd w:id="505"/>
      <w:bookmarkEnd w:id="506"/>
      <w:bookmarkEnd w:id="507"/>
    </w:p>
    <w:p>
      <w:pPr>
        <w:keepNext/>
        <w:keepLines/>
        <w:spacing w:before="120"/>
        <w:ind w:left="1134" w:hanging="1134"/>
        <w:rPr>
          <w:rFonts w:cs="v4.2.0"/>
        </w:rPr>
      </w:pPr>
      <w:r>
        <w:t xml:space="preserve">The minimum requirement for MSR </w:t>
      </w:r>
      <w:r>
        <w:rPr>
          <w:lang w:eastAsia="zh-CN"/>
        </w:rPr>
        <w:t>operation</w:t>
      </w:r>
      <w:r>
        <w:t xml:space="preserve"> is defined in </w:t>
      </w:r>
      <w:r>
        <w:rPr>
          <w:rFonts w:cs="v4.2.0"/>
        </w:rPr>
        <w:t>3GPP TS 37.105 [8], subclause 7.7.2.</w:t>
      </w:r>
    </w:p>
    <w:p>
      <w:pPr>
        <w:rPr>
          <w:lang w:eastAsia="zh-CN"/>
        </w:rPr>
      </w:pPr>
      <w:r>
        <w:rPr>
          <w:lang w:eastAsia="zh-CN"/>
        </w:rPr>
        <w:t>The single RAT UTRA FDD AAS BS of Wide Area BS class shall fulfil minimum requirements for receiver intermodulation specified in 3GPP TS 25.104 [9], subclause 7.6.1.</w:t>
      </w:r>
    </w:p>
    <w:p>
      <w:pPr>
        <w:rPr>
          <w:lang w:eastAsia="zh-CN"/>
        </w:rPr>
      </w:pPr>
      <w:r>
        <w:rPr>
          <w:lang w:eastAsia="zh-CN"/>
        </w:rPr>
        <w:t>The single RAT UTRA FDD AAS BS of Medium Range BS class shall fulfil minimum requirements for receiver intermodulation specified in 3GPP TS 25.104 [9], subclause 7.6.1.</w:t>
      </w:r>
    </w:p>
    <w:p>
      <w:pPr>
        <w:rPr>
          <w:lang w:eastAsia="zh-CN"/>
        </w:rPr>
      </w:pPr>
      <w:r>
        <w:rPr>
          <w:lang w:eastAsia="zh-CN"/>
        </w:rPr>
        <w:t>The single RAT UTRA FDD AAS BS of Local Area BS class shall fulfil minimum requirements for receiver intermodulation specified in 3GPP TS 25.104 [9], subclause 7.6.1.</w:t>
      </w:r>
    </w:p>
    <w:p>
      <w:pPr>
        <w:rPr>
          <w:lang w:eastAsia="zh-CN"/>
        </w:rPr>
      </w:pPr>
      <w:r>
        <w:rPr>
          <w:lang w:eastAsia="zh-CN"/>
        </w:rPr>
        <w:t>The single RAT UTRA TDD AAS BS of Wide Area BS class shall fulfil minimum requirements for receiver intermodulation specified in 3GPP TS 25.105 [10], subclause 7.6.1.2.</w:t>
      </w:r>
    </w:p>
    <w:p>
      <w:pPr>
        <w:rPr>
          <w:lang w:eastAsia="zh-CN"/>
        </w:rPr>
      </w:pPr>
      <w:r>
        <w:rPr>
          <w:lang w:eastAsia="zh-CN"/>
        </w:rPr>
        <w:t>The single RAT UTRA TDD AAS BS of Local Area BS class shall fulfil minimum requirements for receiver intermodulation specified in 3GPP TS 25.105 [10], subclause 7.6.1.2.</w:t>
      </w:r>
    </w:p>
    <w:p>
      <w:pPr>
        <w:rPr>
          <w:lang w:eastAsia="zh-CN"/>
        </w:rPr>
      </w:pPr>
      <w:r>
        <w:rPr>
          <w:lang w:eastAsia="zh-CN"/>
        </w:rPr>
        <w:t>The single RAT E-UTRA AAS BS of Wide Area BS class shall fulfil minimum requirements for receiver intermodulation specified in 3GPP TS 36.104 [11], subclause 7.8.</w:t>
      </w:r>
    </w:p>
    <w:p>
      <w:pPr>
        <w:rPr>
          <w:lang w:eastAsia="zh-CN"/>
        </w:rPr>
      </w:pPr>
      <w:r>
        <w:rPr>
          <w:lang w:eastAsia="zh-CN"/>
        </w:rPr>
        <w:t>The single RAT E-UTRA AAS BS of Medium Range BS class shall fulfil minimum requirements for receiver intermodulation specified in 3GPP TS 36.104 [11], subclause 7.8.</w:t>
      </w:r>
    </w:p>
    <w:p>
      <w:pPr>
        <w:rPr>
          <w:lang w:eastAsia="zh-CN"/>
        </w:rPr>
      </w:pPr>
      <w:r>
        <w:rPr>
          <w:lang w:eastAsia="zh-CN"/>
        </w:rPr>
        <w:t>The single RAT E-UTRA AAS BS of Local Area BS class shall fulfil minimum requirements for receiver intermodulation specified in 3GPP TS 36.104 [11], subclause 7.8.</w:t>
      </w:r>
    </w:p>
    <w:p>
      <w:pPr>
        <w:pStyle w:val="4"/>
      </w:pPr>
      <w:bookmarkStart w:id="508" w:name="_Toc36041132"/>
      <w:bookmarkStart w:id="509" w:name="_Toc37228542"/>
      <w:bookmarkStart w:id="510" w:name="_Toc37229550"/>
      <w:bookmarkStart w:id="511" w:name="_Toc37229046"/>
      <w:bookmarkStart w:id="512" w:name="_Toc45907107"/>
      <w:bookmarkStart w:id="513" w:name="_Toc29766985"/>
      <w:bookmarkStart w:id="514" w:name="_Toc21095452"/>
      <w:r>
        <w:t>7.7.3</w:t>
      </w:r>
      <w:r>
        <w:tab/>
      </w:r>
      <w:r>
        <w:t>Test purpose</w:t>
      </w:r>
      <w:bookmarkEnd w:id="508"/>
      <w:bookmarkEnd w:id="509"/>
      <w:bookmarkEnd w:id="510"/>
      <w:bookmarkEnd w:id="511"/>
      <w:bookmarkEnd w:id="512"/>
      <w:bookmarkEnd w:id="513"/>
      <w:bookmarkEnd w:id="514"/>
    </w:p>
    <w:p>
      <w:r>
        <w:t xml:space="preserve">The test purpose is to verify the ability of the receiver unit associated with the </w:t>
      </w:r>
      <w:r>
        <w:rPr>
          <w:i/>
        </w:rPr>
        <w:t>TAB connector</w:t>
      </w:r>
      <w:r>
        <w:t xml:space="preserve"> under test to inhibit the generation of intermodulation products in its non-linear elements caused by the presence of two high-level interfering signals at frequencies with a specific relationship to the frequency of the wanted signal.</w:t>
      </w:r>
    </w:p>
    <w:p>
      <w:pPr>
        <w:pStyle w:val="4"/>
      </w:pPr>
      <w:bookmarkStart w:id="515" w:name="_Toc21095453"/>
      <w:bookmarkStart w:id="516" w:name="_Toc37229551"/>
      <w:bookmarkStart w:id="517" w:name="_Toc36041133"/>
      <w:bookmarkStart w:id="518" w:name="_Toc37228543"/>
      <w:bookmarkStart w:id="519" w:name="_Toc29766986"/>
      <w:bookmarkStart w:id="520" w:name="_Toc45907108"/>
      <w:bookmarkStart w:id="521" w:name="_Toc37229047"/>
      <w:r>
        <w:t>7.7.4</w:t>
      </w:r>
      <w:r>
        <w:tab/>
      </w:r>
      <w:r>
        <w:t>Method of test</w:t>
      </w:r>
      <w:bookmarkEnd w:id="515"/>
      <w:bookmarkEnd w:id="516"/>
      <w:bookmarkEnd w:id="517"/>
      <w:bookmarkEnd w:id="518"/>
      <w:bookmarkEnd w:id="519"/>
      <w:bookmarkEnd w:id="520"/>
      <w:bookmarkEnd w:id="521"/>
    </w:p>
    <w:p>
      <w:pPr>
        <w:pStyle w:val="5"/>
      </w:pPr>
      <w:bookmarkStart w:id="522" w:name="_Toc45907109"/>
      <w:bookmarkStart w:id="523" w:name="_Toc37228544"/>
      <w:bookmarkStart w:id="524" w:name="_Toc36041134"/>
      <w:bookmarkStart w:id="525" w:name="_Toc21095454"/>
      <w:bookmarkStart w:id="526" w:name="_Toc37229048"/>
      <w:bookmarkStart w:id="527" w:name="_Toc29766987"/>
      <w:bookmarkStart w:id="528" w:name="_Toc37229552"/>
      <w:r>
        <w:t>7.7.4.1</w:t>
      </w:r>
      <w:r>
        <w:tab/>
      </w:r>
      <w:r>
        <w:t>Initial conditions</w:t>
      </w:r>
      <w:bookmarkEnd w:id="522"/>
      <w:bookmarkEnd w:id="523"/>
      <w:bookmarkEnd w:id="524"/>
      <w:bookmarkEnd w:id="525"/>
      <w:bookmarkEnd w:id="526"/>
      <w:bookmarkEnd w:id="527"/>
      <w:bookmarkEnd w:id="528"/>
    </w:p>
    <w:p>
      <w:r>
        <w:t xml:space="preserve">Test environment: </w:t>
      </w:r>
    </w:p>
    <w:p>
      <w:pPr>
        <w:pStyle w:val="74"/>
      </w:pPr>
      <w:r>
        <w:t>-</w:t>
      </w:r>
      <w:r>
        <w:tab/>
      </w:r>
      <w:r>
        <w:t>Normal; see clause B.2.</w:t>
      </w:r>
    </w:p>
    <w:p>
      <w:pPr>
        <w:rPr>
          <w:rFonts w:cs="v4.2.0"/>
        </w:rPr>
      </w:pPr>
      <w:r>
        <w:rPr>
          <w:rFonts w:cs="v4.2.0"/>
        </w:rPr>
        <w:t xml:space="preserve">RF channels to be tested for single carrier (SC): </w:t>
      </w:r>
    </w:p>
    <w:p>
      <w:pPr>
        <w:pStyle w:val="74"/>
        <w:rPr>
          <w:i/>
        </w:rPr>
      </w:pPr>
      <w:r>
        <w:t>-</w:t>
      </w:r>
      <w:r>
        <w:tab/>
      </w:r>
      <w:r>
        <w:t>M; see subclause 4.12.1</w:t>
      </w:r>
    </w:p>
    <w:p>
      <w:pPr>
        <w:rPr>
          <w:rFonts w:cs="v4.2.0"/>
        </w:rPr>
      </w:pPr>
      <w:r>
        <w:rPr>
          <w:i/>
        </w:rPr>
        <w:t xml:space="preserve">Base Station RF Bandwidth </w:t>
      </w:r>
      <w:r>
        <w:t xml:space="preserve">positions </w:t>
      </w:r>
      <w:r>
        <w:rPr>
          <w:rFonts w:cs="v4.2.0"/>
        </w:rPr>
        <w:t xml:space="preserve">to be tested: </w:t>
      </w:r>
    </w:p>
    <w:p>
      <w:pPr>
        <w:pStyle w:val="74"/>
        <w:rPr>
          <w:rFonts w:eastAsia="MS P??"/>
        </w:rPr>
      </w:pPr>
      <w:r>
        <w:t>-</w:t>
      </w:r>
      <w:r>
        <w:tab/>
      </w:r>
      <w:r>
        <w:t xml:space="preserve">For </w:t>
      </w:r>
      <w:r>
        <w:rPr>
          <w:i/>
        </w:rPr>
        <w:t>single-band TAB connector(s)</w:t>
      </w:r>
      <w:r>
        <w:t>,: M</w:t>
      </w:r>
      <w:r>
        <w:rPr>
          <w:vertAlign w:val="subscript"/>
        </w:rPr>
        <w:t xml:space="preserve">RFBW </w:t>
      </w:r>
      <w:r>
        <w:t>if ATC4 is applicable; B</w:t>
      </w:r>
      <w:r>
        <w:rPr>
          <w:vertAlign w:val="subscript"/>
        </w:rPr>
        <w:t>RFBW</w:t>
      </w:r>
      <w:r>
        <w:t xml:space="preserve"> and T</w:t>
      </w:r>
      <w:r>
        <w:rPr>
          <w:vertAlign w:val="subscript"/>
        </w:rPr>
        <w:t xml:space="preserve">RFBW </w:t>
      </w:r>
      <w:r>
        <w:t xml:space="preserve">for other ATC, see subclause 4.12.1. For </w:t>
      </w:r>
      <w:r>
        <w:rPr>
          <w:i/>
        </w:rPr>
        <w:t>multi-band TAB connector(s)</w:t>
      </w:r>
      <w:r>
        <w: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see subclause 4.12.1.</w:t>
      </w:r>
    </w:p>
    <w:p>
      <w:pPr>
        <w:pStyle w:val="5"/>
      </w:pPr>
      <w:bookmarkStart w:id="529" w:name="_Toc37229049"/>
      <w:bookmarkStart w:id="530" w:name="_Toc21095455"/>
      <w:bookmarkStart w:id="531" w:name="_Toc36041135"/>
      <w:bookmarkStart w:id="532" w:name="_Toc37229553"/>
      <w:bookmarkStart w:id="533" w:name="_Toc45907110"/>
      <w:bookmarkStart w:id="534" w:name="_Toc29766988"/>
      <w:bookmarkStart w:id="535" w:name="_Toc37228545"/>
      <w:r>
        <w:t>7.7.4.2</w:t>
      </w:r>
      <w:r>
        <w:tab/>
      </w:r>
      <w:r>
        <w:rPr>
          <w:rFonts w:cs="v4.2.0"/>
        </w:rPr>
        <w:t>Procedure</w:t>
      </w:r>
      <w:bookmarkEnd w:id="529"/>
      <w:bookmarkEnd w:id="530"/>
      <w:bookmarkEnd w:id="531"/>
      <w:bookmarkEnd w:id="532"/>
      <w:bookmarkEnd w:id="533"/>
      <w:bookmarkEnd w:id="534"/>
      <w:bookmarkEnd w:id="535"/>
    </w:p>
    <w:p>
      <w:pPr>
        <w:pStyle w:val="6"/>
      </w:pPr>
      <w:bookmarkStart w:id="536" w:name="_Toc37228546"/>
      <w:bookmarkStart w:id="537" w:name="_Toc21095456"/>
      <w:bookmarkStart w:id="538" w:name="_Toc45907111"/>
      <w:bookmarkStart w:id="539" w:name="_Toc37229050"/>
      <w:bookmarkStart w:id="540" w:name="_Toc36041136"/>
      <w:bookmarkStart w:id="541" w:name="_Toc29766989"/>
      <w:bookmarkStart w:id="542" w:name="_Toc37229554"/>
      <w:r>
        <w:t>7.7.4.2.1</w:t>
      </w:r>
      <w:r>
        <w:tab/>
      </w:r>
      <w:r>
        <w:t>General procedure</w:t>
      </w:r>
      <w:bookmarkEnd w:id="536"/>
      <w:bookmarkEnd w:id="537"/>
      <w:bookmarkEnd w:id="538"/>
      <w:bookmarkEnd w:id="539"/>
      <w:bookmarkEnd w:id="540"/>
      <w:bookmarkEnd w:id="541"/>
      <w:bookmarkEnd w:id="542"/>
    </w:p>
    <w:p>
      <w:pPr>
        <w:rPr>
          <w:lang w:eastAsia="zh-CN"/>
        </w:rPr>
      </w:pPr>
      <w:r>
        <w:rPr>
          <w:lang w:eastAsia="zh-CN"/>
        </w:rPr>
        <w:t>The general procedure steps apply to the procedures for all the RATs.</w:t>
      </w:r>
    </w:p>
    <w:p>
      <w:r>
        <w:t xml:space="preserve">The minimum requirement is applied to all </w:t>
      </w:r>
      <w:r>
        <w:rPr>
          <w:i/>
        </w:rPr>
        <w:t>TAB connectors,</w:t>
      </w:r>
      <w:r>
        <w:t xml:space="preserve"> the procedure is repeated until all </w:t>
      </w:r>
      <w:r>
        <w:rPr>
          <w:i/>
        </w:rPr>
        <w:t>TAB connectors</w:t>
      </w:r>
      <w:r>
        <w:t xml:space="preserve"> necessary to demonstrate conformance have been tested; see subclause 7.1.</w:t>
      </w:r>
    </w:p>
    <w:p>
      <w:pPr>
        <w:pStyle w:val="74"/>
      </w:pPr>
      <w:r>
        <w:t>1)</w:t>
      </w:r>
      <w:r>
        <w:tab/>
      </w:r>
      <w:r>
        <w:t xml:space="preserve">Connect </w:t>
      </w:r>
      <w:r>
        <w:rPr>
          <w:i/>
        </w:rPr>
        <w:t>TAB connector</w:t>
      </w:r>
      <w:r>
        <w:t xml:space="preserve"> to measurement equipment as shown in </w:t>
      </w:r>
      <w:r>
        <w:rPr>
          <w:rFonts w:eastAsia="MS Mincho"/>
        </w:rPr>
        <w:t>annex D.</w:t>
      </w:r>
      <w:r>
        <w:t xml:space="preserve">2.6. All </w:t>
      </w:r>
      <w:r>
        <w:rPr>
          <w:i/>
        </w:rPr>
        <w:t>TAB connectors</w:t>
      </w:r>
      <w:r>
        <w:t xml:space="preserve"> not under test shall be terminated.</w:t>
      </w:r>
    </w:p>
    <w:p>
      <w:pPr>
        <w:pStyle w:val="74"/>
      </w:pPr>
      <w:r>
        <w:t>2)</w:t>
      </w:r>
      <w:r>
        <w:tab/>
      </w:r>
      <w:r>
        <w:t xml:space="preserve">Generate the wanted signal according to the applicable test configuration (see clause 5) using applicable reference measurement channel to the </w:t>
      </w:r>
      <w:r>
        <w:rPr>
          <w:i/>
        </w:rPr>
        <w:t>TAB connector</w:t>
      </w:r>
      <w:r>
        <w:t xml:space="preserve"> under test as follows:</w:t>
      </w:r>
    </w:p>
    <w:p>
      <w:pPr>
        <w:pStyle w:val="85"/>
      </w:pPr>
      <w:r>
        <w:t>-</w:t>
      </w:r>
      <w:r>
        <w:tab/>
      </w:r>
      <w:r>
        <w:t>For E-UTRA see clause A.1 in 3GPP TS 36.141 [17].</w:t>
      </w:r>
    </w:p>
    <w:p>
      <w:pPr>
        <w:pStyle w:val="85"/>
      </w:pPr>
      <w:r>
        <w:t>-</w:t>
      </w:r>
      <w:r>
        <w:tab/>
      </w:r>
      <w:r>
        <w:t>For UTRA FDD see clause A.2 in 3GPP TS 25.141 [18].</w:t>
      </w:r>
    </w:p>
    <w:p>
      <w:pPr>
        <w:pStyle w:val="85"/>
      </w:pPr>
      <w:r>
        <w:t>-</w:t>
      </w:r>
      <w:r>
        <w:tab/>
      </w:r>
      <w:r>
        <w:t>For UTRA TDD see subclause A.2.1 in 3GPP TS 25.142 [20].</w:t>
      </w:r>
    </w:p>
    <w:p>
      <w:pPr>
        <w:pStyle w:val="85"/>
      </w:pPr>
      <w:r>
        <w:t>-</w:t>
      </w:r>
      <w:r>
        <w:tab/>
      </w:r>
      <w:r>
        <w:t>For NR, see subclause [4.11]</w:t>
      </w:r>
    </w:p>
    <w:p>
      <w:pPr>
        <w:pStyle w:val="74"/>
        <w:rPr>
          <w:snapToGrid w:val="0"/>
        </w:rPr>
      </w:pPr>
      <w:r>
        <w:t>3)</w:t>
      </w:r>
      <w:r>
        <w:tab/>
      </w:r>
      <w:r>
        <w:rPr>
          <w:snapToGrid w:val="0"/>
        </w:rPr>
        <w:t xml:space="preserve">Set the transmitter unit associated with the </w:t>
      </w:r>
      <w:r>
        <w:rPr>
          <w:i/>
          <w:snapToGrid w:val="0"/>
        </w:rPr>
        <w:t>TAB connector</w:t>
      </w:r>
      <w:r>
        <w:rPr>
          <w:snapToGrid w:val="0"/>
        </w:rPr>
        <w:t xml:space="preserve"> under test to transmit with the carrier set-up and power allocation according to the applicable test configuration(s) (see clause 5).</w:t>
      </w:r>
    </w:p>
    <w:p>
      <w:pPr>
        <w:pStyle w:val="6"/>
      </w:pPr>
      <w:bookmarkStart w:id="543" w:name="_Toc36041137"/>
      <w:bookmarkStart w:id="544" w:name="_Toc29766990"/>
      <w:bookmarkStart w:id="545" w:name="_Toc21095457"/>
      <w:bookmarkStart w:id="546" w:name="_Toc37229555"/>
      <w:bookmarkStart w:id="547" w:name="_Toc37228547"/>
      <w:bookmarkStart w:id="548" w:name="_Toc45907112"/>
      <w:bookmarkStart w:id="549" w:name="_Toc37229051"/>
      <w:r>
        <w:t>7.7.4.2.2</w:t>
      </w:r>
      <w:r>
        <w:tab/>
      </w:r>
      <w:r>
        <w:t>MSR operation</w:t>
      </w:r>
      <w:bookmarkEnd w:id="543"/>
      <w:bookmarkEnd w:id="544"/>
      <w:bookmarkEnd w:id="545"/>
      <w:bookmarkEnd w:id="546"/>
      <w:bookmarkEnd w:id="547"/>
      <w:bookmarkEnd w:id="548"/>
      <w:bookmarkEnd w:id="549"/>
    </w:p>
    <w:p>
      <w:pPr>
        <w:pStyle w:val="8"/>
      </w:pPr>
      <w:r>
        <w:t>7.7.4.4.2.1</w:t>
      </w:r>
      <w:r>
        <w:tab/>
      </w:r>
      <w:r>
        <w:t>Procedure for general and narrowband intermodulation</w:t>
      </w:r>
    </w:p>
    <w:p>
      <w:pPr>
        <w:pStyle w:val="74"/>
      </w:pPr>
      <w:r>
        <w:t>1)</w:t>
      </w:r>
      <w:r>
        <w:tab/>
      </w:r>
      <w:r>
        <w:t>Adjust the signal generators to the type of interfering signals, levels and the frequency offsets as specified in table 7.7.5.1.1-1 and Table 7.7.5.1.1-2 for general intermodulation requirement, and Table 7.7.5.2.1-1 and Table 7.7.5.2.1-2 for narrowband intermodulation requirement.</w:t>
      </w:r>
    </w:p>
    <w:p>
      <w:pPr>
        <w:pStyle w:val="74"/>
      </w:pPr>
      <w:r>
        <w:t>2)</w:t>
      </w:r>
      <w:r>
        <w:tab/>
      </w:r>
      <w:r>
        <w:t xml:space="preserve">Measure the performance of the wanted signal at the receiver unit associated with the </w:t>
      </w:r>
      <w:r>
        <w:rPr>
          <w:i/>
        </w:rPr>
        <w:t>TAB connector</w:t>
      </w:r>
      <w:r>
        <w:t xml:space="preserve"> under test, as defined in subclause 7.7.5.1.1 and 7.7.5.1.2, for the relevant carriers specified by the test configuration in clause 5.</w:t>
      </w:r>
    </w:p>
    <w:p>
      <w:r>
        <w:t xml:space="preserve">In addition, for </w:t>
      </w:r>
      <w:r>
        <w:rPr>
          <w:i/>
        </w:rPr>
        <w:t xml:space="preserve">multi-band </w:t>
      </w:r>
      <w:r>
        <w:rPr>
          <w:i/>
          <w:lang w:eastAsia="zh-CN"/>
        </w:rPr>
        <w:t>TAB connector(s)</w:t>
      </w:r>
      <w:r>
        <w:t>, the following steps shall apply:</w:t>
      </w:r>
    </w:p>
    <w:p>
      <w:pPr>
        <w:pStyle w:val="74"/>
      </w:pPr>
      <w:r>
        <w:t>3)</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6"/>
      </w:pPr>
      <w:bookmarkStart w:id="550" w:name="_Toc37228548"/>
      <w:bookmarkStart w:id="551" w:name="_Toc21095458"/>
      <w:bookmarkStart w:id="552" w:name="_Toc37229052"/>
      <w:bookmarkStart w:id="553" w:name="_Toc29766991"/>
      <w:bookmarkStart w:id="554" w:name="_Toc36041138"/>
      <w:bookmarkStart w:id="555" w:name="_Toc37229556"/>
      <w:bookmarkStart w:id="556" w:name="_Toc45907113"/>
      <w:r>
        <w:t>7.7.4.2.3</w:t>
      </w:r>
      <w:r>
        <w:tab/>
      </w:r>
      <w:r>
        <w:t>Single RAT UTRA FDD operation</w:t>
      </w:r>
      <w:bookmarkEnd w:id="550"/>
      <w:bookmarkEnd w:id="551"/>
      <w:bookmarkEnd w:id="552"/>
      <w:bookmarkEnd w:id="553"/>
      <w:bookmarkEnd w:id="554"/>
      <w:bookmarkEnd w:id="555"/>
      <w:bookmarkEnd w:id="556"/>
    </w:p>
    <w:p>
      <w:pPr>
        <w:pStyle w:val="74"/>
        <w:rPr>
          <w:snapToGrid w:val="0"/>
        </w:rPr>
      </w:pPr>
      <w:r>
        <w:rPr>
          <w:snapToGrid w:val="0"/>
        </w:rPr>
        <w:t>1)</w:t>
      </w:r>
      <w:r>
        <w:rPr>
          <w:snapToGrid w:val="0"/>
        </w:rPr>
        <w:tab/>
      </w:r>
      <w:r>
        <w:rPr>
          <w:snapToGrid w:val="0"/>
        </w:rPr>
        <w:t xml:space="preserve">Generate the wanted signal (reference signal) and adjust ATT1 to set the signal level to the </w:t>
      </w:r>
      <w:r>
        <w:rPr>
          <w:i/>
          <w:snapToGrid w:val="0"/>
        </w:rPr>
        <w:t>TAB connector</w:t>
      </w:r>
      <w:r>
        <w:rPr>
          <w:snapToGrid w:val="0"/>
        </w:rPr>
        <w:t xml:space="preserve"> under test to the level specified in table 7.7.5.2-1. </w:t>
      </w:r>
      <w:r>
        <w:t xml:space="preserve">For a </w:t>
      </w:r>
      <w:r>
        <w:rPr>
          <w:i/>
        </w:rPr>
        <w:t>TAB connector</w:t>
      </w:r>
      <w:r>
        <w:t xml:space="preserve"> supporting multi-carrier operation, generate the wanted signal according to </w:t>
      </w:r>
      <w:r>
        <w:rPr>
          <w:snapToGrid w:val="0"/>
        </w:rPr>
        <w:t>the applicable test configuration (see clause 4.11) using</w:t>
      </w:r>
      <w:r>
        <w:t xml:space="preserve"> applicable reference measurement channel to the </w:t>
      </w:r>
      <w:r>
        <w:rPr>
          <w:i/>
        </w:rPr>
        <w:t>TAB connector</w:t>
      </w:r>
      <w:r>
        <w:t xml:space="preserve"> under test. P</w:t>
      </w:r>
      <w:r>
        <w:rPr>
          <w:lang w:eastAsia="zh-CN"/>
        </w:rPr>
        <w:t>ower settings are specified</w:t>
      </w:r>
      <w:r>
        <w:rPr>
          <w:snapToGrid w:val="0"/>
        </w:rPr>
        <w:t xml:space="preserve"> in table 7.7.5.2-1</w:t>
      </w:r>
      <w:r>
        <w:t>.</w:t>
      </w:r>
    </w:p>
    <w:p>
      <w:pPr>
        <w:pStyle w:val="74"/>
        <w:rPr>
          <w:snapToGrid w:val="0"/>
        </w:rPr>
      </w:pPr>
      <w:r>
        <w:rPr>
          <w:snapToGrid w:val="0"/>
        </w:rPr>
        <w:t>2)</w:t>
      </w:r>
      <w:r>
        <w:rPr>
          <w:snapToGrid w:val="0"/>
        </w:rPr>
        <w:tab/>
      </w:r>
      <w:r>
        <w:rPr>
          <w:snapToGrid w:val="0"/>
        </w:rPr>
        <w:t xml:space="preserve">Adjust the signal generators to the type of interfering signals and the frequency offsets as specified in tables 7.7.5.2-1and 7.7.5.2-2. </w:t>
      </w:r>
      <w:r>
        <w:t>Note that the GMSK modulated interfering signal shall have an ACLR of at least 72 dB in order to eliminate the impact of interfering signal adjacent channel leakage power on the intermodulation characteristics measurement.</w:t>
      </w:r>
    </w:p>
    <w:p>
      <w:pPr>
        <w:pStyle w:val="74"/>
        <w:rPr>
          <w:snapToGrid w:val="0"/>
        </w:rPr>
      </w:pPr>
      <w:r>
        <w:rPr>
          <w:snapToGrid w:val="0"/>
        </w:rPr>
        <w:t>3)</w:t>
      </w:r>
      <w:r>
        <w:rPr>
          <w:snapToGrid w:val="0"/>
        </w:rPr>
        <w:tab/>
      </w:r>
      <w:r>
        <w:rPr>
          <w:snapToGrid w:val="0"/>
        </w:rPr>
        <w:t xml:space="preserve">Adjust the ATT2 and ATT3 to obtain the specified level of </w:t>
      </w:r>
      <w:r>
        <w:t xml:space="preserve">interfering </w:t>
      </w:r>
      <w:r>
        <w:rPr>
          <w:snapToGrid w:val="0"/>
        </w:rPr>
        <w:t xml:space="preserve">signal at the </w:t>
      </w:r>
      <w:r>
        <w:rPr>
          <w:i/>
          <w:snapToGrid w:val="0"/>
        </w:rPr>
        <w:t>TAB connector</w:t>
      </w:r>
      <w:r>
        <w:rPr>
          <w:snapToGrid w:val="0"/>
        </w:rPr>
        <w:t>.</w:t>
      </w:r>
    </w:p>
    <w:p>
      <w:pPr>
        <w:pStyle w:val="74"/>
      </w:pPr>
      <w:r>
        <w:rPr>
          <w:snapToGrid w:val="0"/>
        </w:rPr>
        <w:t>4)</w:t>
      </w:r>
      <w:r>
        <w:rPr>
          <w:snapToGrid w:val="0"/>
        </w:rPr>
        <w:tab/>
      </w:r>
      <w:r>
        <w:rPr>
          <w:snapToGrid w:val="0"/>
        </w:rPr>
        <w:t xml:space="preserve">Measure the BER of the wanted signal. </w:t>
      </w:r>
      <w:r>
        <w:t xml:space="preserve">For a </w:t>
      </w:r>
      <w:r>
        <w:rPr>
          <w:i/>
        </w:rPr>
        <w:t>TAB connector</w:t>
      </w:r>
      <w:r>
        <w:t xml:space="preserve"> supporting multi-carrier operation the BER shall be measured for all relevant carriers specified by the test configuration.</w:t>
      </w:r>
    </w:p>
    <w:p>
      <w:r>
        <w:t xml:space="preserve">In addition, for </w:t>
      </w:r>
      <w:r>
        <w:rPr>
          <w:i/>
        </w:rPr>
        <w:t xml:space="preserve">multi-band </w:t>
      </w:r>
      <w:r>
        <w:rPr>
          <w:i/>
          <w:lang w:eastAsia="zh-CN"/>
        </w:rPr>
        <w:t>TAB connector(s)</w:t>
      </w:r>
      <w:r>
        <w:t>, the following steps shall apply:</w:t>
      </w:r>
    </w:p>
    <w:p>
      <w:pPr>
        <w:pStyle w:val="74"/>
      </w:pPr>
      <w:r>
        <w:t>5)</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6"/>
      </w:pPr>
      <w:bookmarkStart w:id="557" w:name="_Toc37229557"/>
      <w:bookmarkStart w:id="558" w:name="_Toc36041139"/>
      <w:bookmarkStart w:id="559" w:name="_Toc37229053"/>
      <w:bookmarkStart w:id="560" w:name="_Toc21095459"/>
      <w:bookmarkStart w:id="561" w:name="_Toc37228549"/>
      <w:bookmarkStart w:id="562" w:name="_Toc29766992"/>
      <w:bookmarkStart w:id="563" w:name="_Toc45907114"/>
      <w:r>
        <w:t>7.7.4.2.4</w:t>
      </w:r>
      <w:r>
        <w:tab/>
      </w:r>
      <w:r>
        <w:t>Single RAT UTRA TDD 1,28Mcps option operation</w:t>
      </w:r>
      <w:bookmarkEnd w:id="557"/>
      <w:bookmarkEnd w:id="558"/>
      <w:bookmarkEnd w:id="559"/>
      <w:bookmarkEnd w:id="560"/>
      <w:bookmarkEnd w:id="561"/>
      <w:bookmarkEnd w:id="562"/>
      <w:bookmarkEnd w:id="563"/>
    </w:p>
    <w:p>
      <w:pPr>
        <w:pStyle w:val="74"/>
        <w:rPr>
          <w:rFonts w:eastAsia="MS P??"/>
        </w:rPr>
      </w:pPr>
      <w:r>
        <w:rPr>
          <w:rFonts w:eastAsia="MS P??"/>
        </w:rPr>
        <w:t>1)</w:t>
      </w:r>
      <w:r>
        <w:rPr>
          <w:rFonts w:eastAsia="MS P??"/>
        </w:rPr>
        <w:tab/>
      </w:r>
      <w:r>
        <w:rPr>
          <w:rFonts w:eastAsia="MS P??"/>
        </w:rPr>
        <w:t xml:space="preserve">Start transmission from the BS tester to the </w:t>
      </w:r>
      <w:r>
        <w:rPr>
          <w:rFonts w:eastAsia="MS P??"/>
          <w:i/>
        </w:rPr>
        <w:t>TAB connector</w:t>
      </w:r>
      <w:r>
        <w:rPr>
          <w:rFonts w:eastAsia="MS P??"/>
        </w:rPr>
        <w:t xml:space="preserve"> using the UL reference measurement channel (12,2 kbps) defined in subclause A.2.1 of 3GPP TS 25.142 [20]. </w:t>
      </w:r>
      <w:r>
        <w:t xml:space="preserve">For a </w:t>
      </w:r>
      <w:r>
        <w:rPr>
          <w:i/>
        </w:rPr>
        <w:t>TAB connector</w:t>
      </w:r>
      <w:r>
        <w:t xml:space="preserve"> supporting multi-carrier operation, </w:t>
      </w:r>
      <w:r>
        <w:rPr>
          <w:lang w:eastAsia="zh-CN"/>
        </w:rPr>
        <w:t>generate the wanted signal using the applicable test configuration</w:t>
      </w:r>
      <w:r>
        <w:t xml:space="preserve"> specified in subclause </w:t>
      </w:r>
      <w:r>
        <w:rPr>
          <w:lang w:eastAsia="zh-CN"/>
        </w:rPr>
        <w:t xml:space="preserve">4.11, and the UL reference measurement channel in subclause A.2.1 </w:t>
      </w:r>
      <w:r>
        <w:rPr>
          <w:rFonts w:eastAsia="MS P??"/>
        </w:rPr>
        <w:t>of 3GPP TS 25.142 [20]</w:t>
      </w:r>
      <w:r>
        <w:rPr>
          <w:lang w:eastAsia="zh-CN"/>
        </w:rPr>
        <w:t xml:space="preserve"> shall be used on all carriers for</w:t>
      </w:r>
      <w:r>
        <w:t xml:space="preserve"> the </w:t>
      </w:r>
      <w:r>
        <w:rPr>
          <w:i/>
        </w:rPr>
        <w:t>TAB connector</w:t>
      </w:r>
      <w:r>
        <w:t xml:space="preserve"> under test. </w:t>
      </w:r>
      <w:r>
        <w:rPr>
          <w:rFonts w:eastAsia="MS P??"/>
        </w:rPr>
        <w:t xml:space="preserve">The level of the UE simulator signal measured at the </w:t>
      </w:r>
      <w:r>
        <w:rPr>
          <w:rFonts w:eastAsia="MS P??"/>
          <w:i/>
        </w:rPr>
        <w:t>TAB connector</w:t>
      </w:r>
      <w:r>
        <w:rPr>
          <w:rFonts w:eastAsia="MS P??"/>
        </w:rPr>
        <w:t xml:space="preserve"> shall be set to 6 dB above the reference sensitivity level specified in subclause 7.2.2.</w:t>
      </w:r>
    </w:p>
    <w:p>
      <w:pPr>
        <w:pStyle w:val="74"/>
        <w:rPr>
          <w:rFonts w:eastAsia="MS P??"/>
        </w:rPr>
      </w:pPr>
      <w:r>
        <w:rPr>
          <w:rFonts w:eastAsia="MS P??"/>
        </w:rPr>
        <w:t>2)</w:t>
      </w:r>
      <w:r>
        <w:rPr>
          <w:rFonts w:eastAsia="MS P??"/>
        </w:rPr>
        <w:tab/>
      </w:r>
      <w:r>
        <w:rPr>
          <w:rFonts w:eastAsia="MS P??"/>
        </w:rPr>
        <w:t xml:space="preserve">Set the first signal generator to produce a CW signal with a level measured at the </w:t>
      </w:r>
      <w:r>
        <w:rPr>
          <w:rFonts w:eastAsia="MS P??"/>
          <w:i/>
        </w:rPr>
        <w:t>TAB connector</w:t>
      </w:r>
      <w:r>
        <w:rPr>
          <w:rFonts w:eastAsia="MS P??"/>
        </w:rPr>
        <w:t xml:space="preserve"> as specified in table 7.7.5.3-1.</w:t>
      </w:r>
    </w:p>
    <w:p>
      <w:pPr>
        <w:pStyle w:val="74"/>
        <w:rPr>
          <w:rFonts w:eastAsia="MS P??"/>
        </w:rPr>
      </w:pPr>
      <w:r>
        <w:rPr>
          <w:rFonts w:eastAsia="MS P??"/>
        </w:rPr>
        <w:t>3)</w:t>
      </w:r>
      <w:r>
        <w:rPr>
          <w:rFonts w:eastAsia="MS P??"/>
        </w:rPr>
        <w:tab/>
      </w:r>
      <w:r>
        <w:rPr>
          <w:rFonts w:eastAsia="MS P??"/>
        </w:rPr>
        <w:t xml:space="preserve">Set the second signal generator to produce an interfering signal equivalent to a wideband CDMA signal with one code of chip frequency 1,28 MHz, filtered by an RRC transmit pulse-shaping filter with roll-off </w:t>
      </w:r>
      <w:r>
        <w:rPr/>
        <w:sym w:font="Symbol" w:char="F061"/>
      </w:r>
      <w:r>
        <w:t> </w:t>
      </w:r>
      <w:r>
        <w:rPr>
          <w:rFonts w:eastAsia="MS P??"/>
        </w:rPr>
        <w:t xml:space="preserve">= 0,22. The level of the signal measured at the </w:t>
      </w:r>
      <w:r>
        <w:rPr>
          <w:rFonts w:eastAsia="MS P??"/>
          <w:i/>
        </w:rPr>
        <w:t>TAB connector</w:t>
      </w:r>
      <w:r>
        <w:rPr>
          <w:rFonts w:eastAsia="MS P??"/>
        </w:rPr>
        <w:t xml:space="preserve"> shall be set as specified in table 7.7.5.3-1.</w:t>
      </w:r>
    </w:p>
    <w:p>
      <w:pPr>
        <w:pStyle w:val="74"/>
        <w:rPr>
          <w:rFonts w:eastAsia="MS P??"/>
        </w:rPr>
      </w:pPr>
      <w:r>
        <w:rPr>
          <w:rFonts w:eastAsia="MS P??"/>
        </w:rPr>
        <w:t>4)</w:t>
      </w:r>
      <w:r>
        <w:rPr>
          <w:rFonts w:eastAsia="MS P??"/>
        </w:rPr>
        <w:tab/>
      </w:r>
      <w:r>
        <w:rPr>
          <w:rFonts w:eastAsia="MS P??"/>
        </w:rPr>
        <w:t>Measure the BER of the wanted signal.</w:t>
      </w:r>
    </w:p>
    <w:p>
      <w:r>
        <w:t xml:space="preserve">In addition, for </w:t>
      </w:r>
      <w:r>
        <w:rPr>
          <w:i/>
        </w:rPr>
        <w:t xml:space="preserve">multi-band </w:t>
      </w:r>
      <w:r>
        <w:rPr>
          <w:i/>
          <w:lang w:eastAsia="zh-CN"/>
        </w:rPr>
        <w:t>TAB connector(s)</w:t>
      </w:r>
      <w:r>
        <w:t>, the following steps shall apply:</w:t>
      </w:r>
    </w:p>
    <w:p>
      <w:pPr>
        <w:pStyle w:val="74"/>
      </w:pPr>
      <w:r>
        <w:t>5)</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6"/>
      </w:pPr>
      <w:bookmarkStart w:id="564" w:name="_Toc37229558"/>
      <w:bookmarkStart w:id="565" w:name="_Toc21095460"/>
      <w:bookmarkStart w:id="566" w:name="_Toc29766993"/>
      <w:bookmarkStart w:id="567" w:name="_Toc37229054"/>
      <w:bookmarkStart w:id="568" w:name="_Toc45907115"/>
      <w:bookmarkStart w:id="569" w:name="_Toc37228550"/>
      <w:bookmarkStart w:id="570" w:name="_Toc36041140"/>
      <w:r>
        <w:t>7.7.4.2.5</w:t>
      </w:r>
      <w:r>
        <w:tab/>
      </w:r>
      <w:r>
        <w:t>Single RAT E-UTRA operation</w:t>
      </w:r>
      <w:bookmarkEnd w:id="564"/>
      <w:bookmarkEnd w:id="565"/>
      <w:bookmarkEnd w:id="566"/>
      <w:bookmarkEnd w:id="567"/>
      <w:bookmarkEnd w:id="568"/>
      <w:bookmarkEnd w:id="569"/>
      <w:bookmarkEnd w:id="570"/>
    </w:p>
    <w:p>
      <w:pPr>
        <w:pStyle w:val="74"/>
        <w:rPr>
          <w:snapToGrid w:val="0"/>
        </w:rPr>
      </w:pPr>
      <w:r>
        <w:rPr>
          <w:snapToGrid w:val="0"/>
        </w:rPr>
        <w:t>1)</w:t>
      </w:r>
      <w:r>
        <w:rPr>
          <w:snapToGrid w:val="0"/>
        </w:rPr>
        <w:tab/>
      </w:r>
      <w:r>
        <w:rPr>
          <w:snapToGrid w:val="0"/>
        </w:rPr>
        <w:t xml:space="preserve">Generate the wanted signal </w:t>
      </w:r>
      <w:r>
        <w:rPr>
          <w:lang w:eastAsia="zh-CN"/>
        </w:rPr>
        <w:t>using the applicable test configuration</w:t>
      </w:r>
      <w:r>
        <w:t xml:space="preserve"> specified in clause 5 </w:t>
      </w:r>
      <w:r>
        <w:rPr>
          <w:snapToGrid w:val="0"/>
        </w:rPr>
        <w:t xml:space="preserve">and adjust the signal level to the </w:t>
      </w:r>
      <w:r>
        <w:rPr>
          <w:i/>
          <w:snapToGrid w:val="0"/>
        </w:rPr>
        <w:t>TAB connector</w:t>
      </w:r>
      <w:r>
        <w:rPr>
          <w:snapToGrid w:val="0"/>
        </w:rPr>
        <w:t xml:space="preserve"> under test to the level specified in table 7.7.5.4-1.</w:t>
      </w:r>
    </w:p>
    <w:p>
      <w:pPr>
        <w:pStyle w:val="74"/>
        <w:rPr>
          <w:snapToGrid w:val="0"/>
        </w:rPr>
      </w:pPr>
      <w:r>
        <w:rPr>
          <w:snapToGrid w:val="0"/>
        </w:rPr>
        <w:t>2)</w:t>
      </w:r>
      <w:r>
        <w:rPr>
          <w:snapToGrid w:val="0"/>
        </w:rPr>
        <w:tab/>
      </w:r>
      <w:r>
        <w:rPr>
          <w:snapToGrid w:val="0"/>
        </w:rPr>
        <w:t>Adjust the signal generators to the type of interfering signals, levels and the frequency offsets as specified in table 7.7.5.4-2 for intermodulation requirement and Table 7.7.5.4-3</w:t>
      </w:r>
      <w:r>
        <w:rPr>
          <w:snapToGrid w:val="0"/>
          <w:lang w:eastAsia="zh-CN"/>
        </w:rPr>
        <w:t>, Table 7.7.5.4-4 and Table 7.7.5.4-5 f</w:t>
      </w:r>
      <w:r>
        <w:rPr>
          <w:snapToGrid w:val="0"/>
        </w:rPr>
        <w:t>or narrowband intermodulation requirement.</w:t>
      </w:r>
    </w:p>
    <w:p>
      <w:pPr>
        <w:pStyle w:val="74"/>
        <w:rPr>
          <w:snapToGrid w:val="0"/>
        </w:rPr>
      </w:pPr>
      <w:r>
        <w:rPr>
          <w:snapToGrid w:val="0"/>
        </w:rPr>
        <w:t>3)</w:t>
      </w:r>
      <w:r>
        <w:rPr>
          <w:snapToGrid w:val="0"/>
        </w:rPr>
        <w:tab/>
      </w:r>
      <w:r>
        <w:rPr>
          <w:snapToGrid w:val="0"/>
        </w:rPr>
        <w:t xml:space="preserve">Adjust the signal generators to obtain the specified level of interfering signal at the </w:t>
      </w:r>
      <w:r>
        <w:rPr>
          <w:i/>
          <w:snapToGrid w:val="0"/>
        </w:rPr>
        <w:t>TAB connector</w:t>
      </w:r>
      <w:r>
        <w:rPr>
          <w:snapToGrid w:val="0"/>
        </w:rPr>
        <w:t>.</w:t>
      </w:r>
    </w:p>
    <w:p>
      <w:pPr>
        <w:pStyle w:val="74"/>
        <w:rPr>
          <w:snapToGrid w:val="0"/>
        </w:rPr>
      </w:pPr>
      <w:r>
        <w:rPr>
          <w:snapToGrid w:val="0"/>
        </w:rPr>
        <w:t>4)</w:t>
      </w:r>
      <w:r>
        <w:rPr>
          <w:snapToGrid w:val="0"/>
        </w:rPr>
        <w:tab/>
      </w:r>
      <w:r>
        <w:rPr>
          <w:snapToGrid w:val="0"/>
        </w:rPr>
        <w:t>Measure the throughput</w:t>
      </w:r>
      <w:r>
        <w:t>, for multi-carrier and/or CA operation the throughput shall be measured for relevant carriers specified by the test configuration specified in clause 5</w:t>
      </w:r>
      <w:r>
        <w:rPr>
          <w:snapToGrid w:val="0"/>
        </w:rPr>
        <w:t>.</w:t>
      </w:r>
    </w:p>
    <w:p>
      <w:r>
        <w:t xml:space="preserve">In addition, for </w:t>
      </w:r>
      <w:r>
        <w:rPr>
          <w:i/>
        </w:rPr>
        <w:t xml:space="preserve">multi-band </w:t>
      </w:r>
      <w:r>
        <w:rPr>
          <w:i/>
          <w:lang w:eastAsia="zh-CN"/>
        </w:rPr>
        <w:t>TAB connector(s)</w:t>
      </w:r>
      <w:r>
        <w:t>, the following steps shall apply:</w:t>
      </w:r>
    </w:p>
    <w:p>
      <w:pPr>
        <w:pStyle w:val="74"/>
      </w:pPr>
      <w:r>
        <w:t>5)</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571" w:name="_Toc29766994"/>
      <w:bookmarkStart w:id="572" w:name="_Toc21095461"/>
      <w:bookmarkStart w:id="573" w:name="_Toc37229559"/>
      <w:bookmarkStart w:id="574" w:name="_Toc36041141"/>
      <w:bookmarkStart w:id="575" w:name="_Toc37229055"/>
      <w:bookmarkStart w:id="576" w:name="_Toc37228551"/>
      <w:bookmarkStart w:id="577" w:name="_Toc45907116"/>
      <w:r>
        <w:t>7.7.5</w:t>
      </w:r>
      <w:r>
        <w:tab/>
      </w:r>
      <w:r>
        <w:t>Test requirements</w:t>
      </w:r>
      <w:bookmarkEnd w:id="571"/>
      <w:bookmarkEnd w:id="572"/>
      <w:bookmarkEnd w:id="573"/>
      <w:bookmarkEnd w:id="574"/>
      <w:bookmarkEnd w:id="575"/>
      <w:bookmarkEnd w:id="576"/>
      <w:bookmarkEnd w:id="577"/>
    </w:p>
    <w:p>
      <w:pPr>
        <w:pStyle w:val="5"/>
      </w:pPr>
      <w:bookmarkStart w:id="578" w:name="_Toc37229056"/>
      <w:bookmarkStart w:id="579" w:name="_Toc29766995"/>
      <w:bookmarkStart w:id="580" w:name="_Toc37229560"/>
      <w:bookmarkStart w:id="581" w:name="_Toc21095462"/>
      <w:bookmarkStart w:id="582" w:name="_Toc37228552"/>
      <w:bookmarkStart w:id="583" w:name="_Toc45907117"/>
      <w:bookmarkStart w:id="584" w:name="_Toc36041142"/>
      <w:r>
        <w:t>7.7.5.1</w:t>
      </w:r>
      <w:r>
        <w:tab/>
      </w:r>
      <w:r>
        <w:t>MSR operation</w:t>
      </w:r>
      <w:bookmarkEnd w:id="578"/>
      <w:bookmarkEnd w:id="579"/>
      <w:bookmarkEnd w:id="580"/>
      <w:bookmarkEnd w:id="581"/>
      <w:bookmarkEnd w:id="582"/>
      <w:bookmarkEnd w:id="583"/>
      <w:bookmarkEnd w:id="584"/>
    </w:p>
    <w:p>
      <w:pPr>
        <w:pStyle w:val="6"/>
      </w:pPr>
      <w:bookmarkStart w:id="585" w:name="_Toc29766996"/>
      <w:bookmarkStart w:id="586" w:name="_Toc37229561"/>
      <w:bookmarkStart w:id="587" w:name="_Toc37228553"/>
      <w:bookmarkStart w:id="588" w:name="_Toc21095463"/>
      <w:bookmarkStart w:id="589" w:name="_Toc36041143"/>
      <w:bookmarkStart w:id="590" w:name="_Toc45907118"/>
      <w:bookmarkStart w:id="591" w:name="_Toc37229057"/>
      <w:r>
        <w:t>7.7.5.1.1</w:t>
      </w:r>
      <w:r>
        <w:tab/>
      </w:r>
      <w:r>
        <w:t>General intermodulation test requirement</w:t>
      </w:r>
      <w:bookmarkEnd w:id="585"/>
      <w:bookmarkEnd w:id="586"/>
      <w:bookmarkEnd w:id="587"/>
      <w:bookmarkEnd w:id="588"/>
      <w:bookmarkEnd w:id="589"/>
      <w:bookmarkEnd w:id="590"/>
      <w:bookmarkEnd w:id="591"/>
    </w:p>
    <w:p>
      <w:r>
        <w:t>Interfering signals shall be a CW signal and an E-UTRA or UTRA signal, as specified in annex A of 3GPP TS 37.141 [16].</w:t>
      </w:r>
    </w:p>
    <w:p>
      <w:r>
        <w:t xml:space="preserve">The requirement is applicable outside the </w:t>
      </w:r>
      <w:r>
        <w:rPr>
          <w:i/>
        </w:rPr>
        <w:t>Base Station RF Bandwidth</w:t>
      </w:r>
      <w:r>
        <w:t xml:space="preserve"> or M</w:t>
      </w:r>
      <w:r>
        <w:rPr>
          <w:i/>
        </w:rPr>
        <w:t>aximum Radio Bandwidth</w:t>
      </w:r>
      <w:r>
        <w:t xml:space="preserve">. The interfering signal offset is defined relative to the </w:t>
      </w:r>
      <w:r>
        <w:rPr>
          <w:i/>
        </w:rPr>
        <w:t>Base Station RF Bandwidth edges</w:t>
      </w:r>
      <w:r>
        <w:t xml:space="preserve"> or </w:t>
      </w:r>
      <w:r>
        <w:rPr>
          <w:i/>
        </w:rPr>
        <w:t>Maximum Radio Bandwidth</w:t>
      </w:r>
      <w:r>
        <w:t xml:space="preserve"> edges.</w:t>
      </w:r>
    </w:p>
    <w:p>
      <w:r>
        <w:t xml:space="preserve">For </w:t>
      </w:r>
      <w:r>
        <w:rPr>
          <w:i/>
        </w:rPr>
        <w:t>multi-band TAB connector</w:t>
      </w:r>
      <w:r>
        <w:t xml:space="preserve">, the requirement applies in addition inside any </w:t>
      </w:r>
      <w:r>
        <w:rPr>
          <w:rFonts w:hint="eastAsia"/>
          <w:i/>
          <w:lang w:eastAsia="zh-CN"/>
        </w:rPr>
        <w:t>Inter RF Bandwidth gap</w:t>
      </w:r>
      <w:r>
        <w:t xml:space="preserve">, in case the gap size is at least twice as wide as the UTRA/E-UTRA interfering signal centre frequency offset from the RF bandwidth edge. The interfering signal offset is defined relative to the </w:t>
      </w:r>
      <w:r>
        <w:rPr>
          <w:i/>
        </w:rPr>
        <w:t>Base Station RF Bandwidth edges</w:t>
      </w:r>
      <w:r>
        <w:t xml:space="preserve"> inside the </w:t>
      </w:r>
      <w:r>
        <w:rPr>
          <w:rFonts w:hint="eastAsia"/>
          <w:i/>
          <w:lang w:eastAsia="zh-CN"/>
        </w:rPr>
        <w:t>Inter RF Bandwidth gap</w:t>
      </w:r>
      <w:r>
        <w:t>.</w:t>
      </w:r>
    </w:p>
    <w:p>
      <w:pPr>
        <w:keepNext/>
        <w:keepLines/>
      </w:pPr>
      <w:r>
        <w:t xml:space="preserve">For the wanted signal at the assigned channel frequency and two interfering signals coupled to the </w:t>
      </w:r>
      <w:r>
        <w:rPr>
          <w:i/>
        </w:rPr>
        <w:t>TAB connector</w:t>
      </w:r>
      <w:r>
        <w:t>, using the parameters in table 7.7.5.1.1-1 and 7.7.5.1.1-2, the following requirements shall be met:</w:t>
      </w:r>
    </w:p>
    <w:p>
      <w:pPr>
        <w:pStyle w:val="74"/>
      </w:pPr>
      <w:r>
        <w:t>-</w:t>
      </w:r>
      <w:r>
        <w:tab/>
      </w:r>
      <w:r>
        <w:t xml:space="preserve">For any measured E-UTRA carrier, the throughput shall be ≥ 95 % of the </w:t>
      </w:r>
      <w:r>
        <w:rPr>
          <w:i/>
        </w:rPr>
        <w:t>maximum throughput</w:t>
      </w:r>
      <w:r>
        <w:t xml:space="preserve"> of the reference measurement channel defined in subclause 7.2.5.3.</w:t>
      </w:r>
    </w:p>
    <w:p>
      <w:pPr>
        <w:pStyle w:val="74"/>
      </w:pPr>
      <w:r>
        <w:t>-</w:t>
      </w:r>
      <w:r>
        <w:tab/>
      </w:r>
      <w:r>
        <w:t>For any measured UTRA FDD carrier, the BER shall not exceed 0.001 for the reference measurement channel defined in subclause 7.2.5.1.</w:t>
      </w:r>
    </w:p>
    <w:p>
      <w:pPr>
        <w:pStyle w:val="74"/>
      </w:pPr>
      <w:r>
        <w:t>-</w:t>
      </w:r>
      <w:r>
        <w:tab/>
      </w:r>
      <w:r>
        <w:t>For any measured UTRA TDD carrier, the BER shall not exceed 0.001 for the reference measurement channel defined in subclause 7.2.5.2.</w:t>
      </w:r>
    </w:p>
    <w:p>
      <w:pPr>
        <w:pStyle w:val="74"/>
      </w:pPr>
      <w:r>
        <w:t>-</w:t>
      </w:r>
      <w:r>
        <w:tab/>
      </w:r>
      <w:r>
        <w:t>For any NR carrier, the throughput shall be ≥ 95% of the maximum throughput of the reference measurement channel defined in TS 38.104 [36], subclause 7.2.</w:t>
      </w:r>
    </w:p>
    <w:p>
      <w:pPr>
        <w:pStyle w:val="76"/>
      </w:pPr>
      <w:r>
        <w:t>Table 7.7.5.1.1-1: General intermodulation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7"/>
              <w:rPr>
                <w:rFonts w:cs="Arial"/>
              </w:rPr>
            </w:pPr>
            <w:r>
              <w:rPr>
                <w:rFonts w:cs="Arial"/>
              </w:rPr>
              <w:t>Base Station Type</w:t>
            </w:r>
          </w:p>
        </w:tc>
        <w:tc>
          <w:tcPr>
            <w:tcW w:w="2376" w:type="dxa"/>
          </w:tcPr>
          <w:p>
            <w:pPr>
              <w:pStyle w:val="67"/>
              <w:rPr>
                <w:rFonts w:cs="Arial"/>
              </w:rPr>
            </w:pPr>
            <w:r>
              <w:rPr>
                <w:rFonts w:cs="Arial"/>
              </w:rPr>
              <w:t>Mean power of interfering signals (dBm)</w:t>
            </w:r>
          </w:p>
        </w:tc>
        <w:tc>
          <w:tcPr>
            <w:tcW w:w="2216" w:type="dxa"/>
          </w:tcPr>
          <w:p>
            <w:pPr>
              <w:pStyle w:val="67"/>
              <w:rPr>
                <w:rFonts w:cs="Arial"/>
              </w:rPr>
            </w:pPr>
            <w:r>
              <w:rPr>
                <w:rFonts w:cs="Arial"/>
              </w:rPr>
              <w:t>Wanted Signal mean power (dBm)</w:t>
            </w:r>
          </w:p>
        </w:tc>
        <w:tc>
          <w:tcPr>
            <w:tcW w:w="1973" w:type="dxa"/>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8"/>
              <w:rPr>
                <w:rFonts w:cs="Arial"/>
              </w:rPr>
            </w:pPr>
            <w:r>
              <w:rPr>
                <w:rFonts w:cs="Arial"/>
              </w:rPr>
              <w:t>Wide Area BS</w:t>
            </w:r>
          </w:p>
        </w:tc>
        <w:tc>
          <w:tcPr>
            <w:tcW w:w="2376" w:type="dxa"/>
          </w:tcPr>
          <w:p>
            <w:pPr>
              <w:pStyle w:val="68"/>
              <w:rPr>
                <w:rFonts w:cs="Arial"/>
              </w:rPr>
            </w:pPr>
            <w:r>
              <w:rPr>
                <w:rFonts w:cs="Arial"/>
              </w:rPr>
              <w:t>-48 +y (Note 6)</w:t>
            </w:r>
          </w:p>
        </w:tc>
        <w:tc>
          <w:tcPr>
            <w:tcW w:w="2216" w:type="dxa"/>
            <w:shd w:val="clear" w:color="auto" w:fill="auto"/>
            <w:vAlign w:val="center"/>
          </w:tcPr>
          <w:p>
            <w:pPr>
              <w:pStyle w:val="68"/>
              <w:rPr>
                <w:rFonts w:cs="Arial"/>
              </w:rPr>
            </w:pPr>
            <w:r>
              <w:rPr>
                <w:rFonts w:cs="Arial"/>
              </w:rPr>
              <w:t>P</w:t>
            </w:r>
            <w:r>
              <w:rPr>
                <w:rFonts w:cs="Arial"/>
                <w:vertAlign w:val="subscript"/>
              </w:rPr>
              <w:t>REFSENS</w:t>
            </w:r>
            <w:r>
              <w:rPr>
                <w:rFonts w:cs="Arial"/>
              </w:rPr>
              <w:t xml:space="preserve"> +x dB (Note 2, 5)</w:t>
            </w:r>
          </w:p>
        </w:tc>
        <w:tc>
          <w:tcPr>
            <w:tcW w:w="1973" w:type="dxa"/>
            <w:vMerge w:val="restart"/>
            <w:shd w:val="clear" w:color="auto" w:fill="auto"/>
            <w:vAlign w:val="center"/>
          </w:tcPr>
          <w:p>
            <w:pPr>
              <w:pStyle w:val="68"/>
              <w:rPr>
                <w:rFonts w:cs="Arial"/>
              </w:rPr>
            </w:pPr>
            <w:r>
              <w:rPr>
                <w:rFonts w:cs="Arial"/>
              </w:rPr>
              <w:t>See Table 7.7.5.1.1-2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8"/>
              <w:rPr>
                <w:rFonts w:cs="Arial"/>
              </w:rPr>
            </w:pPr>
            <w:r>
              <w:rPr>
                <w:rFonts w:cs="Arial"/>
              </w:rPr>
              <w:t>Medium Range BS</w:t>
            </w:r>
          </w:p>
        </w:tc>
        <w:tc>
          <w:tcPr>
            <w:tcW w:w="2376" w:type="dxa"/>
          </w:tcPr>
          <w:p>
            <w:pPr>
              <w:pStyle w:val="68"/>
              <w:rPr>
                <w:rFonts w:cs="Arial"/>
              </w:rPr>
            </w:pPr>
            <w:r>
              <w:rPr>
                <w:rFonts w:cs="Arial"/>
              </w:rPr>
              <w:t>-44 +y (Note 6)</w:t>
            </w:r>
          </w:p>
        </w:tc>
        <w:tc>
          <w:tcPr>
            <w:tcW w:w="2216" w:type="dxa"/>
            <w:shd w:val="clear" w:color="auto" w:fill="auto"/>
            <w:vAlign w:val="center"/>
          </w:tcPr>
          <w:p>
            <w:pPr>
              <w:pStyle w:val="68"/>
              <w:rPr>
                <w:rFonts w:cs="Arial"/>
              </w:rPr>
            </w:pPr>
            <w:r>
              <w:rPr>
                <w:rFonts w:cs="Arial"/>
              </w:rPr>
              <w:t>P</w:t>
            </w:r>
            <w:r>
              <w:rPr>
                <w:rFonts w:cs="Arial"/>
                <w:vertAlign w:val="subscript"/>
              </w:rPr>
              <w:t>REFSENS</w:t>
            </w:r>
            <w:r>
              <w:rPr>
                <w:rFonts w:cs="Arial"/>
              </w:rPr>
              <w:t xml:space="preserve"> +x dB (Note 3, 5)</w:t>
            </w:r>
          </w:p>
        </w:tc>
        <w:tc>
          <w:tcPr>
            <w:tcW w:w="1973" w:type="dxa"/>
            <w:vMerge w:val="continue"/>
            <w:shd w:val="clear" w:color="auto" w:fill="auto"/>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8"/>
              <w:rPr>
                <w:rFonts w:cs="Arial"/>
              </w:rPr>
            </w:pPr>
            <w:r>
              <w:rPr>
                <w:rFonts w:cs="Arial"/>
              </w:rPr>
              <w:t>Local Area BS</w:t>
            </w:r>
          </w:p>
        </w:tc>
        <w:tc>
          <w:tcPr>
            <w:tcW w:w="2376" w:type="dxa"/>
          </w:tcPr>
          <w:p>
            <w:pPr>
              <w:pStyle w:val="68"/>
              <w:rPr>
                <w:rFonts w:cs="Arial"/>
              </w:rPr>
            </w:pPr>
            <w:r>
              <w:rPr>
                <w:rFonts w:cs="Arial"/>
              </w:rPr>
              <w:t>-38 +y (Note 6)</w:t>
            </w:r>
          </w:p>
        </w:tc>
        <w:tc>
          <w:tcPr>
            <w:tcW w:w="2216" w:type="dxa"/>
            <w:shd w:val="clear" w:color="auto" w:fill="auto"/>
            <w:vAlign w:val="center"/>
          </w:tcPr>
          <w:p>
            <w:pPr>
              <w:pStyle w:val="68"/>
              <w:rPr>
                <w:rFonts w:cs="Arial"/>
              </w:rPr>
            </w:pPr>
            <w:r>
              <w:rPr>
                <w:rFonts w:cs="Arial"/>
              </w:rPr>
              <w:t>P</w:t>
            </w:r>
            <w:r>
              <w:rPr>
                <w:rFonts w:cs="Arial"/>
                <w:vertAlign w:val="subscript"/>
              </w:rPr>
              <w:t>REFSENS</w:t>
            </w:r>
            <w:r>
              <w:rPr>
                <w:rFonts w:cs="Arial"/>
              </w:rPr>
              <w:t xml:space="preserve"> +x dB (Note 4, 5)</w:t>
            </w:r>
          </w:p>
        </w:tc>
        <w:tc>
          <w:tcPr>
            <w:tcW w:w="1973" w:type="dxa"/>
            <w:vMerge w:val="continue"/>
            <w:shd w:val="clear" w:color="auto" w:fill="auto"/>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02" w:type="dxa"/>
            <w:gridSpan w:val="4"/>
          </w:tcPr>
          <w:p>
            <w:pPr>
              <w:pStyle w:val="81"/>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 </w:t>
            </w:r>
          </w:p>
          <w:p>
            <w:pPr>
              <w:pStyle w:val="81"/>
              <w:rPr>
                <w:rFonts w:cs="Arial"/>
              </w:rPr>
            </w:pPr>
            <w:r>
              <w:rPr>
                <w:rFonts w:cs="Arial"/>
              </w:rPr>
              <w:t>NOTE 2:</w:t>
            </w:r>
            <w:r>
              <w:rPr>
                <w:rFonts w:cs="Arial"/>
              </w:rPr>
              <w:tab/>
            </w:r>
            <w:r>
              <w:rPr>
                <w:rFonts w:cs="Arial"/>
              </w:rPr>
              <w:t>For WA BS not supporting NR, "x" is equal to 6</w:t>
            </w:r>
          </w:p>
          <w:p>
            <w:pPr>
              <w:pStyle w:val="81"/>
              <w:rPr>
                <w:rFonts w:cs="Arial"/>
              </w:rPr>
            </w:pPr>
            <w:r>
              <w:rPr>
                <w:rFonts w:cs="Arial"/>
              </w:rPr>
              <w:t>NOTE 3:</w:t>
            </w:r>
            <w:r>
              <w:rPr>
                <w:rFonts w:cs="Arial"/>
              </w:rPr>
              <w:tab/>
            </w:r>
            <w:r>
              <w:rPr>
                <w:rFonts w:cs="Arial"/>
              </w:rPr>
              <w:t xml:space="preserve">For MR BS not supporting NR, "x" is equal to 6 in case of UTRA wanted signals, 9 in case of E-UTRA wanted signals. </w:t>
            </w:r>
          </w:p>
          <w:p>
            <w:pPr>
              <w:pStyle w:val="81"/>
              <w:rPr>
                <w:rFonts w:cs="Arial"/>
              </w:rPr>
            </w:pPr>
            <w:r>
              <w:rPr>
                <w:rFonts w:cs="Arial"/>
              </w:rPr>
              <w:t>NOTE 4:</w:t>
            </w:r>
            <w:r>
              <w:rPr>
                <w:rFonts w:cs="Arial"/>
              </w:rPr>
              <w:tab/>
            </w:r>
            <w:r>
              <w:rPr>
                <w:rFonts w:cs="Arial"/>
              </w:rPr>
              <w:t>For LA BS not supporting NR, "x" is equal to 12 in case of E-UTRA wanted signals, 6</w:t>
            </w:r>
            <w:r>
              <w:rPr>
                <w:rFonts w:eastAsia="宋体" w:cs="Arial"/>
                <w:lang w:eastAsia="zh-CN"/>
              </w:rPr>
              <w:t xml:space="preserve"> </w:t>
            </w:r>
            <w:r>
              <w:rPr>
                <w:rFonts w:cs="Arial"/>
              </w:rPr>
              <w:t xml:space="preserve">in case of UTRA wanted signals. </w:t>
            </w:r>
          </w:p>
          <w:p>
            <w:pPr>
              <w:pStyle w:val="81"/>
              <w:rPr>
                <w:lang w:eastAsia="ko-KR"/>
              </w:rPr>
            </w:pPr>
            <w:r>
              <w:rPr>
                <w:lang w:eastAsia="ko-KR"/>
              </w:rPr>
              <w:t>NOTE 5:</w:t>
            </w:r>
            <w:r>
              <w:rPr>
                <w:rFonts w:cs="Arial"/>
              </w:rPr>
              <w:tab/>
            </w:r>
            <w:r>
              <w:rPr>
                <w:lang w:eastAsia="ko-KR"/>
              </w:rPr>
              <w:t>For a BS that transmits NR in some configurations and does not transmit UTRA in any configuration, x is equal to 6.</w:t>
            </w:r>
          </w:p>
          <w:p>
            <w:pPr>
              <w:pStyle w:val="81"/>
              <w:rPr>
                <w:rFonts w:cs="Arial"/>
              </w:rPr>
            </w:pPr>
            <w:r>
              <w:rPr>
                <w:rFonts w:cs="Arial"/>
              </w:rPr>
              <w:t>NOTE 6:</w:t>
            </w:r>
            <w:r>
              <w:rPr>
                <w:rFonts w:cs="Arial"/>
              </w:rPr>
              <w:tab/>
            </w:r>
            <w:r>
              <w:rPr>
                <w:lang w:eastAsia="ko-KR"/>
              </w:rPr>
              <w:t xml:space="preserve">For a BS not supporting NR, </w:t>
            </w:r>
            <w:r>
              <w:rPr>
                <w:rFonts w:cs="Arial"/>
              </w:rPr>
              <w:t>"</w:t>
            </w:r>
            <w:r>
              <w:rPr>
                <w:lang w:eastAsia="ko-KR"/>
              </w:rPr>
              <w:t>y</w:t>
            </w:r>
            <w:r>
              <w:rPr>
                <w:rFonts w:cs="Arial"/>
              </w:rPr>
              <w:t>"</w:t>
            </w:r>
            <w:r>
              <w:rPr>
                <w:lang w:eastAsia="ko-KR"/>
              </w:rPr>
              <w:t xml:space="preserve"> is equal to zero for all BS classes. For a BS supporting NR and not supporting UTRA; </w:t>
            </w:r>
            <w:r>
              <w:rPr>
                <w:rFonts w:cs="Arial"/>
              </w:rPr>
              <w:t>"</w:t>
            </w:r>
            <w:r>
              <w:rPr>
                <w:lang w:eastAsia="ko-KR"/>
              </w:rPr>
              <w:t>y</w:t>
            </w:r>
            <w:r>
              <w:rPr>
                <w:rFonts w:cs="Arial"/>
              </w:rPr>
              <w:t>"</w:t>
            </w:r>
            <w:r>
              <w:rPr>
                <w:lang w:eastAsia="ko-KR"/>
              </w:rPr>
              <w:t xml:space="preserve"> is equal to -4 for the WA BS class, -3 for the MR BS class and -6 for the LA BS class.</w:t>
            </w:r>
          </w:p>
        </w:tc>
      </w:tr>
    </w:tbl>
    <w:p/>
    <w:p>
      <w:pPr>
        <w:pStyle w:val="76"/>
      </w:pPr>
      <w:r>
        <w:t>Table 7.7.5.1.1-2: Interfering signals for intermodulation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RAT of the carrier</w:t>
            </w:r>
            <w:r>
              <w:rPr>
                <w:rFonts w:cs="Arial"/>
                <w:lang w:eastAsia="zh-CN"/>
              </w:rPr>
              <w:t xml:space="preserve"> </w:t>
            </w:r>
            <w:r>
              <w:rPr>
                <w:rFonts w:cs="Arial"/>
              </w:rPr>
              <w:t>adjacent to the upper/lower Base Station RF Bandwidth edge</w:t>
            </w:r>
          </w:p>
        </w:tc>
        <w:tc>
          <w:tcPr>
            <w:tcW w:w="2835"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Interfering signal centre frequency offset from the Base Station RF Bandwidth edge [MHz]</w:t>
            </w:r>
          </w:p>
        </w:tc>
        <w:tc>
          <w:tcPr>
            <w:tcW w:w="2410"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E-UTRA 1.4 MHz</w:t>
            </w:r>
          </w:p>
          <w:p>
            <w:pPr>
              <w:pStyle w:val="68"/>
              <w:rPr>
                <w:rFonts w:cs="Arial"/>
              </w:rPr>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 xml:space="preserve">±2.0 (BC1 and BC3) / </w:t>
            </w:r>
            <w:r>
              <w:rPr>
                <w:rFonts w:cs="Arial"/>
              </w:rPr>
              <w:br w:type="textWrapping"/>
            </w:r>
            <w:r>
              <w:rPr>
                <w:rFonts w:cs="Arial"/>
              </w:rPr>
              <w:t>±2.1 (BC2)</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±4.9</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E-UTRA 3 MHz</w:t>
            </w:r>
          </w:p>
          <w:p>
            <w:pPr>
              <w:pStyle w:val="68"/>
              <w:rPr>
                <w:rFonts w:cs="Arial"/>
              </w:rPr>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 xml:space="preserve">±4.4 (BC1 and BC3) / </w:t>
            </w:r>
            <w:r>
              <w:rPr>
                <w:rFonts w:cs="Arial"/>
              </w:rPr>
              <w:br w:type="textWrapping"/>
            </w:r>
            <w:r>
              <w:rPr>
                <w:rFonts w:cs="Arial"/>
              </w:rPr>
              <w:t>±4.5 (BC2)</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±10.5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lang w:val="sv-SE"/>
              </w:rPr>
            </w:pPr>
            <w:r>
              <w:rPr>
                <w:rFonts w:cs="Arial"/>
                <w:lang w:val="sv-SE"/>
              </w:rPr>
              <w:t xml:space="preserve">UTRA FDD and </w:t>
            </w:r>
            <w:r>
              <w:rPr>
                <w:rFonts w:cs="Arial"/>
                <w:lang w:val="sv-SE"/>
              </w:rPr>
              <w:br w:type="textWrapping"/>
            </w:r>
            <w:r>
              <w:rPr>
                <w:rFonts w:cs="Arial"/>
                <w:lang w:val="sv-SE"/>
              </w:rPr>
              <w:t>E-UTRA 5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E-UTRA 10 MHz</w:t>
            </w:r>
          </w:p>
          <w:p>
            <w:pPr>
              <w:pStyle w:val="68"/>
              <w:rPr>
                <w:rFonts w:cs="Arial"/>
              </w:rPr>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±7.375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E-UTRA 15 MHz</w:t>
            </w:r>
          </w:p>
          <w:p>
            <w:pPr>
              <w:pStyle w:val="68"/>
              <w:rPr>
                <w:rFonts w:cs="Arial"/>
              </w:rPr>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±7.25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E-UTRA 20 MHz</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±7.125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1.28 Mcps UTRA TDD</w:t>
            </w: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±2.3 (BC3)</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±5.6 (BC3)</w:t>
            </w:r>
          </w:p>
        </w:tc>
        <w:tc>
          <w:tcPr>
            <w:tcW w:w="24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1.28Mcps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10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±7.465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15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±7.43</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20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±7.395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25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±7.465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30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±7.43</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 w:author="薛飞10164284" w:date="2020-10-21T10:13:00Z"/>
        </w:trPr>
        <w:tc>
          <w:tcPr>
            <w:tcW w:w="1809" w:type="dxa"/>
            <w:vMerge w:val="restart"/>
            <w:tcBorders>
              <w:top w:val="single" w:color="auto" w:sz="4" w:space="0"/>
              <w:left w:val="single" w:color="auto" w:sz="4" w:space="0"/>
              <w:right w:val="single" w:color="auto" w:sz="4" w:space="0"/>
            </w:tcBorders>
            <w:vAlign w:val="center"/>
          </w:tcPr>
          <w:p>
            <w:pPr>
              <w:pStyle w:val="68"/>
              <w:spacing w:after="0"/>
              <w:rPr>
                <w:ins w:id="346" w:author="薛飞10164284" w:date="2020-10-21T10:13:00Z"/>
                <w:rFonts w:cs="Arial"/>
              </w:rPr>
              <w:pPrChange w:id="345" w:author="薛飞10164284" w:date="2020-10-21T10:14:00Z">
                <w:pPr>
                  <w:spacing w:after="0"/>
                </w:pPr>
              </w:pPrChange>
            </w:pPr>
            <w:ins w:id="347" w:author="薛飞10164284" w:date="2020-10-21T10:14:00Z">
              <w:r>
                <w:rPr>
                  <w:rFonts w:cs="Arial"/>
                </w:rPr>
                <w:t>NR 3</w:t>
              </w:r>
            </w:ins>
            <w:ins w:id="348" w:author="薛飞10164284" w:date="2020-10-21T11:05:00Z">
              <w:r>
                <w:rPr>
                  <w:rFonts w:hint="eastAsia" w:cs="Arial" w:asciiTheme="minorEastAsia" w:hAnsiTheme="minorEastAsia"/>
                  <w:lang w:eastAsia="zh-CN"/>
                </w:rPr>
                <w:t>5</w:t>
              </w:r>
            </w:ins>
            <w:ins w:id="349" w:author="薛飞10164284" w:date="2020-10-21T10:14:00Z">
              <w:r>
                <w:rPr>
                  <w:rFonts w:cs="Arial"/>
                </w:rPr>
                <w:t xml:space="preserve"> MHz</w:t>
              </w:r>
            </w:ins>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ins w:id="350" w:author="薛飞10164284" w:date="2020-10-21T10:13:00Z"/>
                <w:rFonts w:cs="Arial"/>
              </w:rPr>
            </w:pPr>
            <w:ins w:id="351" w:author="薛飞10164284" w:date="2020-10-21T10:13:00Z">
              <w:r>
                <w:rPr>
                  <w:rFonts w:cs="Arial"/>
                </w:rPr>
                <w:t>±7.4</w:t>
              </w:r>
            </w:ins>
            <w:ins w:id="352" w:author="薛飞10164284" w:date="2020-10-21T10:13:00Z">
              <w:r>
                <w:rPr>
                  <w:rFonts w:hint="eastAsia" w:eastAsia="宋体" w:cs="Arial"/>
                  <w:lang w:val="en-US" w:eastAsia="zh-CN"/>
                </w:rPr>
                <w:t>4</w:t>
              </w:r>
            </w:ins>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ins w:id="353" w:author="薛飞10164284" w:date="2020-10-21T10:13:00Z"/>
                <w:rFonts w:cs="Arial"/>
              </w:rPr>
            </w:pPr>
            <w:ins w:id="354" w:author="薛飞10164284" w:date="2020-10-21T10:13: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5" w:author="薛飞10164284" w:date="2020-10-21T10:13:00Z"/>
        </w:trPr>
        <w:tc>
          <w:tcPr>
            <w:tcW w:w="1809" w:type="dxa"/>
            <w:vMerge w:val="continue"/>
            <w:tcBorders>
              <w:left w:val="single" w:color="auto" w:sz="4" w:space="0"/>
              <w:bottom w:val="single" w:color="auto" w:sz="4" w:space="0"/>
              <w:right w:val="single" w:color="auto" w:sz="4" w:space="0"/>
            </w:tcBorders>
            <w:vAlign w:val="center"/>
          </w:tcPr>
          <w:p>
            <w:pPr>
              <w:pStyle w:val="68"/>
              <w:spacing w:after="0"/>
              <w:rPr>
                <w:ins w:id="357" w:author="薛飞10164284" w:date="2020-10-21T10:13:00Z"/>
                <w:rFonts w:cs="Arial"/>
              </w:rPr>
              <w:pPrChange w:id="356" w:author="薛飞10164284" w:date="2020-10-21T10:14:00Z">
                <w:pPr>
                  <w:spacing w:after="0"/>
                </w:pPr>
              </w:pPrChange>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ins w:id="358" w:author="薛飞10164284" w:date="2020-10-21T10:13:00Z"/>
                <w:rFonts w:cs="Arial"/>
              </w:rPr>
            </w:pPr>
            <w:ins w:id="359" w:author="薛飞10164284" w:date="2020-10-21T10:13:00Z">
              <w:r>
                <w:rPr>
                  <w:rFonts w:cs="Arial"/>
                </w:rPr>
                <w:t>±25</w:t>
              </w:r>
            </w:ins>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ins w:id="360" w:author="薛飞10164284" w:date="2020-10-21T10:13:00Z"/>
                <w:rFonts w:cs="Arial"/>
              </w:rPr>
            </w:pPr>
            <w:ins w:id="361" w:author="薛飞10164284" w:date="2020-10-21T10:13:00Z">
              <w:r>
                <w:rPr>
                  <w:rFonts w:cs="Arial"/>
                </w:rPr>
                <w:t xml:space="preserve">20MHz </w:t>
              </w:r>
            </w:ins>
            <w:ins w:id="362" w:author="薛飞10164284" w:date="2020-10-21T10:13:00Z">
              <w:r>
                <w:rPr/>
                <w:t>E-UTRA</w:t>
              </w:r>
            </w:ins>
            <w:ins w:id="363" w:author="薛飞10164284" w:date="2020-10-21T10:13:00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40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pStyle w:val="68"/>
              <w:spacing w:after="0"/>
              <w:rPr>
                <w:rFonts w:cs="Arial"/>
              </w:rPr>
              <w:pPrChange w:id="364" w:author="薛飞10164284" w:date="2020-10-21T10:14:00Z">
                <w:pPr>
                  <w:spacing w:after="0"/>
                </w:pPr>
              </w:pPrChange>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 w:author="薛飞10164284" w:date="2020-10-21T10:13:00Z"/>
        </w:trPr>
        <w:tc>
          <w:tcPr>
            <w:tcW w:w="1809" w:type="dxa"/>
            <w:vMerge w:val="restart"/>
            <w:tcBorders>
              <w:top w:val="single" w:color="auto" w:sz="4" w:space="0"/>
              <w:left w:val="single" w:color="auto" w:sz="4" w:space="0"/>
              <w:right w:val="single" w:color="auto" w:sz="4" w:space="0"/>
            </w:tcBorders>
            <w:vAlign w:val="center"/>
          </w:tcPr>
          <w:p>
            <w:pPr>
              <w:pStyle w:val="68"/>
              <w:spacing w:after="0"/>
              <w:rPr>
                <w:ins w:id="367" w:author="薛飞10164284" w:date="2020-10-21T10:13:00Z"/>
                <w:rFonts w:cs="Arial"/>
              </w:rPr>
              <w:pPrChange w:id="366" w:author="薛飞10164284" w:date="2020-10-21T10:14:00Z">
                <w:pPr>
                  <w:spacing w:after="0"/>
                </w:pPr>
              </w:pPrChange>
            </w:pPr>
            <w:ins w:id="368" w:author="薛飞10164284" w:date="2020-10-21T10:14:00Z">
              <w:r>
                <w:rPr>
                  <w:rFonts w:cs="Arial"/>
                </w:rPr>
                <w:t xml:space="preserve">NR </w:t>
              </w:r>
            </w:ins>
            <w:ins w:id="369" w:author="薛飞10164284" w:date="2020-10-21T10:14:00Z">
              <w:r>
                <w:rPr>
                  <w:rFonts w:cs="Arial" w:asciiTheme="minorEastAsia" w:hAnsiTheme="minorEastAsia"/>
                  <w:lang w:eastAsia="zh-CN"/>
                  <w:rPrChange w:id="370" w:author="薛飞10164284" w:date="2020-10-21T10:14:00Z">
                    <w:rPr>
                      <w:rFonts w:cs="Arial" w:asciiTheme="minorEastAsia" w:hAnsiTheme="minorEastAsia"/>
                      <w:lang w:eastAsia="zh-CN"/>
                    </w:rPr>
                  </w:rPrChange>
                </w:rPr>
                <w:t>45</w:t>
              </w:r>
            </w:ins>
            <w:ins w:id="371" w:author="薛飞10164284" w:date="2020-10-21T10:14:00Z">
              <w:r>
                <w:rPr>
                  <w:rFonts w:cs="Arial"/>
                </w:rPr>
                <w:t xml:space="preserve"> MHz</w:t>
              </w:r>
            </w:ins>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ins w:id="372" w:author="薛飞10164284" w:date="2020-10-21T10:13:00Z"/>
                <w:rFonts w:cs="Arial"/>
              </w:rPr>
            </w:pPr>
            <w:ins w:id="373" w:author="薛飞10164284" w:date="2020-10-21T10:14:00Z">
              <w:r>
                <w:rPr>
                  <w:rFonts w:cs="Arial"/>
                </w:rPr>
                <w:t>±7.4</w:t>
              </w:r>
            </w:ins>
            <w:ins w:id="374" w:author="薛飞10164284" w:date="2020-10-21T10:14:00Z">
              <w:r>
                <w:rPr>
                  <w:rFonts w:hint="eastAsia" w:eastAsia="宋体" w:cs="Arial"/>
                  <w:lang w:val="en-US" w:eastAsia="zh-CN"/>
                </w:rPr>
                <w:t>15</w:t>
              </w:r>
            </w:ins>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ins w:id="375" w:author="薛飞10164284" w:date="2020-10-21T10:13:00Z"/>
                <w:rFonts w:cs="Arial"/>
              </w:rPr>
            </w:pPr>
            <w:ins w:id="376" w:author="薛飞10164284" w:date="2020-10-21T10:14: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 w:author="薛飞10164284" w:date="2020-10-21T10:13:00Z"/>
        </w:trPr>
        <w:tc>
          <w:tcPr>
            <w:tcW w:w="1809" w:type="dxa"/>
            <w:vMerge w:val="continue"/>
            <w:tcBorders>
              <w:left w:val="single" w:color="auto" w:sz="4" w:space="0"/>
              <w:bottom w:val="single" w:color="auto" w:sz="4" w:space="0"/>
              <w:right w:val="single" w:color="auto" w:sz="4" w:space="0"/>
            </w:tcBorders>
            <w:vAlign w:val="center"/>
          </w:tcPr>
          <w:p>
            <w:pPr>
              <w:pStyle w:val="68"/>
              <w:spacing w:after="0"/>
              <w:rPr>
                <w:ins w:id="379" w:author="薛飞10164284" w:date="2020-10-21T10:13:00Z"/>
                <w:rFonts w:cs="Arial"/>
              </w:rPr>
              <w:pPrChange w:id="378" w:author="薛飞10164284" w:date="2020-10-21T10:14:00Z">
                <w:pPr>
                  <w:spacing w:after="0"/>
                </w:pPr>
              </w:pPrChange>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ins w:id="380" w:author="薛飞10164284" w:date="2020-10-21T10:13:00Z"/>
                <w:rFonts w:cs="Arial"/>
              </w:rPr>
            </w:pPr>
            <w:ins w:id="381" w:author="薛飞10164284" w:date="2020-10-21T10:14:00Z">
              <w:r>
                <w:rPr>
                  <w:rFonts w:cs="Arial"/>
                </w:rPr>
                <w:t>±25</w:t>
              </w:r>
            </w:ins>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ins w:id="382" w:author="薛飞10164284" w:date="2020-10-21T10:13:00Z"/>
                <w:rFonts w:cs="Arial"/>
              </w:rPr>
            </w:pPr>
            <w:ins w:id="383" w:author="薛飞10164284" w:date="2020-10-21T10:14:00Z">
              <w:r>
                <w:rPr>
                  <w:rFonts w:cs="Arial"/>
                </w:rPr>
                <w:t xml:space="preserve">20MHz </w:t>
              </w:r>
            </w:ins>
            <w:ins w:id="384" w:author="薛飞10164284" w:date="2020-10-21T10:14:00Z">
              <w:r>
                <w:rPr/>
                <w:t>E-UTRA</w:t>
              </w:r>
            </w:ins>
            <w:ins w:id="385" w:author="薛飞10164284" w:date="2020-10-21T10:14:00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50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±7.35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60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±7.49</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70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±7.42</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80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±7.44</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90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±7.46</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100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±7.48</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20MHz </w:t>
            </w:r>
            <w:r>
              <w:t>E-UTRA</w:t>
            </w:r>
            <w:r>
              <w:rPr>
                <w:rFonts w:cs="Arial"/>
              </w:rPr>
              <w:t xml:space="preserve"> signal</w:t>
            </w:r>
          </w:p>
        </w:tc>
      </w:tr>
    </w:tbl>
    <w:p/>
    <w:p>
      <w:pPr>
        <w:pStyle w:val="6"/>
      </w:pPr>
      <w:bookmarkStart w:id="592" w:name="_Toc36041144"/>
      <w:bookmarkStart w:id="593" w:name="_Toc37229562"/>
      <w:bookmarkStart w:id="594" w:name="_Toc37228554"/>
      <w:bookmarkStart w:id="595" w:name="_Toc29766997"/>
      <w:bookmarkStart w:id="596" w:name="_Toc37229058"/>
      <w:bookmarkStart w:id="597" w:name="_Toc45907119"/>
      <w:bookmarkStart w:id="598" w:name="_Toc21095464"/>
      <w:r>
        <w:t>7.7.5.1.2</w:t>
      </w:r>
      <w:r>
        <w:tab/>
      </w:r>
      <w:r>
        <w:t>General narrowband intermodulation test requirement</w:t>
      </w:r>
      <w:bookmarkEnd w:id="592"/>
      <w:bookmarkEnd w:id="593"/>
      <w:bookmarkEnd w:id="594"/>
      <w:bookmarkEnd w:id="595"/>
      <w:bookmarkEnd w:id="596"/>
      <w:bookmarkEnd w:id="597"/>
      <w:bookmarkEnd w:id="598"/>
    </w:p>
    <w:p>
      <w:r>
        <w:t>Interfering signals shall be a CW signal and an E-UTRA 1RB signal, as specified in annex A of 3GPP TS 37.141 [16].</w:t>
      </w:r>
    </w:p>
    <w:p>
      <w:r>
        <w:t xml:space="preserve">The requirement is applicable outside the </w:t>
      </w:r>
      <w:r>
        <w:rPr>
          <w:i/>
        </w:rPr>
        <w:t>Base Station RF Bandwidth</w:t>
      </w:r>
      <w:r>
        <w:t xml:space="preserve"> or maximum</w:t>
      </w:r>
      <w:r>
        <w:rPr>
          <w:i/>
        </w:rPr>
        <w:t xml:space="preserve"> Radio Bandwidth</w:t>
      </w:r>
      <w:r>
        <w:t xml:space="preserve">. The interfering signal offset is defined relative to the </w:t>
      </w:r>
      <w:r>
        <w:rPr>
          <w:i/>
        </w:rPr>
        <w:t>Base Station RF bandwidth edges</w:t>
      </w:r>
      <w:r>
        <w:t xml:space="preserve"> or maximum</w:t>
      </w:r>
      <w:r>
        <w:rPr>
          <w:i/>
        </w:rPr>
        <w:t xml:space="preserve"> Radio Bandwidth</w:t>
      </w:r>
      <w:r>
        <w:t xml:space="preserve"> edges.</w:t>
      </w:r>
    </w:p>
    <w:p>
      <w:pPr>
        <w:keepNext/>
        <w:keepLines/>
      </w:pPr>
      <w:r>
        <w:t xml:space="preserve">For a </w:t>
      </w:r>
      <w:r>
        <w:rPr>
          <w:i/>
        </w:rPr>
        <w:t>TAB connector</w:t>
      </w:r>
      <w:r>
        <w:t xml:space="preserve"> operating in non-contiguous spectrum within each supported operating band, the requirement applies in addition inside any </w:t>
      </w:r>
      <w:r>
        <w:rPr>
          <w:i/>
        </w:rPr>
        <w:t>sub-block gap</w:t>
      </w:r>
      <w:r>
        <w:t xml:space="preserve"> in case the </w:t>
      </w:r>
      <w:r>
        <w:rPr>
          <w:i/>
        </w:rPr>
        <w:t>sub-block gap</w:t>
      </w:r>
      <w:r>
        <w:t xml:space="preserve"> is at least as wide as the </w:t>
      </w:r>
      <w:r>
        <w:rPr>
          <w:rFonts w:hint="eastAsia"/>
          <w:lang w:eastAsia="zh-CN"/>
        </w:rPr>
        <w:t xml:space="preserve">channel bandwidth of the </w:t>
      </w:r>
      <w:r>
        <w:t>E-UTRA interfering signal in table 7.7.5.1.2-2. The interfering signal offset is defined relative to the sub-block edges inside the gap.</w:t>
      </w:r>
    </w:p>
    <w:p>
      <w:r>
        <w:t xml:space="preserve">For a </w:t>
      </w:r>
      <w:r>
        <w:rPr>
          <w:i/>
        </w:rPr>
        <w:t>multi-band TAB connector</w:t>
      </w:r>
      <w:r>
        <w:t xml:space="preserve">, the requirement applies in addition inside any </w:t>
      </w:r>
      <w:r>
        <w:rPr>
          <w:rFonts w:hint="eastAsia"/>
          <w:i/>
          <w:lang w:eastAsia="zh-CN"/>
        </w:rPr>
        <w:t>Inter RF Bandwidth gap</w:t>
      </w:r>
      <w:r>
        <w:t xml:space="preserve"> in case the gap </w:t>
      </w:r>
      <w:r>
        <w:rPr>
          <w:rFonts w:hint="eastAsia"/>
          <w:lang w:eastAsia="zh-CN"/>
        </w:rPr>
        <w:t xml:space="preserve">size </w:t>
      </w:r>
      <w:r>
        <w:t xml:space="preserve">is at least as wide as the E-UTRA interfering signal in table 7.7.5.1.2-2. The interfering signal offset is defined relative to the </w:t>
      </w:r>
      <w:r>
        <w:rPr>
          <w:rFonts w:hint="eastAsia"/>
          <w:lang w:eastAsia="zh-CN"/>
        </w:rPr>
        <w:t>RF bandwidth edges</w:t>
      </w:r>
      <w:r>
        <w:t xml:space="preserve"> inside</w:t>
      </w:r>
      <w:r>
        <w:rPr>
          <w:rFonts w:hint="eastAsia"/>
          <w:lang w:eastAsia="zh-CN"/>
        </w:rPr>
        <w:t xml:space="preserve"> the </w:t>
      </w:r>
      <w:r>
        <w:rPr>
          <w:rFonts w:hint="eastAsia"/>
          <w:i/>
          <w:lang w:eastAsia="zh-CN"/>
        </w:rPr>
        <w:t>Inter RF Bandwidth gap</w:t>
      </w:r>
      <w:r>
        <w:t>.</w:t>
      </w:r>
    </w:p>
    <w:p>
      <w:r>
        <w:t>For the wanted signal at the assigned channel frequency and two interfering signals coupled to the Base Station antenna input, using the parameters in table 7.7.5.2-1 and 7.7.5.2-2, the following requirements shall be met:</w:t>
      </w:r>
    </w:p>
    <w:p>
      <w:pPr>
        <w:pStyle w:val="74"/>
      </w:pPr>
      <w:r>
        <w:t>-</w:t>
      </w:r>
      <w:r>
        <w:tab/>
      </w:r>
      <w:r>
        <w:t xml:space="preserve">For any measured E-UTRA carrier, the throughput shall be ≥ 95% of the </w:t>
      </w:r>
      <w:r>
        <w:rPr>
          <w:i/>
        </w:rPr>
        <w:t>maximum throughput</w:t>
      </w:r>
      <w:r>
        <w:t xml:space="preserve"> of the reference measurement channel defined in subclause 7.2.5.3.</w:t>
      </w:r>
    </w:p>
    <w:p>
      <w:pPr>
        <w:pStyle w:val="74"/>
      </w:pPr>
      <w:r>
        <w:t>-</w:t>
      </w:r>
      <w:r>
        <w:tab/>
      </w:r>
      <w:r>
        <w:t>For any NR carrier, the throughput shall be ≥ 95% of the maximum throughput of the reference measurement channel defined in TS 38.104 [36], subclause 7.2.5.4.</w:t>
      </w:r>
    </w:p>
    <w:p>
      <w:pPr>
        <w:pStyle w:val="74"/>
      </w:pPr>
      <w:r>
        <w:t>-</w:t>
      </w:r>
      <w:r>
        <w:tab/>
      </w:r>
      <w:r>
        <w:t>For any measured UTRA FDD carrier, the BER shall not exceed 0.001 for the reference measurement channel defined in subclause 7.2.5.1.</w:t>
      </w:r>
    </w:p>
    <w:p>
      <w:pPr>
        <w:pStyle w:val="74"/>
      </w:pPr>
      <w:r>
        <w:t>-</w:t>
      </w:r>
      <w:r>
        <w:tab/>
      </w:r>
      <w:r>
        <w:t>For any measured UTRA TDD carrier, the BER shall not exceed 0.001 for the reference measurement channel defined in subclause 7.2.5.2.</w:t>
      </w:r>
    </w:p>
    <w:p>
      <w:pPr>
        <w:pStyle w:val="76"/>
      </w:pPr>
      <w:r>
        <w:t>Table 7.7.5.1.2-1: General narrowband intermodulation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7"/>
              <w:rPr>
                <w:rFonts w:cs="Arial"/>
              </w:rPr>
            </w:pPr>
            <w:r>
              <w:rPr>
                <w:rFonts w:cs="Arial"/>
              </w:rPr>
              <w:t>Base Station Type</w:t>
            </w:r>
          </w:p>
        </w:tc>
        <w:tc>
          <w:tcPr>
            <w:tcW w:w="2376" w:type="dxa"/>
          </w:tcPr>
          <w:p>
            <w:pPr>
              <w:pStyle w:val="67"/>
              <w:rPr>
                <w:rFonts w:cs="Arial"/>
              </w:rPr>
            </w:pPr>
            <w:r>
              <w:rPr>
                <w:rFonts w:cs="Arial"/>
              </w:rPr>
              <w:t>Mean power of interfering signals (dBm)</w:t>
            </w:r>
          </w:p>
        </w:tc>
        <w:tc>
          <w:tcPr>
            <w:tcW w:w="2142" w:type="dxa"/>
          </w:tcPr>
          <w:p>
            <w:pPr>
              <w:pStyle w:val="67"/>
              <w:rPr>
                <w:rFonts w:cs="Arial"/>
              </w:rPr>
            </w:pPr>
            <w:r>
              <w:rPr>
                <w:rFonts w:cs="Arial"/>
              </w:rPr>
              <w:t>Wanted Signal mean power (dBm)</w:t>
            </w:r>
          </w:p>
        </w:tc>
        <w:tc>
          <w:tcPr>
            <w:tcW w:w="2079" w:type="dxa"/>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8"/>
              <w:rPr>
                <w:rFonts w:cs="Arial"/>
              </w:rPr>
            </w:pPr>
            <w:r>
              <w:rPr>
                <w:rFonts w:cs="Arial"/>
              </w:rPr>
              <w:t>Wide Area BS</w:t>
            </w:r>
          </w:p>
        </w:tc>
        <w:tc>
          <w:tcPr>
            <w:tcW w:w="2376" w:type="dxa"/>
          </w:tcPr>
          <w:p>
            <w:pPr>
              <w:pStyle w:val="68"/>
              <w:rPr>
                <w:rFonts w:cs="Arial"/>
              </w:rPr>
            </w:pPr>
            <w:r>
              <w:rPr>
                <w:rFonts w:cs="Arial"/>
              </w:rPr>
              <w:t>-52</w:t>
            </w:r>
          </w:p>
        </w:tc>
        <w:tc>
          <w:tcPr>
            <w:tcW w:w="2142" w:type="dxa"/>
            <w:vMerge w:val="restart"/>
            <w:vAlign w:val="center"/>
          </w:tcPr>
          <w:p>
            <w:pPr>
              <w:pStyle w:val="68"/>
              <w:rPr>
                <w:rFonts w:cs="Arial"/>
              </w:rPr>
            </w:pPr>
            <w:r>
              <w:rPr>
                <w:rFonts w:cs="Arial"/>
              </w:rPr>
              <w:t>P</w:t>
            </w:r>
            <w:r>
              <w:rPr>
                <w:rFonts w:cs="Arial"/>
                <w:vertAlign w:val="subscript"/>
              </w:rPr>
              <w:t>REFSENS</w:t>
            </w:r>
            <w:r>
              <w:rPr>
                <w:rFonts w:cs="Arial"/>
              </w:rPr>
              <w:t xml:space="preserve"> +x dB (Note)</w:t>
            </w:r>
          </w:p>
        </w:tc>
        <w:tc>
          <w:tcPr>
            <w:tcW w:w="2079" w:type="dxa"/>
            <w:vMerge w:val="restart"/>
            <w:vAlign w:val="center"/>
          </w:tcPr>
          <w:p>
            <w:pPr>
              <w:pStyle w:val="68"/>
              <w:rPr>
                <w:rFonts w:cs="Arial"/>
              </w:rPr>
            </w:pPr>
            <w:r>
              <w:rPr>
                <w:rFonts w:cs="Arial"/>
              </w:rPr>
              <w:t>See Table 7.7.5.1.2-2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8"/>
              <w:rPr>
                <w:rFonts w:cs="Arial"/>
              </w:rPr>
            </w:pPr>
            <w:r>
              <w:rPr>
                <w:rFonts w:cs="Arial"/>
              </w:rPr>
              <w:t>Medium Range BS</w:t>
            </w:r>
          </w:p>
        </w:tc>
        <w:tc>
          <w:tcPr>
            <w:tcW w:w="2376" w:type="dxa"/>
          </w:tcPr>
          <w:p>
            <w:pPr>
              <w:pStyle w:val="68"/>
              <w:rPr>
                <w:rFonts w:cs="Arial"/>
              </w:rPr>
            </w:pPr>
            <w:r>
              <w:rPr>
                <w:rFonts w:cs="Arial"/>
              </w:rPr>
              <w:t>-47</w:t>
            </w:r>
          </w:p>
        </w:tc>
        <w:tc>
          <w:tcPr>
            <w:tcW w:w="2142" w:type="dxa"/>
            <w:vMerge w:val="continue"/>
          </w:tcPr>
          <w:p>
            <w:pPr>
              <w:pStyle w:val="68"/>
              <w:rPr>
                <w:rFonts w:cs="Arial"/>
              </w:rPr>
            </w:pPr>
          </w:p>
        </w:tc>
        <w:tc>
          <w:tcPr>
            <w:tcW w:w="2079" w:type="dxa"/>
            <w:vMerge w:val="continue"/>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8"/>
              <w:rPr>
                <w:rFonts w:cs="Arial"/>
              </w:rPr>
            </w:pPr>
            <w:r>
              <w:rPr>
                <w:rFonts w:cs="Arial"/>
              </w:rPr>
              <w:t>Local Area BS</w:t>
            </w:r>
          </w:p>
        </w:tc>
        <w:tc>
          <w:tcPr>
            <w:tcW w:w="2376" w:type="dxa"/>
          </w:tcPr>
          <w:p>
            <w:pPr>
              <w:pStyle w:val="68"/>
              <w:rPr>
                <w:rFonts w:cs="Arial"/>
              </w:rPr>
            </w:pPr>
            <w:r>
              <w:rPr>
                <w:rFonts w:cs="Arial"/>
              </w:rPr>
              <w:t>-44</w:t>
            </w:r>
          </w:p>
        </w:tc>
        <w:tc>
          <w:tcPr>
            <w:tcW w:w="2142" w:type="dxa"/>
            <w:vMerge w:val="continue"/>
          </w:tcPr>
          <w:p>
            <w:pPr>
              <w:pStyle w:val="68"/>
              <w:rPr>
                <w:rFonts w:cs="Arial"/>
              </w:rPr>
            </w:pPr>
          </w:p>
        </w:tc>
        <w:tc>
          <w:tcPr>
            <w:tcW w:w="2079" w:type="dxa"/>
            <w:vMerge w:val="continue"/>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41" w:type="dxa"/>
            <w:gridSpan w:val="4"/>
          </w:tcPr>
          <w:p>
            <w:pPr>
              <w:pStyle w:val="81"/>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 in 3GPP TS 37.104 [12].</w:t>
            </w:r>
            <w:r>
              <w:rPr>
                <w:rFonts w:cs="Arial"/>
              </w:rPr>
              <w:br w:type="textWrapping"/>
            </w:r>
            <w:r>
              <w:rPr>
                <w:rFonts w:cs="Arial"/>
              </w:rPr>
              <w:t>"x" is equal to 6 in case of NR, E-UTRA or UTRA wanted signals.</w:t>
            </w:r>
          </w:p>
        </w:tc>
      </w:tr>
    </w:tbl>
    <w:p/>
    <w:p>
      <w:pPr>
        <w:pStyle w:val="76"/>
      </w:pPr>
      <w:r>
        <w:t xml:space="preserve">Table 7.7.5.1.2-2: Interfering signals for </w:t>
      </w:r>
      <w:r>
        <w:rPr>
          <w:rFonts w:cs="v5.0.0"/>
        </w:rPr>
        <w:t xml:space="preserve">narrowband </w:t>
      </w:r>
      <w:r>
        <w:t>intermodulation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CW or 1RB interfering signal centre frequency offset from the Base Station RF Bandwidth edge or sub-block edge inside a gap [kHz]</w:t>
            </w:r>
          </w:p>
        </w:tc>
        <w:tc>
          <w:tcPr>
            <w:tcW w:w="3010" w:type="dxa"/>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E-UTRA</w:t>
            </w:r>
            <w:r>
              <w:rPr>
                <w:rFonts w:cs="Arial"/>
                <w:lang w:eastAsia="zh-CN"/>
              </w:rPr>
              <w:t xml:space="preserve"> </w:t>
            </w:r>
            <w:r>
              <w:rPr>
                <w:rFonts w:cs="Arial"/>
              </w:rPr>
              <w:t>1.4 MHz</w:t>
            </w:r>
          </w:p>
          <w:p>
            <w:pPr>
              <w:pStyle w:val="68"/>
              <w:rPr>
                <w:rFonts w:cs="Arial"/>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±260 (BC1 and BC3) /  </w:t>
            </w:r>
            <w:r>
              <w:rPr>
                <w:rFonts w:cs="Arial"/>
              </w:rPr>
              <w:br w:type="textWrapping"/>
            </w:r>
            <w:r>
              <w:rPr>
                <w:rFonts w:cs="Arial"/>
              </w:rPr>
              <w:t>±270 (BC2)</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±970 (BC1 and BC3) / </w:t>
            </w:r>
            <w:r>
              <w:rPr>
                <w:rFonts w:cs="Arial"/>
              </w:rPr>
              <w:br w:type="textWrapping"/>
            </w:r>
            <w:r>
              <w:rPr>
                <w:rFonts w:cs="Arial"/>
              </w:rPr>
              <w:t>±790 (BC2)</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lang w:val="sv-SE"/>
              </w:rPr>
            </w:pPr>
            <w:r>
              <w:rPr>
                <w:rFonts w:cs="Arial"/>
                <w:lang w:val="sv-SE"/>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lang w:val="sv-SE"/>
              </w:rPr>
            </w:pPr>
            <w:r>
              <w:rPr>
                <w:rFonts w:cs="Arial"/>
                <w:lang w:val="sv-SE"/>
              </w:rPr>
              <w:t xml:space="preserve">E-UTRA </w:t>
            </w:r>
            <w:r>
              <w:rPr>
                <w:rFonts w:cs="Arial"/>
                <w:lang w:val="sv-SE" w:eastAsia="zh-CN"/>
              </w:rPr>
              <w:t xml:space="preserve">or E-UTRA </w:t>
            </w:r>
            <w:r>
              <w:rPr>
                <w:rFonts w:cs="Arial"/>
                <w:lang w:val="sv-SE"/>
              </w:rPr>
              <w:t>3 MHz</w:t>
            </w:r>
          </w:p>
          <w:p>
            <w:pPr>
              <w:pStyle w:val="68"/>
              <w:rPr>
                <w:rFonts w:cs="Arial"/>
                <w:lang w:val="sv-SE"/>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±260 (BC1 and BC3) / </w:t>
            </w:r>
            <w:r>
              <w:rPr>
                <w:rFonts w:cs="Arial"/>
              </w:rPr>
              <w:br w:type="textWrapping"/>
            </w:r>
            <w:r>
              <w:rPr>
                <w:rFonts w:cs="Arial"/>
              </w:rPr>
              <w:t>±270 (BC2)</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 xml:space="preserve">±960 (BC1 and BC3) / </w:t>
            </w:r>
            <w:r>
              <w:rPr>
                <w:rFonts w:cs="Arial"/>
              </w:rPr>
              <w:br w:type="textWrapping"/>
            </w:r>
            <w:r>
              <w:rPr>
                <w:rFonts w:cs="Arial"/>
              </w:rPr>
              <w:t>±780 (BC2)</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lang w:val="sv-SE"/>
              </w:rPr>
            </w:pPr>
            <w:r>
              <w:rPr>
                <w:rFonts w:cs="Arial"/>
                <w:lang w:val="sv-SE"/>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E-UTRA 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±360</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±1060</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lang w:val="sv-SE"/>
              </w:rPr>
            </w:pPr>
            <w:r>
              <w:rPr>
                <w:rFonts w:cs="Arial"/>
                <w:lang w:val="sv-SE"/>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E-UTRA 10 MHz</w:t>
            </w:r>
          </w:p>
          <w:p>
            <w:pPr>
              <w:pStyle w:val="68"/>
              <w:rPr>
                <w:rFonts w:cs="Arial"/>
              </w:rPr>
            </w:pPr>
            <w:r>
              <w:rPr>
                <w:rFonts w:cs="Arial"/>
              </w:rPr>
              <w:t>(NOTE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±325</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±1240</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lang w:val="sv-SE"/>
              </w:rPr>
            </w:pPr>
            <w:r>
              <w:rPr>
                <w:rFonts w:cs="Arial"/>
                <w:lang w:val="sv-SE"/>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E-UTRA 15 MHz</w:t>
            </w:r>
          </w:p>
          <w:p>
            <w:pPr>
              <w:pStyle w:val="68"/>
              <w:rPr>
                <w:rFonts w:cs="Arial"/>
              </w:rPr>
            </w:pPr>
            <w:r>
              <w:rPr>
                <w:rFonts w:cs="Arial"/>
              </w:rPr>
              <w:t>(NOTE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±380</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±1600</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lang w:val="sv-SE"/>
              </w:rPr>
            </w:pPr>
            <w:r>
              <w:rPr>
                <w:rFonts w:cs="Arial"/>
                <w:lang w:val="sv-SE"/>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E-UTRA 20 MHz</w:t>
            </w:r>
          </w:p>
          <w:p>
            <w:pPr>
              <w:pStyle w:val="68"/>
              <w:rPr>
                <w:rFonts w:cs="Arial"/>
              </w:rPr>
            </w:pPr>
            <w:r>
              <w:rPr>
                <w:rFonts w:cs="Arial"/>
              </w:rPr>
              <w:t>(NOTE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±345</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±1780</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lang w:val="sv-SE"/>
              </w:rPr>
            </w:pPr>
            <w:r>
              <w:rPr>
                <w:rFonts w:cs="Arial"/>
                <w:lang w:val="sv-SE"/>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UTRA FDD</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±345 (BC1 and BC2)</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±1780 (BC1 and BC2)</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lang w:val="sv-SE"/>
              </w:rPr>
            </w:pPr>
            <w:r>
              <w:rPr>
                <w:rFonts w:cs="Arial"/>
                <w:lang w:val="sv-SE"/>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1.28Mcps UTRA TDD</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±190 (BC3)</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±970 (BC3)</w:t>
            </w:r>
          </w:p>
        </w:tc>
        <w:tc>
          <w:tcPr>
            <w:tcW w:w="3010" w:type="dxa"/>
            <w:tcBorders>
              <w:top w:val="single" w:color="auto" w:sz="4" w:space="0"/>
              <w:left w:val="single" w:color="auto" w:sz="4" w:space="0"/>
              <w:bottom w:val="single" w:color="auto" w:sz="4" w:space="0"/>
              <w:right w:val="single" w:color="auto" w:sz="4" w:space="0"/>
            </w:tcBorders>
          </w:tcPr>
          <w:p>
            <w:pPr>
              <w:pStyle w:val="68"/>
              <w:rPr>
                <w:rFonts w:cs="Arial"/>
                <w:lang w:val="sv-SE"/>
              </w:rPr>
            </w:pPr>
            <w:r>
              <w:rPr>
                <w:rFonts w:cs="Arial"/>
                <w:lang w:val="sv-SE"/>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±360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±1420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lang w:val="sv-SE"/>
              </w:rPr>
            </w:pPr>
            <w:r>
              <w:rPr>
                <w:rFonts w:cs="Arial"/>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10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±370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±1960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lang w:val="sv-SE"/>
              </w:rPr>
            </w:pPr>
            <w:r>
              <w:rPr>
                <w:rFonts w:cs="Arial"/>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15 MHz (Note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±380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±1960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lang w:val="sv-SE"/>
              </w:rPr>
            </w:pPr>
            <w:r>
              <w:rPr>
                <w:rFonts w:cs="Arial"/>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20 MHz (Note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±390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±2320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lang w:val="sv-SE"/>
              </w:rPr>
            </w:pPr>
            <w:r>
              <w:rPr>
                <w:rFonts w:cs="Arial"/>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25 MHz (Note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±325</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±2350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lang w:val="sv-SE"/>
              </w:rPr>
            </w:pPr>
            <w:r>
              <w:rPr>
                <w:rFonts w:cs="Arial"/>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30 MHz (Note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±335</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±2350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lang w:val="sv-SE"/>
              </w:rPr>
            </w:pPr>
            <w:r>
              <w:rPr>
                <w:rFonts w:cs="Arial"/>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 w:author="薛飞10164284" w:date="2020-10-21T10:15:00Z"/>
        </w:trPr>
        <w:tc>
          <w:tcPr>
            <w:tcW w:w="1809" w:type="dxa"/>
            <w:vMerge w:val="restart"/>
            <w:tcBorders>
              <w:top w:val="single" w:color="auto" w:sz="4" w:space="0"/>
              <w:left w:val="single" w:color="auto" w:sz="4" w:space="0"/>
              <w:right w:val="single" w:color="auto" w:sz="4" w:space="0"/>
            </w:tcBorders>
            <w:vAlign w:val="center"/>
          </w:tcPr>
          <w:p>
            <w:pPr>
              <w:pStyle w:val="68"/>
              <w:spacing w:after="0"/>
              <w:rPr>
                <w:ins w:id="388" w:author="薛飞10164284" w:date="2020-10-21T10:15:00Z"/>
                <w:rFonts w:cs="Arial"/>
              </w:rPr>
              <w:pPrChange w:id="387" w:author="薛飞10164284" w:date="2020-10-21T10:16:00Z">
                <w:pPr>
                  <w:spacing w:after="0"/>
                </w:pPr>
              </w:pPrChange>
            </w:pPr>
            <w:ins w:id="389" w:author="薛飞10164284" w:date="2020-10-21T10:15:00Z">
              <w:r>
                <w:rPr>
                  <w:rFonts w:cs="Arial"/>
                </w:rPr>
                <w:t>NR 3</w:t>
              </w:r>
            </w:ins>
            <w:ins w:id="390" w:author="薛飞10164284" w:date="2020-10-21T10:15:00Z">
              <w:r>
                <w:rPr>
                  <w:rFonts w:cs="Arial" w:asciiTheme="minorEastAsia" w:hAnsiTheme="minorEastAsia"/>
                  <w:lang w:eastAsia="zh-CN"/>
                  <w:rPrChange w:id="391" w:author="薛飞10164284" w:date="2020-10-21T10:16:00Z">
                    <w:rPr>
                      <w:rFonts w:cs="Arial" w:asciiTheme="minorEastAsia" w:hAnsiTheme="minorEastAsia"/>
                      <w:lang w:eastAsia="zh-CN"/>
                    </w:rPr>
                  </w:rPrChange>
                </w:rPr>
                <w:t>5</w:t>
              </w:r>
            </w:ins>
            <w:ins w:id="392" w:author="薛飞10164284" w:date="2020-10-21T10:15:00Z">
              <w:r>
                <w:rPr>
                  <w:rFonts w:cs="Arial"/>
                </w:rPr>
                <w:t xml:space="preserve"> MHz (Note 2)</w:t>
              </w:r>
            </w:ins>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ins w:id="393" w:author="薛飞10164284" w:date="2020-10-21T10:15:00Z"/>
                <w:rFonts w:cs="Arial"/>
              </w:rPr>
            </w:pPr>
            <w:ins w:id="394" w:author="薛飞10164284" w:date="2020-10-21T10:15:00Z">
              <w:r>
                <w:rPr>
                  <w:rFonts w:cs="Arial"/>
                </w:rPr>
                <w:t>±3</w:t>
              </w:r>
            </w:ins>
            <w:ins w:id="395" w:author="薛飞10164284" w:date="2020-10-21T10:15:00Z">
              <w:r>
                <w:rPr>
                  <w:rFonts w:hint="eastAsia" w:eastAsia="宋体" w:cs="Arial"/>
                  <w:lang w:val="en-US" w:eastAsia="zh-CN"/>
                </w:rPr>
                <w:t>4</w:t>
              </w:r>
            </w:ins>
            <w:ins w:id="396" w:author="薛飞10164284" w:date="2020-10-21T10:15:00Z">
              <w:r>
                <w:rPr>
                  <w:rFonts w:cs="Arial"/>
                </w:rPr>
                <w:t>5</w:t>
              </w:r>
            </w:ins>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ins w:id="397" w:author="薛飞10164284" w:date="2020-10-21T10:15:00Z"/>
                <w:rFonts w:cs="Arial"/>
                <w:lang w:val="sv-SE"/>
              </w:rPr>
            </w:pPr>
            <w:ins w:id="398" w:author="薛飞10164284" w:date="2020-10-21T10:15: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 w:author="薛飞10164284" w:date="2020-10-21T10:15:00Z"/>
        </w:trPr>
        <w:tc>
          <w:tcPr>
            <w:tcW w:w="1809" w:type="dxa"/>
            <w:vMerge w:val="continue"/>
            <w:tcBorders>
              <w:left w:val="single" w:color="auto" w:sz="4" w:space="0"/>
              <w:bottom w:val="single" w:color="auto" w:sz="4" w:space="0"/>
              <w:right w:val="single" w:color="auto" w:sz="4" w:space="0"/>
            </w:tcBorders>
            <w:vAlign w:val="center"/>
          </w:tcPr>
          <w:p>
            <w:pPr>
              <w:spacing w:after="0"/>
              <w:rPr>
                <w:ins w:id="400" w:author="薛飞10164284" w:date="2020-10-21T10:15:00Z"/>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ins w:id="401" w:author="薛飞10164284" w:date="2020-10-21T10:15:00Z"/>
                <w:rFonts w:cs="Arial"/>
              </w:rPr>
            </w:pPr>
            <w:ins w:id="402" w:author="薛飞10164284" w:date="2020-10-21T10:15:00Z">
              <w:r>
                <w:rPr>
                  <w:rFonts w:cs="Arial"/>
                </w:rPr>
                <w:t>±2710</w:t>
              </w:r>
            </w:ins>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ins w:id="403" w:author="薛飞10164284" w:date="2020-10-21T10:15:00Z"/>
                <w:rFonts w:cs="Arial"/>
                <w:lang w:val="sv-SE"/>
              </w:rPr>
            </w:pPr>
            <w:ins w:id="404" w:author="薛飞10164284" w:date="2020-10-21T10:15:00Z">
              <w:r>
                <w:rPr>
                  <w:rFonts w:cs="Arial"/>
                  <w:lang w:val="sv-SE"/>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40 MHz (Note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±355</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±2710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lang w:val="sv-SE"/>
              </w:rPr>
            </w:pPr>
            <w:r>
              <w:rPr>
                <w:rFonts w:cs="Arial"/>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 w:author="薛飞10164284" w:date="2020-10-21T10:15:00Z"/>
        </w:trPr>
        <w:tc>
          <w:tcPr>
            <w:tcW w:w="1809" w:type="dxa"/>
            <w:vMerge w:val="restart"/>
            <w:tcBorders>
              <w:top w:val="single" w:color="auto" w:sz="4" w:space="0"/>
              <w:left w:val="single" w:color="auto" w:sz="4" w:space="0"/>
              <w:right w:val="single" w:color="auto" w:sz="4" w:space="0"/>
            </w:tcBorders>
            <w:vAlign w:val="center"/>
          </w:tcPr>
          <w:p>
            <w:pPr>
              <w:pStyle w:val="68"/>
              <w:spacing w:after="0"/>
              <w:rPr>
                <w:ins w:id="407" w:author="薛飞10164284" w:date="2020-10-21T10:15:00Z"/>
                <w:rFonts w:cs="Arial"/>
              </w:rPr>
              <w:pPrChange w:id="406" w:author="薛飞10164284" w:date="2020-10-21T10:16:00Z">
                <w:pPr>
                  <w:spacing w:after="0"/>
                </w:pPr>
              </w:pPrChange>
            </w:pPr>
            <w:ins w:id="408" w:author="薛飞10164284" w:date="2020-10-21T10:15:00Z">
              <w:r>
                <w:rPr>
                  <w:rFonts w:cs="Arial"/>
                </w:rPr>
                <w:t xml:space="preserve">NR </w:t>
              </w:r>
            </w:ins>
            <w:ins w:id="409" w:author="薛飞10164284" w:date="2020-10-21T10:15:00Z">
              <w:r>
                <w:rPr>
                  <w:rFonts w:cs="Arial" w:asciiTheme="minorEastAsia" w:hAnsiTheme="minorEastAsia"/>
                  <w:lang w:eastAsia="zh-CN"/>
                  <w:rPrChange w:id="410" w:author="薛飞10164284" w:date="2020-10-21T10:16:00Z">
                    <w:rPr>
                      <w:rFonts w:cs="Arial" w:asciiTheme="minorEastAsia" w:hAnsiTheme="minorEastAsia"/>
                      <w:lang w:eastAsia="zh-CN"/>
                    </w:rPr>
                  </w:rPrChange>
                </w:rPr>
                <w:t>45</w:t>
              </w:r>
            </w:ins>
            <w:ins w:id="411" w:author="薛飞10164284" w:date="2020-10-21T10:15:00Z">
              <w:r>
                <w:rPr>
                  <w:rFonts w:cs="Arial"/>
                </w:rPr>
                <w:t xml:space="preserve"> MHz (Note 2)</w:t>
              </w:r>
            </w:ins>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ins w:id="412" w:author="薛飞10164284" w:date="2020-10-21T10:15:00Z"/>
                <w:rFonts w:cs="Arial"/>
              </w:rPr>
            </w:pPr>
            <w:ins w:id="413" w:author="薛飞10164284" w:date="2020-10-21T10:15:00Z">
              <w:r>
                <w:rPr>
                  <w:rFonts w:cs="Arial"/>
                </w:rPr>
                <w:t>±3</w:t>
              </w:r>
            </w:ins>
            <w:ins w:id="414" w:author="薛飞10164284" w:date="2020-10-21T10:15:00Z">
              <w:r>
                <w:rPr>
                  <w:rFonts w:hint="eastAsia" w:eastAsia="宋体" w:cs="Arial"/>
                  <w:lang w:val="en-US" w:eastAsia="zh-CN"/>
                </w:rPr>
                <w:t>6</w:t>
              </w:r>
            </w:ins>
            <w:ins w:id="415" w:author="薛飞10164284" w:date="2020-10-21T10:15:00Z">
              <w:r>
                <w:rPr>
                  <w:rFonts w:cs="Arial"/>
                </w:rPr>
                <w:t>5</w:t>
              </w:r>
            </w:ins>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ins w:id="416" w:author="薛飞10164284" w:date="2020-10-21T10:15:00Z"/>
                <w:rFonts w:cs="Arial"/>
                <w:lang w:val="sv-SE"/>
              </w:rPr>
            </w:pPr>
            <w:ins w:id="417" w:author="薛飞10164284" w:date="2020-10-21T10:15: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8" w:author="薛飞10164284" w:date="2020-10-21T10:15:00Z"/>
        </w:trPr>
        <w:tc>
          <w:tcPr>
            <w:tcW w:w="1809" w:type="dxa"/>
            <w:vMerge w:val="continue"/>
            <w:tcBorders>
              <w:left w:val="single" w:color="auto" w:sz="4" w:space="0"/>
              <w:bottom w:val="single" w:color="auto" w:sz="4" w:space="0"/>
              <w:right w:val="single" w:color="auto" w:sz="4" w:space="0"/>
            </w:tcBorders>
            <w:vAlign w:val="center"/>
          </w:tcPr>
          <w:p>
            <w:pPr>
              <w:spacing w:after="0"/>
              <w:rPr>
                <w:ins w:id="419" w:author="薛飞10164284" w:date="2020-10-21T10:15:00Z"/>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ins w:id="420" w:author="薛飞10164284" w:date="2020-10-21T10:15:00Z"/>
                <w:rFonts w:cs="Arial"/>
              </w:rPr>
            </w:pPr>
            <w:ins w:id="421" w:author="薛飞10164284" w:date="2020-10-21T10:15:00Z">
              <w:r>
                <w:rPr>
                  <w:rFonts w:cs="Arial"/>
                </w:rPr>
                <w:t>±2710</w:t>
              </w:r>
            </w:ins>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ins w:id="422" w:author="薛飞10164284" w:date="2020-10-21T10:15:00Z"/>
                <w:rFonts w:cs="Arial"/>
                <w:lang w:val="sv-SE"/>
              </w:rPr>
            </w:pPr>
            <w:ins w:id="423" w:author="薛飞10164284" w:date="2020-10-21T10:15:00Z">
              <w:r>
                <w:rPr>
                  <w:rFonts w:cs="Arial"/>
                  <w:lang w:val="sv-SE"/>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50 MHz (Note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±375</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±2710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lang w:val="sv-SE"/>
              </w:rPr>
            </w:pPr>
            <w:r>
              <w:rPr>
                <w:rFonts w:cs="Arial"/>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60 MHz (Note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±395</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±2710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lang w:val="sv-SE"/>
              </w:rPr>
            </w:pPr>
            <w:r>
              <w:rPr>
                <w:rFonts w:cs="Arial"/>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70 MHz (Note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±415</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±2710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lang w:val="sv-SE"/>
              </w:rPr>
            </w:pPr>
            <w:r>
              <w:rPr>
                <w:rFonts w:cs="Arial"/>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80 MHz (Note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±435</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±2710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lang w:val="sv-SE"/>
              </w:rPr>
            </w:pPr>
            <w:r>
              <w:rPr>
                <w:rFonts w:cs="Arial"/>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lang w:val="sv-SE"/>
              </w:rPr>
              <w:t xml:space="preserve"> </w:t>
            </w:r>
            <w:r>
              <w:rPr>
                <w:rFonts w:cs="Arial"/>
              </w:rPr>
              <w:t>NR 90 MHz (Note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±365</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±2530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lang w:val="sv-SE"/>
              </w:rPr>
            </w:pPr>
            <w:r>
              <w:rPr>
                <w:rFonts w:cs="Arial"/>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NR 100 MHz (Note 2)</w:t>
            </w: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±385</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sz w:val="18"/>
              </w:rPr>
            </w:pPr>
          </w:p>
        </w:tc>
        <w:tc>
          <w:tcPr>
            <w:tcW w:w="2835" w:type="dxa"/>
            <w:tcBorders>
              <w:top w:val="single" w:color="auto" w:sz="4" w:space="0"/>
              <w:left w:val="single" w:color="auto" w:sz="4" w:space="0"/>
              <w:bottom w:val="single" w:color="auto" w:sz="4" w:space="0"/>
              <w:right w:val="single" w:color="auto" w:sz="4" w:space="0"/>
            </w:tcBorders>
            <w:vAlign w:val="center"/>
          </w:tcPr>
          <w:p>
            <w:pPr>
              <w:pStyle w:val="68"/>
              <w:rPr>
                <w:rFonts w:cs="Arial"/>
              </w:rPr>
            </w:pPr>
            <w:r>
              <w:rPr>
                <w:rFonts w:cs="Arial"/>
              </w:rPr>
              <w:t>±2530</w:t>
            </w:r>
          </w:p>
        </w:tc>
        <w:tc>
          <w:tcPr>
            <w:tcW w:w="3010" w:type="dxa"/>
            <w:tcBorders>
              <w:top w:val="single" w:color="auto" w:sz="4" w:space="0"/>
              <w:left w:val="single" w:color="auto" w:sz="4" w:space="0"/>
              <w:bottom w:val="single" w:color="auto" w:sz="4" w:space="0"/>
              <w:right w:val="single" w:color="auto" w:sz="4" w:space="0"/>
            </w:tcBorders>
            <w:vAlign w:val="center"/>
          </w:tcPr>
          <w:p>
            <w:pPr>
              <w:pStyle w:val="68"/>
              <w:rPr>
                <w:rFonts w:cs="Arial"/>
                <w:lang w:val="sv-SE"/>
              </w:rPr>
            </w:pPr>
            <w:r>
              <w:rPr>
                <w:rFonts w:cs="Arial"/>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tcBorders>
              <w:top w:val="single" w:color="auto" w:sz="4" w:space="0"/>
              <w:left w:val="single" w:color="auto" w:sz="4" w:space="0"/>
              <w:bottom w:val="single" w:color="auto" w:sz="4" w:space="0"/>
              <w:right w:val="single" w:color="auto" w:sz="4" w:space="0"/>
            </w:tcBorders>
          </w:tcPr>
          <w:p>
            <w:pPr>
              <w:pStyle w:val="81"/>
            </w:pPr>
            <w:r>
              <w:t>NOTE 1:</w:t>
            </w:r>
            <w:r>
              <w:tab/>
            </w:r>
            <w:r>
              <w:t xml:space="preserve">Interfering signal consisting of one resource block positioned at the stated offset, the channel bandwidth of the interfering signal is located adjacently to the Base Station RF Bandwidth edge. </w:t>
            </w:r>
          </w:p>
          <w:p>
            <w:pPr>
              <w:pStyle w:val="81"/>
              <w:rPr>
                <w:lang w:eastAsia="ko-KR"/>
              </w:rPr>
            </w:pPr>
            <w:r>
              <w:t>NOTE 2:</w:t>
            </w:r>
            <w:r>
              <w:tab/>
            </w:r>
            <w:r>
              <w:t>This requirement shall apply only for an E-UTRA FRC A1-3 or NR G-FRC mapped to the frequency range at the channel edge adjacent to the interfering signals.</w:t>
            </w:r>
            <w:r>
              <w:rPr>
                <w:lang w:eastAsia="ko-KR"/>
              </w:rPr>
              <w:t xml:space="preserve"> </w:t>
            </w:r>
          </w:p>
        </w:tc>
      </w:tr>
    </w:tbl>
    <w:p/>
    <w:p>
      <w:pPr>
        <w:pStyle w:val="5"/>
      </w:pPr>
      <w:bookmarkStart w:id="599" w:name="_Toc29766998"/>
      <w:bookmarkStart w:id="600" w:name="_Toc37229563"/>
      <w:bookmarkStart w:id="601" w:name="_Toc45907120"/>
      <w:bookmarkStart w:id="602" w:name="_Toc36041145"/>
      <w:bookmarkStart w:id="603" w:name="_Toc37229059"/>
      <w:bookmarkStart w:id="604" w:name="_Toc37228555"/>
      <w:bookmarkStart w:id="605" w:name="_Toc21095465"/>
      <w:r>
        <w:t>7.7.5.2</w:t>
      </w:r>
      <w:r>
        <w:tab/>
      </w:r>
      <w:r>
        <w:t>Single RAT UTRA FDD operation</w:t>
      </w:r>
      <w:bookmarkEnd w:id="599"/>
      <w:bookmarkEnd w:id="600"/>
      <w:bookmarkEnd w:id="601"/>
      <w:bookmarkEnd w:id="602"/>
      <w:bookmarkEnd w:id="603"/>
      <w:bookmarkEnd w:id="604"/>
      <w:bookmarkEnd w:id="605"/>
    </w:p>
    <w:p>
      <w:pPr>
        <w:rPr>
          <w:rFonts w:cs="v4.2.0"/>
        </w:rPr>
      </w:pPr>
      <w:r>
        <w:rPr>
          <w:rFonts w:cs="v4.2.0"/>
        </w:rPr>
        <w:t>For each measured carrier, the BER shall not exceed 0,001 for the parameters specified in tables 7.7.5.2-1 and 7.7.5.2-2.</w:t>
      </w:r>
    </w:p>
    <w:p>
      <w:r>
        <w:t>The intermodulation performance shall be met when the following signals are applied to the receiver.</w:t>
      </w:r>
    </w:p>
    <w:p>
      <w:r>
        <w:t xml:space="preserve">For a </w:t>
      </w:r>
      <w:r>
        <w:rPr>
          <w:i/>
        </w:rPr>
        <w:t>TAB connector</w:t>
      </w:r>
      <w:r>
        <w:t xml:space="preserve"> operating in non-contiguous spectrum within any operating band, the narrowband intermodulation requirement applies in addition inside any </w:t>
      </w:r>
      <w:r>
        <w:rPr>
          <w:i/>
        </w:rPr>
        <w:t>sub-block gap</w:t>
      </w:r>
      <w:r>
        <w:t xml:space="preserve">, in case the </w:t>
      </w:r>
      <w:r>
        <w:rPr>
          <w:i/>
        </w:rPr>
        <w:t>sub-block gap</w:t>
      </w:r>
      <w:r>
        <w:t xml:space="preserve"> size is at least 6.8MHz. The CW interfering signal offset is defined relative to the lower/upper sub-block edge inside the </w:t>
      </w:r>
      <w:r>
        <w:rPr>
          <w:i/>
        </w:rPr>
        <w:t>sub-block gap</w:t>
      </w:r>
      <w:r>
        <w:t xml:space="preserve"> and is equal to </w:t>
      </w:r>
      <w:r>
        <w:rPr>
          <w:rFonts w:cs="Arial"/>
        </w:rPr>
        <w:t>-</w:t>
      </w:r>
      <w:r>
        <w:t xml:space="preserve">1 MHz/+1 MHz, respectively. The GMSK modulated interfering signal offset is defined relative to the lower/upper sub-block edge inside the </w:t>
      </w:r>
      <w:r>
        <w:rPr>
          <w:i/>
        </w:rPr>
        <w:t>sub-block gap</w:t>
      </w:r>
      <w:r>
        <w:t xml:space="preserve"> and is equal to </w:t>
      </w:r>
      <w:r>
        <w:rPr>
          <w:rFonts w:cs="Arial"/>
        </w:rPr>
        <w:t>-</w:t>
      </w:r>
      <w:r>
        <w:t>3.4 MHz/+3.4 MHz, respectively. The requirement applies separately for both sub-blocks.</w:t>
      </w:r>
    </w:p>
    <w:p>
      <w:r>
        <w:t xml:space="preserve">For a </w:t>
      </w:r>
      <w:r>
        <w:rPr>
          <w:i/>
        </w:rPr>
        <w:t>multi-band TAB connector</w:t>
      </w:r>
      <w:r>
        <w:t xml:space="preserve">, the narrowband intermodulation requirement applies in addition inside any </w:t>
      </w:r>
      <w:r>
        <w:rPr>
          <w:i/>
        </w:rPr>
        <w:t>Inter RF Bandwidth gap</w:t>
      </w:r>
      <w:r>
        <w:t xml:space="preserve">, in case the </w:t>
      </w:r>
      <w:r>
        <w:rPr>
          <w:i/>
        </w:rPr>
        <w:t>Inter RF Bandwidth gap</w:t>
      </w:r>
      <w:r>
        <w:t xml:space="preserve"> size is at least 6.8MHz. The CW interfering signal offset is defined relative to lower/upper </w:t>
      </w:r>
      <w:r>
        <w:rPr>
          <w:i/>
        </w:rPr>
        <w:t>Base Station RF Bandwidth edges</w:t>
      </w:r>
      <w:r>
        <w:t xml:space="preserve"> inside the </w:t>
      </w:r>
      <w:r>
        <w:rPr>
          <w:i/>
        </w:rPr>
        <w:t>Inter RF Bandwidth gap</w:t>
      </w:r>
      <w:r>
        <w:t xml:space="preserve"> and is equal to -1 MHz/+1 MHz, respectively. The GMSK modulated interfering signal offset is defined relative to lower/upper </w:t>
      </w:r>
      <w:r>
        <w:rPr>
          <w:i/>
        </w:rPr>
        <w:t>Base Station RF Bandwidth edges</w:t>
      </w:r>
      <w:r>
        <w:t xml:space="preserve"> inside the </w:t>
      </w:r>
      <w:r>
        <w:rPr>
          <w:i/>
        </w:rPr>
        <w:t>Inter RF Bandwidth gap</w:t>
      </w:r>
      <w:r>
        <w:t xml:space="preserve"> and is equal to -3.4 MHz/+3.4 MHz, respectively.</w:t>
      </w:r>
    </w:p>
    <w:p>
      <w:pPr>
        <w:pStyle w:val="76"/>
      </w:pPr>
      <w:r>
        <w:rPr>
          <w:rFonts w:eastAsia="Osaka" w:cs="v4.2.0"/>
        </w:rPr>
        <w:t>Table 7.7.5.2-1: I</w:t>
      </w:r>
      <w:r>
        <w:rPr>
          <w:rFonts w:cs="v4.2.0"/>
        </w:rPr>
        <w:t>ntermodulation performance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61"/>
        <w:gridCol w:w="1573"/>
        <w:gridCol w:w="1076"/>
        <w:gridCol w:w="1687"/>
        <w:gridCol w:w="1915"/>
        <w:gridCol w:w="183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cantSplit/>
          <w:jc w:val="center"/>
        </w:trPr>
        <w:tc>
          <w:tcPr>
            <w:tcW w:w="1261" w:type="dxa"/>
            <w:vMerge w:val="restart"/>
          </w:tcPr>
          <w:p>
            <w:pPr>
              <w:pStyle w:val="67"/>
              <w:rPr>
                <w:rFonts w:cs="Arial"/>
              </w:rPr>
            </w:pPr>
            <w:r>
              <w:rPr>
                <w:rFonts w:cs="v4.2.0"/>
              </w:rPr>
              <w:t>Operating Band</w:t>
            </w:r>
          </w:p>
        </w:tc>
        <w:tc>
          <w:tcPr>
            <w:tcW w:w="1573" w:type="dxa"/>
            <w:vMerge w:val="restart"/>
          </w:tcPr>
          <w:p>
            <w:pPr>
              <w:pStyle w:val="67"/>
              <w:rPr>
                <w:rFonts w:cs="Arial"/>
              </w:rPr>
            </w:pPr>
            <w:r>
              <w:rPr>
                <w:rFonts w:cs="v4.2.0"/>
              </w:rPr>
              <w:t>Type of Signal</w:t>
            </w:r>
          </w:p>
        </w:tc>
        <w:tc>
          <w:tcPr>
            <w:tcW w:w="1076" w:type="dxa"/>
            <w:vMerge w:val="restart"/>
          </w:tcPr>
          <w:p>
            <w:pPr>
              <w:pStyle w:val="67"/>
              <w:rPr>
                <w:rFonts w:cs="Arial"/>
              </w:rPr>
            </w:pPr>
            <w:r>
              <w:rPr>
                <w:rFonts w:cs="v4.2.0"/>
              </w:rPr>
              <w:t>Offset</w:t>
            </w:r>
          </w:p>
        </w:tc>
        <w:tc>
          <w:tcPr>
            <w:tcW w:w="5439" w:type="dxa"/>
            <w:gridSpan w:val="3"/>
          </w:tcPr>
          <w:p>
            <w:pPr>
              <w:pStyle w:val="67"/>
              <w:rPr>
                <w:rFonts w:cs="Arial"/>
              </w:rPr>
            </w:pPr>
            <w:r>
              <w:rPr>
                <w:rFonts w:cs="v4.2.0"/>
              </w:rPr>
              <w:t xml:space="preserve">Signal </w:t>
            </w:r>
            <w:r>
              <w:rPr>
                <w:rFonts w:cs="Arial"/>
              </w:rPr>
              <w:t>mean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61" w:type="dxa"/>
            <w:vMerge w:val="continue"/>
          </w:tcPr>
          <w:p>
            <w:pPr>
              <w:pStyle w:val="67"/>
              <w:rPr>
                <w:rFonts w:cs="Arial"/>
              </w:rPr>
            </w:pPr>
          </w:p>
        </w:tc>
        <w:tc>
          <w:tcPr>
            <w:tcW w:w="1573" w:type="dxa"/>
            <w:vMerge w:val="continue"/>
          </w:tcPr>
          <w:p>
            <w:pPr>
              <w:pStyle w:val="67"/>
              <w:rPr>
                <w:rFonts w:cs="Arial"/>
              </w:rPr>
            </w:pPr>
          </w:p>
        </w:tc>
        <w:tc>
          <w:tcPr>
            <w:tcW w:w="1076" w:type="dxa"/>
            <w:vMerge w:val="continue"/>
          </w:tcPr>
          <w:p>
            <w:pPr>
              <w:pStyle w:val="67"/>
              <w:rPr>
                <w:rFonts w:cs="Arial"/>
              </w:rPr>
            </w:pPr>
          </w:p>
        </w:tc>
        <w:tc>
          <w:tcPr>
            <w:tcW w:w="1687" w:type="dxa"/>
          </w:tcPr>
          <w:p>
            <w:pPr>
              <w:pStyle w:val="67"/>
              <w:rPr>
                <w:rFonts w:cs="Arial"/>
              </w:rPr>
            </w:pPr>
            <w:r>
              <w:rPr>
                <w:rFonts w:cs="Arial"/>
              </w:rPr>
              <w:t>Wide Area BS</w:t>
            </w:r>
          </w:p>
        </w:tc>
        <w:tc>
          <w:tcPr>
            <w:tcW w:w="1915" w:type="dxa"/>
          </w:tcPr>
          <w:p>
            <w:pPr>
              <w:pStyle w:val="67"/>
              <w:rPr>
                <w:rFonts w:cs="Arial"/>
              </w:rPr>
            </w:pPr>
            <w:r>
              <w:rPr>
                <w:rFonts w:cs="Arial"/>
              </w:rPr>
              <w:t>Medium Range BS</w:t>
            </w:r>
          </w:p>
        </w:tc>
        <w:tc>
          <w:tcPr>
            <w:tcW w:w="1843" w:type="dxa"/>
            <w:gridSpan w:val="2"/>
          </w:tcPr>
          <w:p>
            <w:pPr>
              <w:pStyle w:val="67"/>
              <w:rPr>
                <w:rFonts w:cs="Arial"/>
              </w:rPr>
            </w:pPr>
            <w:r>
              <w:rPr>
                <w:rFonts w:cs="Arial"/>
              </w:rPr>
              <w:t xml:space="preserve">Local Area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cantSplit/>
          <w:jc w:val="center"/>
        </w:trPr>
        <w:tc>
          <w:tcPr>
            <w:tcW w:w="1261" w:type="dxa"/>
            <w:vMerge w:val="restart"/>
          </w:tcPr>
          <w:p>
            <w:pPr>
              <w:pStyle w:val="68"/>
              <w:rPr>
                <w:rFonts w:cs="Arial"/>
              </w:rPr>
            </w:pPr>
            <w:r>
              <w:rPr>
                <w:rFonts w:cs="Arial"/>
              </w:rPr>
              <w:t>All bands</w:t>
            </w:r>
          </w:p>
        </w:tc>
        <w:tc>
          <w:tcPr>
            <w:tcW w:w="1573" w:type="dxa"/>
          </w:tcPr>
          <w:p>
            <w:pPr>
              <w:pStyle w:val="66"/>
              <w:rPr>
                <w:rFonts w:cs="Arial"/>
              </w:rPr>
            </w:pPr>
            <w:r>
              <w:rPr>
                <w:rFonts w:cs="v4.2.0"/>
              </w:rPr>
              <w:t>Wanted signal</w:t>
            </w:r>
          </w:p>
        </w:tc>
        <w:tc>
          <w:tcPr>
            <w:tcW w:w="1076" w:type="dxa"/>
          </w:tcPr>
          <w:p>
            <w:pPr>
              <w:pStyle w:val="68"/>
              <w:rPr>
                <w:rFonts w:cs="Arial"/>
              </w:rPr>
            </w:pPr>
            <w:r>
              <w:rPr>
                <w:rFonts w:cs="v4.2.0"/>
              </w:rPr>
              <w:t>-</w:t>
            </w:r>
          </w:p>
        </w:tc>
        <w:tc>
          <w:tcPr>
            <w:tcW w:w="1687" w:type="dxa"/>
          </w:tcPr>
          <w:p>
            <w:pPr>
              <w:pStyle w:val="68"/>
              <w:rPr>
                <w:rFonts w:cs="Arial"/>
              </w:rPr>
            </w:pPr>
            <w:r>
              <w:rPr>
                <w:rFonts w:cs="v4.2.0"/>
              </w:rPr>
              <w:t xml:space="preserve">-115 dBm </w:t>
            </w:r>
          </w:p>
        </w:tc>
        <w:tc>
          <w:tcPr>
            <w:tcW w:w="1915" w:type="dxa"/>
          </w:tcPr>
          <w:p>
            <w:pPr>
              <w:pStyle w:val="68"/>
              <w:rPr>
                <w:rFonts w:cs="Arial"/>
              </w:rPr>
            </w:pPr>
            <w:r>
              <w:rPr>
                <w:rFonts w:cs="v5.0.0"/>
              </w:rPr>
              <w:noBreakHyphen/>
            </w:r>
            <w:r>
              <w:rPr>
                <w:rFonts w:cs="v5.0.0"/>
              </w:rPr>
              <w:t>105 dBm</w:t>
            </w:r>
          </w:p>
        </w:tc>
        <w:tc>
          <w:tcPr>
            <w:tcW w:w="1837" w:type="dxa"/>
          </w:tcPr>
          <w:p>
            <w:pPr>
              <w:pStyle w:val="68"/>
              <w:rPr>
                <w:rFonts w:cs="Arial"/>
              </w:rPr>
            </w:pPr>
            <w:r>
              <w:rPr>
                <w:rFonts w:cs="v5.0.0"/>
              </w:rPr>
              <w:t>-101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61" w:type="dxa"/>
            <w:vMerge w:val="continue"/>
          </w:tcPr>
          <w:p>
            <w:pPr>
              <w:pStyle w:val="66"/>
              <w:rPr>
                <w:rFonts w:cs="Arial"/>
              </w:rPr>
            </w:pPr>
          </w:p>
        </w:tc>
        <w:tc>
          <w:tcPr>
            <w:tcW w:w="1573" w:type="dxa"/>
          </w:tcPr>
          <w:p>
            <w:pPr>
              <w:pStyle w:val="66"/>
              <w:rPr>
                <w:rFonts w:cs="Arial"/>
              </w:rPr>
            </w:pPr>
            <w:r>
              <w:rPr>
                <w:rFonts w:cs="v4.2.0"/>
              </w:rPr>
              <w:t>CW signal</w:t>
            </w:r>
          </w:p>
        </w:tc>
        <w:tc>
          <w:tcPr>
            <w:tcW w:w="1076" w:type="dxa"/>
          </w:tcPr>
          <w:p>
            <w:pPr>
              <w:pStyle w:val="68"/>
              <w:rPr>
                <w:rFonts w:cs="Arial"/>
              </w:rPr>
            </w:pPr>
            <w:r>
              <w:rPr>
                <w:rFonts w:cs="v4.2.0"/>
              </w:rPr>
              <w:sym w:font="Symbol" w:char="F0B1"/>
            </w:r>
            <w:r>
              <w:rPr>
                <w:rFonts w:cs="v4.2.0"/>
              </w:rPr>
              <w:t>10 MHz</w:t>
            </w:r>
          </w:p>
        </w:tc>
        <w:tc>
          <w:tcPr>
            <w:tcW w:w="1687" w:type="dxa"/>
          </w:tcPr>
          <w:p>
            <w:pPr>
              <w:pStyle w:val="68"/>
              <w:rPr>
                <w:rFonts w:cs="Arial"/>
              </w:rPr>
            </w:pPr>
            <w:r>
              <w:rPr>
                <w:rFonts w:cs="v4.2.0"/>
              </w:rPr>
              <w:t>-48 dBm</w:t>
            </w:r>
          </w:p>
        </w:tc>
        <w:tc>
          <w:tcPr>
            <w:tcW w:w="1915" w:type="dxa"/>
          </w:tcPr>
          <w:p>
            <w:pPr>
              <w:pStyle w:val="68"/>
              <w:rPr>
                <w:rFonts w:cs="Arial"/>
              </w:rPr>
            </w:pPr>
            <w:r>
              <w:rPr>
                <w:rFonts w:cs="v4.2.0"/>
              </w:rPr>
              <w:t>-44 dBm</w:t>
            </w:r>
          </w:p>
        </w:tc>
        <w:tc>
          <w:tcPr>
            <w:tcW w:w="1843" w:type="dxa"/>
            <w:gridSpan w:val="2"/>
          </w:tcPr>
          <w:p>
            <w:pPr>
              <w:pStyle w:val="68"/>
              <w:rPr>
                <w:rFonts w:cs="Arial"/>
              </w:rPr>
            </w:pPr>
            <w:r>
              <w:rPr>
                <w:rFonts w:cs="v5.0.0"/>
              </w:rPr>
              <w:t>-38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61" w:type="dxa"/>
            <w:vMerge w:val="continue"/>
          </w:tcPr>
          <w:p>
            <w:pPr>
              <w:pStyle w:val="66"/>
              <w:rPr>
                <w:rFonts w:cs="Arial"/>
              </w:rPr>
            </w:pPr>
          </w:p>
        </w:tc>
        <w:tc>
          <w:tcPr>
            <w:tcW w:w="1573" w:type="dxa"/>
          </w:tcPr>
          <w:p>
            <w:pPr>
              <w:pStyle w:val="66"/>
              <w:rPr>
                <w:rFonts w:cs="Arial"/>
              </w:rPr>
            </w:pPr>
            <w:r>
              <w:rPr>
                <w:rFonts w:cs="v4.2.0"/>
              </w:rPr>
              <w:t>WCDMA signal (Note)</w:t>
            </w:r>
          </w:p>
        </w:tc>
        <w:tc>
          <w:tcPr>
            <w:tcW w:w="1076" w:type="dxa"/>
          </w:tcPr>
          <w:p>
            <w:pPr>
              <w:pStyle w:val="68"/>
              <w:rPr>
                <w:rFonts w:cs="Arial"/>
              </w:rPr>
            </w:pPr>
            <w:r>
              <w:rPr>
                <w:rFonts w:cs="v4.2.0"/>
              </w:rPr>
              <w:sym w:font="Symbol" w:char="F0B1"/>
            </w:r>
            <w:r>
              <w:rPr>
                <w:rFonts w:cs="v4.2.0"/>
              </w:rPr>
              <w:t>20 MHz</w:t>
            </w:r>
          </w:p>
        </w:tc>
        <w:tc>
          <w:tcPr>
            <w:tcW w:w="1687" w:type="dxa"/>
          </w:tcPr>
          <w:p>
            <w:pPr>
              <w:pStyle w:val="68"/>
              <w:rPr>
                <w:rFonts w:cs="Arial"/>
              </w:rPr>
            </w:pPr>
            <w:r>
              <w:rPr>
                <w:rFonts w:cs="v4.2.0"/>
              </w:rPr>
              <w:t>-48 dBm</w:t>
            </w:r>
          </w:p>
        </w:tc>
        <w:tc>
          <w:tcPr>
            <w:tcW w:w="1915" w:type="dxa"/>
          </w:tcPr>
          <w:p>
            <w:pPr>
              <w:pStyle w:val="68"/>
              <w:rPr>
                <w:rFonts w:cs="Arial"/>
              </w:rPr>
            </w:pPr>
            <w:r>
              <w:rPr>
                <w:rFonts w:cs="v4.2.0"/>
              </w:rPr>
              <w:t>-44 dBm</w:t>
            </w:r>
          </w:p>
        </w:tc>
        <w:tc>
          <w:tcPr>
            <w:tcW w:w="1843" w:type="dxa"/>
            <w:gridSpan w:val="2"/>
          </w:tcPr>
          <w:p>
            <w:pPr>
              <w:pStyle w:val="68"/>
              <w:rPr>
                <w:rFonts w:cs="Arial"/>
              </w:rPr>
            </w:pPr>
            <w:r>
              <w:rPr>
                <w:rFonts w:cs="v5.0.0"/>
              </w:rPr>
              <w:t>-38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55" w:type="dxa"/>
            <w:gridSpan w:val="7"/>
          </w:tcPr>
          <w:p>
            <w:pPr>
              <w:pStyle w:val="81"/>
              <w:rPr>
                <w:rFonts w:cs="v5.0.0"/>
              </w:rPr>
            </w:pPr>
            <w:r>
              <w:rPr>
                <w:rFonts w:cs="Arial"/>
              </w:rPr>
              <w:t>NOTE:</w:t>
            </w:r>
            <w:r>
              <w:rPr>
                <w:rFonts w:cs="Arial"/>
              </w:rPr>
              <w:tab/>
            </w:r>
            <w:r>
              <w:rPr>
                <w:rFonts w:cs="Arial"/>
              </w:rPr>
              <w:t>The characteristics of the W-CDMA interfering signal are specified in annex I of 3GPP TS 25.141 [18]</w:t>
            </w:r>
          </w:p>
        </w:tc>
      </w:tr>
    </w:tbl>
    <w:p>
      <w:pPr>
        <w:rPr>
          <w:rFonts w:cs="v4.2.0"/>
        </w:rPr>
      </w:pPr>
    </w:p>
    <w:p>
      <w:pPr>
        <w:pStyle w:val="76"/>
      </w:pPr>
      <w:r>
        <w:rPr>
          <w:rFonts w:eastAsia="Osaka"/>
        </w:rPr>
        <w:t xml:space="preserve">Table </w:t>
      </w:r>
      <w:r>
        <w:rPr>
          <w:rFonts w:eastAsia="Osaka" w:cs="v4.2.0"/>
        </w:rPr>
        <w:t xml:space="preserve">7.7.5.2.-2: </w:t>
      </w:r>
      <w:r>
        <w:rPr>
          <w:rFonts w:eastAsia="Osaka"/>
        </w:rPr>
        <w:t>Narrowband i</w:t>
      </w:r>
      <w:r>
        <w:t>ntermodulation performance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91"/>
        <w:gridCol w:w="1613"/>
        <w:gridCol w:w="932"/>
        <w:gridCol w:w="1844"/>
        <w:gridCol w:w="1844"/>
        <w:gridCol w:w="1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91" w:type="dxa"/>
            <w:vMerge w:val="restart"/>
          </w:tcPr>
          <w:p>
            <w:pPr>
              <w:pStyle w:val="67"/>
              <w:rPr>
                <w:rFonts w:cs="Arial"/>
              </w:rPr>
            </w:pPr>
            <w:r>
              <w:rPr>
                <w:rFonts w:cs="Arial"/>
              </w:rPr>
              <w:t>Operating band</w:t>
            </w:r>
          </w:p>
        </w:tc>
        <w:tc>
          <w:tcPr>
            <w:tcW w:w="1613" w:type="dxa"/>
            <w:vMerge w:val="restart"/>
          </w:tcPr>
          <w:p>
            <w:pPr>
              <w:pStyle w:val="67"/>
              <w:rPr>
                <w:rFonts w:cs="Arial"/>
              </w:rPr>
            </w:pPr>
            <w:r>
              <w:rPr>
                <w:rFonts w:cs="v4.2.0"/>
              </w:rPr>
              <w:t>Type of Signal</w:t>
            </w:r>
          </w:p>
        </w:tc>
        <w:tc>
          <w:tcPr>
            <w:tcW w:w="932" w:type="dxa"/>
            <w:vMerge w:val="restart"/>
          </w:tcPr>
          <w:p>
            <w:pPr>
              <w:pStyle w:val="67"/>
              <w:rPr>
                <w:rFonts w:cs="Arial"/>
              </w:rPr>
            </w:pPr>
            <w:r>
              <w:rPr>
                <w:rFonts w:cs="v4.2.0"/>
              </w:rPr>
              <w:t>Offset</w:t>
            </w:r>
          </w:p>
        </w:tc>
        <w:tc>
          <w:tcPr>
            <w:tcW w:w="5532" w:type="dxa"/>
            <w:gridSpan w:val="3"/>
          </w:tcPr>
          <w:p>
            <w:pPr>
              <w:pStyle w:val="67"/>
              <w:rPr>
                <w:rFonts w:cs="Arial"/>
              </w:rPr>
            </w:pPr>
            <w:r>
              <w:rPr>
                <w:rFonts w:cs="v4.2.0"/>
              </w:rPr>
              <w:t xml:space="preserve">Signal </w:t>
            </w:r>
            <w:r>
              <w:rPr>
                <w:rFonts w:cs="Arial"/>
              </w:rPr>
              <w:t>mean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91" w:type="dxa"/>
            <w:vMerge w:val="continue"/>
          </w:tcPr>
          <w:p>
            <w:pPr>
              <w:pStyle w:val="67"/>
              <w:rPr>
                <w:rFonts w:cs="Arial"/>
              </w:rPr>
            </w:pPr>
          </w:p>
        </w:tc>
        <w:tc>
          <w:tcPr>
            <w:tcW w:w="1613" w:type="dxa"/>
            <w:vMerge w:val="continue"/>
          </w:tcPr>
          <w:p>
            <w:pPr>
              <w:pStyle w:val="67"/>
              <w:rPr>
                <w:rFonts w:cs="Arial"/>
              </w:rPr>
            </w:pPr>
          </w:p>
        </w:tc>
        <w:tc>
          <w:tcPr>
            <w:tcW w:w="932" w:type="dxa"/>
            <w:vMerge w:val="continue"/>
          </w:tcPr>
          <w:p>
            <w:pPr>
              <w:pStyle w:val="67"/>
              <w:rPr>
                <w:rFonts w:cs="Arial"/>
              </w:rPr>
            </w:pPr>
          </w:p>
        </w:tc>
        <w:tc>
          <w:tcPr>
            <w:tcW w:w="1844" w:type="dxa"/>
          </w:tcPr>
          <w:p>
            <w:pPr>
              <w:pStyle w:val="67"/>
              <w:rPr>
                <w:rFonts w:cs="Arial"/>
              </w:rPr>
            </w:pPr>
            <w:r>
              <w:rPr>
                <w:rFonts w:cs="Arial"/>
              </w:rPr>
              <w:t>Wide Area BS</w:t>
            </w:r>
          </w:p>
        </w:tc>
        <w:tc>
          <w:tcPr>
            <w:tcW w:w="1844" w:type="dxa"/>
          </w:tcPr>
          <w:p>
            <w:pPr>
              <w:pStyle w:val="67"/>
              <w:rPr>
                <w:rFonts w:cs="Arial"/>
              </w:rPr>
            </w:pPr>
            <w:r>
              <w:rPr>
                <w:rFonts w:cs="Arial"/>
              </w:rPr>
              <w:t>Medium Range BS</w:t>
            </w:r>
          </w:p>
        </w:tc>
        <w:tc>
          <w:tcPr>
            <w:tcW w:w="1844" w:type="dxa"/>
          </w:tcPr>
          <w:p>
            <w:pPr>
              <w:pStyle w:val="67"/>
              <w:rPr>
                <w:rFonts w:cs="Arial"/>
              </w:rPr>
            </w:pPr>
            <w:r>
              <w:rPr>
                <w:rFonts w:cs="Arial"/>
              </w:rPr>
              <w:t>Local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91" w:type="dxa"/>
            <w:vMerge w:val="restart"/>
          </w:tcPr>
          <w:p>
            <w:pPr>
              <w:pStyle w:val="68"/>
              <w:rPr>
                <w:rFonts w:cs="Arial"/>
              </w:rPr>
            </w:pPr>
            <w:r>
              <w:rPr>
                <w:rFonts w:cs="Arial"/>
              </w:rPr>
              <w:t>II, III, IV, V, VIII, X, XII, XIII, XIV</w:t>
            </w:r>
            <w:r>
              <w:rPr>
                <w:rFonts w:cs="Arial"/>
                <w:lang w:eastAsia="zh-CN"/>
              </w:rPr>
              <w:t>, XXV, XXVI</w:t>
            </w:r>
          </w:p>
        </w:tc>
        <w:tc>
          <w:tcPr>
            <w:tcW w:w="1613" w:type="dxa"/>
          </w:tcPr>
          <w:p>
            <w:pPr>
              <w:pStyle w:val="68"/>
              <w:rPr>
                <w:rFonts w:cs="Arial"/>
              </w:rPr>
            </w:pPr>
            <w:r>
              <w:rPr>
                <w:rFonts w:cs="v4.2.0"/>
              </w:rPr>
              <w:t>Wanted signal</w:t>
            </w:r>
          </w:p>
        </w:tc>
        <w:tc>
          <w:tcPr>
            <w:tcW w:w="932" w:type="dxa"/>
          </w:tcPr>
          <w:p>
            <w:pPr>
              <w:pStyle w:val="68"/>
              <w:rPr>
                <w:rFonts w:cs="Arial"/>
              </w:rPr>
            </w:pPr>
            <w:r>
              <w:rPr>
                <w:rFonts w:cs="v4.2.0"/>
              </w:rPr>
              <w:t>-</w:t>
            </w:r>
          </w:p>
        </w:tc>
        <w:tc>
          <w:tcPr>
            <w:tcW w:w="1844" w:type="dxa"/>
          </w:tcPr>
          <w:p>
            <w:pPr>
              <w:pStyle w:val="68"/>
              <w:rPr>
                <w:rFonts w:cs="Arial"/>
              </w:rPr>
            </w:pPr>
            <w:r>
              <w:rPr>
                <w:rFonts w:cs="v4.2.0"/>
              </w:rPr>
              <w:t xml:space="preserve">-115 dBm </w:t>
            </w:r>
          </w:p>
        </w:tc>
        <w:tc>
          <w:tcPr>
            <w:tcW w:w="1844" w:type="dxa"/>
          </w:tcPr>
          <w:p>
            <w:pPr>
              <w:pStyle w:val="68"/>
              <w:rPr>
                <w:rFonts w:cs="Arial"/>
              </w:rPr>
            </w:pPr>
            <w:r>
              <w:rPr>
                <w:rFonts w:cs="v5.0.0"/>
              </w:rPr>
              <w:noBreakHyphen/>
            </w:r>
            <w:r>
              <w:rPr>
                <w:rFonts w:cs="v5.0.0"/>
              </w:rPr>
              <w:t>105 dBm</w:t>
            </w:r>
          </w:p>
        </w:tc>
        <w:tc>
          <w:tcPr>
            <w:tcW w:w="1844" w:type="dxa"/>
          </w:tcPr>
          <w:p>
            <w:pPr>
              <w:pStyle w:val="68"/>
              <w:rPr>
                <w:rFonts w:cs="Arial"/>
              </w:rPr>
            </w:pPr>
            <w:r>
              <w:rPr>
                <w:rFonts w:cs="v5.0.0"/>
              </w:rPr>
              <w:t>-101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91" w:type="dxa"/>
            <w:vMerge w:val="continue"/>
          </w:tcPr>
          <w:p>
            <w:pPr>
              <w:pStyle w:val="68"/>
              <w:rPr>
                <w:rFonts w:cs="Arial"/>
              </w:rPr>
            </w:pPr>
          </w:p>
        </w:tc>
        <w:tc>
          <w:tcPr>
            <w:tcW w:w="1613" w:type="dxa"/>
          </w:tcPr>
          <w:p>
            <w:pPr>
              <w:pStyle w:val="68"/>
              <w:rPr>
                <w:rFonts w:cs="Arial"/>
              </w:rPr>
            </w:pPr>
            <w:r>
              <w:rPr>
                <w:rFonts w:cs="Arial"/>
              </w:rPr>
              <w:t>CW signal</w:t>
            </w:r>
          </w:p>
        </w:tc>
        <w:tc>
          <w:tcPr>
            <w:tcW w:w="932" w:type="dxa"/>
          </w:tcPr>
          <w:p>
            <w:pPr>
              <w:pStyle w:val="68"/>
              <w:rPr>
                <w:rFonts w:cs="Arial"/>
              </w:rPr>
            </w:pPr>
            <w:r>
              <w:rPr>
                <w:rFonts w:cs="v4.2.0"/>
              </w:rPr>
              <w:sym w:font="Symbol" w:char="F0B1"/>
            </w:r>
            <w:r>
              <w:rPr>
                <w:rFonts w:cs="Arial"/>
              </w:rPr>
              <w:t>3.5 MHz</w:t>
            </w:r>
          </w:p>
        </w:tc>
        <w:tc>
          <w:tcPr>
            <w:tcW w:w="1844" w:type="dxa"/>
          </w:tcPr>
          <w:p>
            <w:pPr>
              <w:pStyle w:val="68"/>
              <w:rPr>
                <w:rFonts w:cs="Arial"/>
              </w:rPr>
            </w:pPr>
            <w:r>
              <w:rPr>
                <w:rFonts w:cs="Arial"/>
              </w:rPr>
              <w:t>- 47 dBm</w:t>
            </w:r>
          </w:p>
        </w:tc>
        <w:tc>
          <w:tcPr>
            <w:tcW w:w="1844" w:type="dxa"/>
          </w:tcPr>
          <w:p>
            <w:pPr>
              <w:pStyle w:val="68"/>
              <w:rPr>
                <w:rFonts w:cs="Arial"/>
              </w:rPr>
            </w:pPr>
            <w:r>
              <w:rPr>
                <w:rFonts w:cs="Arial"/>
              </w:rPr>
              <w:t>- 43 dBm</w:t>
            </w:r>
          </w:p>
        </w:tc>
        <w:tc>
          <w:tcPr>
            <w:tcW w:w="1844" w:type="dxa"/>
          </w:tcPr>
          <w:p>
            <w:pPr>
              <w:pStyle w:val="68"/>
              <w:rPr>
                <w:rFonts w:cs="Arial"/>
              </w:rPr>
            </w:pPr>
            <w:r>
              <w:rPr>
                <w:rFonts w:cs="v5.0.0"/>
              </w:rPr>
              <w:t>-37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91" w:type="dxa"/>
            <w:vMerge w:val="continue"/>
          </w:tcPr>
          <w:p>
            <w:pPr>
              <w:pStyle w:val="68"/>
              <w:rPr>
                <w:rFonts w:cs="Arial"/>
              </w:rPr>
            </w:pPr>
          </w:p>
        </w:tc>
        <w:tc>
          <w:tcPr>
            <w:tcW w:w="1613" w:type="dxa"/>
          </w:tcPr>
          <w:p>
            <w:pPr>
              <w:pStyle w:val="68"/>
              <w:rPr>
                <w:rFonts w:cs="Arial"/>
              </w:rPr>
            </w:pPr>
            <w:r>
              <w:rPr>
                <w:rFonts w:cs="Arial"/>
              </w:rPr>
              <w:t xml:space="preserve">GMSK modulated </w:t>
            </w:r>
            <w:r>
              <w:rPr>
                <w:rFonts w:cs="v4.2.0"/>
              </w:rPr>
              <w:t>(Note)</w:t>
            </w:r>
          </w:p>
        </w:tc>
        <w:tc>
          <w:tcPr>
            <w:tcW w:w="932" w:type="dxa"/>
          </w:tcPr>
          <w:p>
            <w:pPr>
              <w:pStyle w:val="68"/>
              <w:rPr>
                <w:rFonts w:cs="Arial"/>
              </w:rPr>
            </w:pPr>
            <w:r>
              <w:rPr>
                <w:rFonts w:cs="v4.2.0"/>
              </w:rPr>
              <w:sym w:font="Symbol" w:char="F0B1"/>
            </w:r>
            <w:r>
              <w:rPr>
                <w:rFonts w:cs="Arial"/>
              </w:rPr>
              <w:t>5.9 MHz</w:t>
            </w:r>
          </w:p>
        </w:tc>
        <w:tc>
          <w:tcPr>
            <w:tcW w:w="1844" w:type="dxa"/>
          </w:tcPr>
          <w:p>
            <w:pPr>
              <w:pStyle w:val="68"/>
              <w:rPr>
                <w:rFonts w:cs="Arial"/>
              </w:rPr>
            </w:pPr>
            <w:r>
              <w:rPr>
                <w:rFonts w:cs="Arial"/>
              </w:rPr>
              <w:t>- 47 dBm</w:t>
            </w:r>
          </w:p>
        </w:tc>
        <w:tc>
          <w:tcPr>
            <w:tcW w:w="1844" w:type="dxa"/>
          </w:tcPr>
          <w:p>
            <w:pPr>
              <w:pStyle w:val="68"/>
              <w:rPr>
                <w:rFonts w:cs="Arial"/>
              </w:rPr>
            </w:pPr>
            <w:r>
              <w:rPr>
                <w:rFonts w:cs="Arial"/>
              </w:rPr>
              <w:t>- 43 dBm</w:t>
            </w:r>
          </w:p>
        </w:tc>
        <w:tc>
          <w:tcPr>
            <w:tcW w:w="1844" w:type="dxa"/>
          </w:tcPr>
          <w:p>
            <w:pPr>
              <w:pStyle w:val="68"/>
              <w:rPr>
                <w:rFonts w:cs="Arial"/>
              </w:rPr>
            </w:pPr>
            <w:r>
              <w:rPr>
                <w:rFonts w:cs="v5.0.0"/>
              </w:rPr>
              <w:t>-37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68" w:type="dxa"/>
            <w:gridSpan w:val="6"/>
          </w:tcPr>
          <w:p>
            <w:pPr>
              <w:pStyle w:val="81"/>
              <w:rPr>
                <w:rFonts w:cs="Arial"/>
              </w:rPr>
            </w:pPr>
            <w:r>
              <w:rPr>
                <w:rFonts w:cs="Arial"/>
              </w:rPr>
              <w:t>NOTE:</w:t>
            </w:r>
            <w:r>
              <w:rPr>
                <w:rFonts w:cs="Arial"/>
              </w:rPr>
              <w:tab/>
            </w:r>
            <w:r>
              <w:rPr>
                <w:rFonts w:cs="Arial"/>
              </w:rPr>
              <w:t>GMSK as defined in 3GPP TS 45.004 [22].</w:t>
            </w:r>
          </w:p>
        </w:tc>
      </w:tr>
    </w:tbl>
    <w:p>
      <w:pPr>
        <w:rPr>
          <w:rFonts w:cs="v4.2.0"/>
        </w:rPr>
      </w:pPr>
    </w:p>
    <w:p>
      <w:pPr>
        <w:pStyle w:val="6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606" w:name="_Toc37228556"/>
      <w:bookmarkStart w:id="607" w:name="_Toc21095466"/>
      <w:bookmarkStart w:id="608" w:name="_Toc29766999"/>
      <w:bookmarkStart w:id="609" w:name="_Toc45907121"/>
      <w:bookmarkStart w:id="610" w:name="_Toc36041146"/>
      <w:bookmarkStart w:id="611" w:name="_Toc37229564"/>
      <w:bookmarkStart w:id="612" w:name="_Toc37229060"/>
      <w:r>
        <w:t>7.7.5.3</w:t>
      </w:r>
      <w:r>
        <w:tab/>
      </w:r>
      <w:r>
        <w:t>Single RAT UTRA TDD 1,28Mcps option operation</w:t>
      </w:r>
      <w:bookmarkEnd w:id="606"/>
      <w:bookmarkEnd w:id="607"/>
      <w:bookmarkEnd w:id="608"/>
      <w:bookmarkEnd w:id="609"/>
      <w:bookmarkEnd w:id="610"/>
      <w:bookmarkEnd w:id="611"/>
      <w:bookmarkEnd w:id="612"/>
    </w:p>
    <w:p>
      <w:pPr>
        <w:rPr>
          <w:rFonts w:cs="v4.2.0"/>
        </w:rPr>
      </w:pPr>
      <w:r>
        <w:rPr>
          <w:rFonts w:cs="v4.2.0"/>
        </w:rPr>
        <w:t>The BER measured shall not exceed 0,001.</w:t>
      </w:r>
    </w:p>
    <w:p>
      <w:pPr>
        <w:rPr>
          <w:rFonts w:cs="v4.2.0"/>
        </w:rPr>
      </w:pPr>
      <w:r>
        <w:rPr>
          <w:rFonts w:cs="v4.2.0"/>
        </w:rPr>
        <w:t xml:space="preserve">The static reference performance as specified in clause 7.2.5.2 should be met when the following signals are coupled to the </w:t>
      </w:r>
      <w:r>
        <w:rPr>
          <w:rFonts w:cs="v4.2.0"/>
          <w:i/>
        </w:rPr>
        <w:t>TAB connector</w:t>
      </w:r>
      <w:r>
        <w:rPr>
          <w:rFonts w:cs="v4.2.0"/>
        </w:rPr>
        <w:t>.</w:t>
      </w:r>
    </w:p>
    <w:p>
      <w:pPr>
        <w:pStyle w:val="74"/>
      </w:pPr>
      <w:r>
        <w:t>-</w:t>
      </w:r>
      <w:r>
        <w:tab/>
      </w:r>
      <w:r>
        <w:t>A wanted signal at the assigned channel frequency, with mean power 6 dB above the static reference level.</w:t>
      </w:r>
    </w:p>
    <w:p>
      <w:pPr>
        <w:pStyle w:val="74"/>
      </w:pPr>
      <w:r>
        <w:t>-</w:t>
      </w:r>
      <w:r>
        <w:tab/>
      </w:r>
      <w:r>
        <w:t>Two interfering signals with the parameters specified in table 7.7.5.3-1.</w:t>
      </w:r>
    </w:p>
    <w:p>
      <w:pPr>
        <w:rPr>
          <w:lang w:eastAsia="zh-CN"/>
        </w:rPr>
      </w:pPr>
      <w:r>
        <w:t>The blocking requirement is always applicable outside the</w:t>
      </w:r>
      <w:r>
        <w:rPr>
          <w:rFonts w:hint="eastAsia"/>
          <w:lang w:eastAsia="zh-CN"/>
        </w:rPr>
        <w:t xml:space="preserve"> </w:t>
      </w:r>
      <w:r>
        <w:rPr>
          <w:rFonts w:hint="eastAsia"/>
          <w:i/>
          <w:lang w:eastAsia="zh-CN"/>
        </w:rPr>
        <w:t>Base Station</w:t>
      </w:r>
      <w:r>
        <w:rPr>
          <w:i/>
        </w:rPr>
        <w:t xml:space="preserve"> RF bandwidth</w:t>
      </w:r>
      <w:r>
        <w:rPr>
          <w:rFonts w:hint="eastAsia"/>
          <w:lang w:eastAsia="zh-CN"/>
        </w:rPr>
        <w:t xml:space="preserve"> </w:t>
      </w:r>
      <w:r>
        <w:rPr>
          <w:lang w:eastAsia="zh-CN"/>
        </w:rPr>
        <w:t>or maximum</w:t>
      </w:r>
      <w:r>
        <w:rPr>
          <w:i/>
          <w:lang w:eastAsia="zh-CN"/>
        </w:rPr>
        <w:t xml:space="preserve"> Radio Bandwidth</w:t>
      </w:r>
      <w:r>
        <w:rPr>
          <w:lang w:eastAsia="zh-CN"/>
        </w:rPr>
        <w:t xml:space="preserve"> </w:t>
      </w:r>
      <w:r>
        <w:rPr>
          <w:rFonts w:hint="eastAsia"/>
          <w:lang w:eastAsia="zh-CN"/>
        </w:rPr>
        <w:t>edges</w:t>
      </w:r>
      <w:r>
        <w:t xml:space="preserve">. The interfering signal offset is defined relative to the lower (upper) or maximum </w:t>
      </w:r>
      <w:r>
        <w:rPr>
          <w:i/>
        </w:rPr>
        <w:t>Radio Bandwidth</w:t>
      </w:r>
      <w:r>
        <w:t xml:space="preserve"> edges.</w:t>
      </w:r>
    </w:p>
    <w:p>
      <w:r>
        <w:t xml:space="preserve">For a </w:t>
      </w:r>
      <w:r>
        <w:rPr>
          <w:rFonts w:hint="eastAsia"/>
          <w:i/>
          <w:lang w:eastAsia="zh-CN"/>
        </w:rPr>
        <w:t>multi-band</w:t>
      </w:r>
      <w:r>
        <w:rPr>
          <w:i/>
          <w:lang w:eastAsia="zh-CN"/>
        </w:rPr>
        <w:t xml:space="preserve"> TAB connector</w:t>
      </w:r>
      <w:r>
        <w:rPr>
          <w:rFonts w:hint="eastAsia"/>
          <w:lang w:eastAsia="zh-CN"/>
        </w:rPr>
        <w:t xml:space="preserve">, </w:t>
      </w:r>
      <w:r>
        <w:t xml:space="preserve">the requirement applies in addition inside any </w:t>
      </w:r>
      <w:r>
        <w:rPr>
          <w:rFonts w:hint="eastAsia"/>
          <w:i/>
          <w:lang w:eastAsia="zh-CN"/>
        </w:rPr>
        <w:t>Inter RF Bandwidth gap</w:t>
      </w:r>
      <w:r>
        <w:t xml:space="preserve">, in case the gap size is at least </w:t>
      </w:r>
      <w:r>
        <w:rPr>
          <w:rFonts w:hint="eastAsia"/>
          <w:lang w:eastAsia="zh-CN"/>
        </w:rPr>
        <w:t>11.2MHz</w:t>
      </w:r>
      <w:r>
        <w:t>.</w:t>
      </w:r>
      <w:r>
        <w:rPr>
          <w:rFonts w:hint="eastAsia"/>
          <w:lang w:eastAsia="zh-CN"/>
        </w:rPr>
        <w:t xml:space="preserve"> </w:t>
      </w:r>
      <w:r>
        <w:t xml:space="preserve">The CW interfering signal offset is defined relative to lower/upper </w:t>
      </w:r>
      <w:r>
        <w:rPr>
          <w:rFonts w:hint="eastAsia"/>
          <w:i/>
          <w:lang w:eastAsia="zh-CN"/>
        </w:rPr>
        <w:t>Base Station</w:t>
      </w:r>
      <w:r>
        <w:rPr>
          <w:i/>
        </w:rPr>
        <w:t xml:space="preserve"> RF bandwidth</w:t>
      </w:r>
      <w:r>
        <w:rPr>
          <w:rFonts w:hint="eastAsia"/>
          <w:i/>
          <w:lang w:eastAsia="zh-CN"/>
        </w:rPr>
        <w:t xml:space="preserve"> </w:t>
      </w:r>
      <w:r>
        <w:rPr>
          <w:i/>
        </w:rPr>
        <w:t>edges</w:t>
      </w:r>
      <w:r>
        <w:t xml:space="preserve"> inside the </w:t>
      </w:r>
      <w:r>
        <w:rPr>
          <w:i/>
        </w:rPr>
        <w:t>Inter RF Bandwidth gap</w:t>
      </w:r>
      <w:r>
        <w:t xml:space="preserve"> and is equal to -2.4 MHz/+2.4 MHz, respectively. The modulated interfering signal offset is defined relative to lower/upper </w:t>
      </w:r>
      <w:r>
        <w:rPr>
          <w:rFonts w:hint="eastAsia"/>
          <w:i/>
          <w:lang w:eastAsia="zh-CN"/>
        </w:rPr>
        <w:t>Base Station</w:t>
      </w:r>
      <w:r>
        <w:rPr>
          <w:i/>
        </w:rPr>
        <w:t xml:space="preserve"> RF bandwidth</w:t>
      </w:r>
      <w:r>
        <w:rPr>
          <w:rFonts w:hint="eastAsia"/>
          <w:i/>
          <w:lang w:eastAsia="zh-CN"/>
        </w:rPr>
        <w:t xml:space="preserve"> </w:t>
      </w:r>
      <w:r>
        <w:rPr>
          <w:i/>
        </w:rPr>
        <w:t>edges</w:t>
      </w:r>
      <w:r>
        <w:t xml:space="preserve"> inside the </w:t>
      </w:r>
      <w:r>
        <w:rPr>
          <w:i/>
        </w:rPr>
        <w:t>Inter RF Bandwidth gap</w:t>
      </w:r>
      <w:r>
        <w:t xml:space="preserve"> and is equal to -5.6MHz/+5.6MHz, respectively.</w:t>
      </w:r>
    </w:p>
    <w:p>
      <w:pPr>
        <w:pStyle w:val="76"/>
        <w:rPr>
          <w:rFonts w:cs="v4.2.0"/>
        </w:rPr>
      </w:pPr>
      <w:r>
        <w:rPr>
          <w:rFonts w:cs="v4.2.0"/>
        </w:rPr>
        <w:t>Table 7.7.5.3-1: Parameters of the interfering signals</w:t>
      </w:r>
      <w:r>
        <w:rPr>
          <w:rFonts w:cs="v4.2.0"/>
        </w:rPr>
        <w:br w:type="textWrapping"/>
      </w:r>
      <w:r>
        <w:rPr>
          <w:rFonts w:cs="v4.2.0"/>
        </w:rPr>
        <w:t>for intermodulation characteristics testing for 1,28 Mcps TDD</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30"/>
        <w:gridCol w:w="1809"/>
        <w:gridCol w:w="129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639" w:type="dxa"/>
            <w:gridSpan w:val="2"/>
          </w:tcPr>
          <w:p>
            <w:pPr>
              <w:pStyle w:val="67"/>
              <w:rPr>
                <w:rFonts w:cs="v4.2.0"/>
              </w:rPr>
            </w:pPr>
            <w:r>
              <w:rPr>
                <w:rFonts w:cs="v4.2.0"/>
              </w:rPr>
              <w:t>Interfering Signal mean power</w:t>
            </w:r>
          </w:p>
        </w:tc>
        <w:tc>
          <w:tcPr>
            <w:tcW w:w="1299" w:type="dxa"/>
            <w:vMerge w:val="restart"/>
          </w:tcPr>
          <w:p>
            <w:pPr>
              <w:pStyle w:val="67"/>
              <w:rPr>
                <w:rFonts w:cs="v4.2.0"/>
              </w:rPr>
            </w:pPr>
            <w:r>
              <w:rPr>
                <w:rFonts w:cs="v4.2.0"/>
              </w:rPr>
              <w:t>Offset</w:t>
            </w:r>
          </w:p>
        </w:tc>
        <w:tc>
          <w:tcPr>
            <w:tcW w:w="2693" w:type="dxa"/>
            <w:vMerge w:val="restart"/>
          </w:tcPr>
          <w:p>
            <w:pPr>
              <w:pStyle w:val="67"/>
              <w:rPr>
                <w:rFonts w:cs="v4.2.0"/>
              </w:rPr>
            </w:pPr>
            <w:r>
              <w:rPr>
                <w:rFonts w:cs="v4.2.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830" w:type="dxa"/>
          </w:tcPr>
          <w:p>
            <w:pPr>
              <w:pStyle w:val="67"/>
              <w:rPr>
                <w:rFonts w:cs="v4.2.0"/>
              </w:rPr>
            </w:pPr>
            <w:r>
              <w:rPr>
                <w:rFonts w:cs="v4.2.0"/>
              </w:rPr>
              <w:t>Wide Area BS</w:t>
            </w:r>
          </w:p>
        </w:tc>
        <w:tc>
          <w:tcPr>
            <w:tcW w:w="1809" w:type="dxa"/>
          </w:tcPr>
          <w:p>
            <w:pPr>
              <w:pStyle w:val="67"/>
              <w:rPr>
                <w:rFonts w:cs="v4.2.0"/>
              </w:rPr>
            </w:pPr>
            <w:r>
              <w:rPr>
                <w:rFonts w:cs="v4.2.0"/>
              </w:rPr>
              <w:t>Local Area BS</w:t>
            </w:r>
          </w:p>
        </w:tc>
        <w:tc>
          <w:tcPr>
            <w:tcW w:w="1299" w:type="dxa"/>
            <w:vMerge w:val="continue"/>
          </w:tcPr>
          <w:p>
            <w:pPr>
              <w:pStyle w:val="67"/>
              <w:rPr>
                <w:rFonts w:cs="v4.2.0"/>
              </w:rPr>
            </w:pPr>
          </w:p>
        </w:tc>
        <w:tc>
          <w:tcPr>
            <w:tcW w:w="2693" w:type="dxa"/>
            <w:vMerge w:val="continue"/>
          </w:tcPr>
          <w:p>
            <w:pPr>
              <w:pStyle w:val="67"/>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30" w:type="dxa"/>
          </w:tcPr>
          <w:p>
            <w:pPr>
              <w:pStyle w:val="68"/>
              <w:rPr>
                <w:rFonts w:cs="v4.2.0"/>
              </w:rPr>
            </w:pPr>
            <w:r>
              <w:rPr>
                <w:rFonts w:cs="v4.2.0"/>
              </w:rPr>
              <w:t>- 48 dBm</w:t>
            </w:r>
          </w:p>
        </w:tc>
        <w:tc>
          <w:tcPr>
            <w:tcW w:w="1809" w:type="dxa"/>
          </w:tcPr>
          <w:p>
            <w:pPr>
              <w:pStyle w:val="68"/>
              <w:rPr>
                <w:rFonts w:cs="v4.2.0"/>
              </w:rPr>
            </w:pPr>
            <w:r>
              <w:rPr>
                <w:rFonts w:cs="v4.2.0"/>
              </w:rPr>
              <w:t>- 38 dBm</w:t>
            </w:r>
          </w:p>
        </w:tc>
        <w:tc>
          <w:tcPr>
            <w:tcW w:w="1299" w:type="dxa"/>
          </w:tcPr>
          <w:p>
            <w:pPr>
              <w:pStyle w:val="68"/>
              <w:rPr>
                <w:rFonts w:cs="v4.2.0"/>
              </w:rPr>
            </w:pPr>
            <w:r>
              <w:rPr>
                <w:rFonts w:cs="v4.2.0"/>
              </w:rPr>
              <w:t>±3,2 MHz</w:t>
            </w:r>
          </w:p>
        </w:tc>
        <w:tc>
          <w:tcPr>
            <w:tcW w:w="2693" w:type="dxa"/>
          </w:tcPr>
          <w:p>
            <w:pPr>
              <w:pStyle w:val="68"/>
              <w:rPr>
                <w:rFonts w:cs="v4.2.0"/>
              </w:rPr>
            </w:pPr>
            <w:r>
              <w:rPr>
                <w:rFonts w:cs="v4.2.0"/>
              </w:rPr>
              <w:t>CW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30" w:type="dxa"/>
          </w:tcPr>
          <w:p>
            <w:pPr>
              <w:pStyle w:val="68"/>
              <w:rPr>
                <w:rFonts w:cs="v4.2.0"/>
              </w:rPr>
            </w:pPr>
            <w:r>
              <w:rPr>
                <w:rFonts w:cs="v4.2.0"/>
              </w:rPr>
              <w:t>- 48 dBm</w:t>
            </w:r>
          </w:p>
        </w:tc>
        <w:tc>
          <w:tcPr>
            <w:tcW w:w="1809" w:type="dxa"/>
          </w:tcPr>
          <w:p>
            <w:pPr>
              <w:pStyle w:val="68"/>
              <w:rPr>
                <w:rFonts w:cs="v4.2.0"/>
              </w:rPr>
            </w:pPr>
            <w:r>
              <w:rPr>
                <w:rFonts w:cs="v4.2.0"/>
              </w:rPr>
              <w:t>- 38 dBm</w:t>
            </w:r>
          </w:p>
        </w:tc>
        <w:tc>
          <w:tcPr>
            <w:tcW w:w="1299" w:type="dxa"/>
          </w:tcPr>
          <w:p>
            <w:pPr>
              <w:pStyle w:val="68"/>
              <w:rPr>
                <w:rFonts w:cs="v4.2.0"/>
              </w:rPr>
            </w:pPr>
            <w:r>
              <w:rPr>
                <w:rFonts w:cs="v4.2.0"/>
              </w:rPr>
              <w:t>±6,4 MHz</w:t>
            </w:r>
          </w:p>
        </w:tc>
        <w:tc>
          <w:tcPr>
            <w:tcW w:w="2693" w:type="dxa"/>
          </w:tcPr>
          <w:p>
            <w:pPr>
              <w:pStyle w:val="68"/>
              <w:rPr>
                <w:rFonts w:cs="v4.2.0"/>
              </w:rPr>
            </w:pPr>
            <w:r>
              <w:rPr>
                <w:rFonts w:cs="v4.2.0"/>
              </w:rPr>
              <w:t>1,28 Mcps TDD signal with one code</w:t>
            </w:r>
          </w:p>
        </w:tc>
      </w:tr>
    </w:tbl>
    <w:p>
      <w:pPr>
        <w:rPr>
          <w:lang w:eastAsia="zh-CN"/>
        </w:rPr>
      </w:pPr>
    </w:p>
    <w:p>
      <w:pPr>
        <w:pStyle w:val="6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613" w:name="_Toc37228557"/>
      <w:bookmarkStart w:id="614" w:name="_Toc37229061"/>
      <w:bookmarkStart w:id="615" w:name="_Toc45907122"/>
      <w:bookmarkStart w:id="616" w:name="_Toc21095467"/>
      <w:bookmarkStart w:id="617" w:name="_Toc37229565"/>
      <w:bookmarkStart w:id="618" w:name="_Toc29767000"/>
      <w:bookmarkStart w:id="619" w:name="_Toc36041147"/>
      <w:r>
        <w:t>7.7.5.4</w:t>
      </w:r>
      <w:r>
        <w:tab/>
      </w:r>
      <w:r>
        <w:t>Single RAT E-UTRA operation</w:t>
      </w:r>
      <w:bookmarkEnd w:id="613"/>
      <w:bookmarkEnd w:id="614"/>
      <w:bookmarkEnd w:id="615"/>
      <w:bookmarkEnd w:id="616"/>
      <w:bookmarkEnd w:id="617"/>
      <w:bookmarkEnd w:id="618"/>
      <w:bookmarkEnd w:id="619"/>
    </w:p>
    <w:p>
      <w:pPr>
        <w:keepNext/>
        <w:keepLines/>
        <w:rPr>
          <w:rFonts w:eastAsia="Osaka"/>
        </w:rPr>
      </w:pPr>
      <w:r>
        <w:t xml:space="preserve">For </w:t>
      </w:r>
      <w:r>
        <w:rPr>
          <w:rFonts w:hint="eastAsia"/>
          <w:lang w:eastAsia="zh-CN"/>
        </w:rPr>
        <w:t>ea</w:t>
      </w:r>
      <w:r>
        <w:rPr>
          <w:lang w:eastAsia="zh-CN"/>
        </w:rPr>
        <w:t>c</w:t>
      </w:r>
      <w:r>
        <w:rPr>
          <w:rFonts w:hint="eastAsia"/>
          <w:lang w:eastAsia="zh-CN"/>
        </w:rPr>
        <w:t>h</w:t>
      </w:r>
      <w:r>
        <w:t xml:space="preserve"> measured E-UTRA carrier, the throughput</w:t>
      </w:r>
      <w:r>
        <w:rPr>
          <w:vertAlign w:val="subscript"/>
        </w:rPr>
        <w:t xml:space="preserve"> </w:t>
      </w:r>
      <w:r>
        <w:t xml:space="preserve">shall be ≥ 95% of the </w:t>
      </w:r>
      <w:r>
        <w:rPr>
          <w:i/>
        </w:rPr>
        <w:t>maximum throughput</w:t>
      </w:r>
      <w:r>
        <w:t xml:space="preserve"> of the reference measurement channel, with a wanted signal at the assigned channel frequency and two interfering signals with the conditions specified in tables </w:t>
      </w:r>
      <w:r>
        <w:rPr>
          <w:lang w:eastAsia="zh-CN"/>
        </w:rPr>
        <w:t xml:space="preserve">7.7.5.4-1 and </w:t>
      </w:r>
      <w:r>
        <w:t>7.7.5.4-2 for intermodulation performance and in tables 7.7.5.4-3</w:t>
      </w:r>
      <w:r>
        <w:rPr>
          <w:lang w:eastAsia="zh-CN"/>
        </w:rPr>
        <w:t xml:space="preserve">, 7.7.5.4-4 </w:t>
      </w:r>
      <w:r>
        <w:rPr>
          <w:rFonts w:hint="eastAsia"/>
          <w:lang w:eastAsia="zh-CN"/>
        </w:rPr>
        <w:t>and 7.</w:t>
      </w:r>
      <w:r>
        <w:rPr>
          <w:lang w:eastAsia="zh-CN"/>
        </w:rPr>
        <w:t>7.5.4</w:t>
      </w:r>
      <w:r>
        <w:rPr>
          <w:rFonts w:hint="eastAsia"/>
          <w:lang w:eastAsia="zh-CN"/>
        </w:rPr>
        <w:t>-</w:t>
      </w:r>
      <w:r>
        <w:rPr>
          <w:lang w:eastAsia="zh-CN"/>
        </w:rPr>
        <w:t xml:space="preserve">5 </w:t>
      </w:r>
      <w:r>
        <w:t xml:space="preserve">for narrowband intermodulation performance. </w:t>
      </w:r>
      <w:r>
        <w:rPr>
          <w:rFonts w:eastAsia="Osaka"/>
        </w:rPr>
        <w:t>The reference measurement channel for the wanted signal is specified in tables 7.2.5.3-1</w:t>
      </w:r>
      <w:r>
        <w:rPr>
          <w:lang w:eastAsia="zh-CN"/>
        </w:rPr>
        <w:t xml:space="preserve">, 7.2.5.3-2 and </w:t>
      </w:r>
      <w:r>
        <w:t>7.2.5.3-</w:t>
      </w:r>
      <w:r>
        <w:rPr>
          <w:lang w:eastAsia="zh-CN"/>
        </w:rPr>
        <w:t xml:space="preserve">3 </w:t>
      </w:r>
      <w:r>
        <w:rPr>
          <w:rFonts w:eastAsia="Osaka"/>
        </w:rPr>
        <w:t>for each channel bandwidth and further specified in annex A of 3GPP TS 36.141 [17].</w:t>
      </w:r>
    </w:p>
    <w:p>
      <w:pPr>
        <w:rPr>
          <w:lang w:eastAsia="zh-CN"/>
        </w:rPr>
      </w:pPr>
      <w:r>
        <w:rPr>
          <w:lang w:eastAsia="zh-CN"/>
        </w:rPr>
        <w:t>The receiver intermodulation requirement is always applicable outside the</w:t>
      </w:r>
      <w:r>
        <w:rPr>
          <w:rFonts w:hint="eastAsia"/>
          <w:lang w:eastAsia="zh-CN"/>
        </w:rPr>
        <w:t xml:space="preserve"> </w:t>
      </w:r>
      <w:r>
        <w:rPr>
          <w:rFonts w:hint="eastAsia"/>
          <w:i/>
          <w:lang w:eastAsia="zh-CN"/>
        </w:rPr>
        <w:t>Base Station</w:t>
      </w:r>
      <w:r>
        <w:rPr>
          <w:i/>
          <w:lang w:eastAsia="zh-CN"/>
        </w:rPr>
        <w:t xml:space="preserve"> RF bandwidth</w:t>
      </w:r>
      <w:r>
        <w:rPr>
          <w:rFonts w:hint="eastAsia"/>
          <w:lang w:eastAsia="zh-CN"/>
        </w:rPr>
        <w:t xml:space="preserve"> </w:t>
      </w:r>
      <w:r>
        <w:rPr>
          <w:lang w:eastAsia="zh-CN"/>
        </w:rPr>
        <w:t>or maximum</w:t>
      </w:r>
      <w:r>
        <w:rPr>
          <w:i/>
          <w:lang w:eastAsia="zh-CN"/>
        </w:rPr>
        <w:t xml:space="preserve"> Radio Bandwidth</w:t>
      </w:r>
      <w:r>
        <w:rPr>
          <w:lang w:eastAsia="zh-CN"/>
        </w:rPr>
        <w:t xml:space="preserve"> </w:t>
      </w:r>
      <w:r>
        <w:rPr>
          <w:rFonts w:hint="eastAsia"/>
          <w:lang w:eastAsia="zh-CN"/>
        </w:rPr>
        <w:t>edges</w:t>
      </w:r>
      <w:r>
        <w:rPr>
          <w:lang w:eastAsia="zh-CN"/>
        </w:rPr>
        <w:t>. The interfering signal offset is defined relative to the lower (upper) or maximum</w:t>
      </w:r>
      <w:r>
        <w:rPr>
          <w:i/>
          <w:lang w:eastAsia="zh-CN"/>
        </w:rPr>
        <w:t xml:space="preserve"> Radio Bandwidth</w:t>
      </w:r>
      <w:r>
        <w:rPr>
          <w:lang w:eastAsia="zh-CN"/>
        </w:rPr>
        <w:t xml:space="preserve"> edges.</w:t>
      </w:r>
    </w:p>
    <w:p>
      <w:r>
        <w:t xml:space="preserve">For a </w:t>
      </w:r>
      <w:r>
        <w:rPr>
          <w:i/>
        </w:rPr>
        <w:t>TAB connector</w:t>
      </w:r>
      <w:r>
        <w:t xml:space="preserve"> operating in non-contiguous spectrum within any operating band, the narrowband intermodulation requirement applies in addition inside any </w:t>
      </w:r>
      <w:r>
        <w:rPr>
          <w:i/>
        </w:rPr>
        <w:t>sub-block gap</w:t>
      </w:r>
      <w:r>
        <w:t xml:space="preserve"> in case the </w:t>
      </w:r>
      <w:r>
        <w:rPr>
          <w:i/>
        </w:rPr>
        <w:t>sub-block gap</w:t>
      </w:r>
      <w:r>
        <w:t xml:space="preserve"> is at least as wide as the channel bandwidth of the E-UTRA interfering signal in table 7.7.5.4-</w:t>
      </w:r>
      <w:r>
        <w:rPr>
          <w:rFonts w:hint="eastAsia"/>
          <w:lang w:eastAsia="zh-CN"/>
        </w:rPr>
        <w:t>3</w:t>
      </w:r>
      <w:r>
        <w:t xml:space="preserve">. The interfering signal offset is defined relative to the sub-block edges inside the </w:t>
      </w:r>
      <w:r>
        <w:rPr>
          <w:i/>
        </w:rPr>
        <w:t>sub-block gap</w:t>
      </w:r>
      <w:r>
        <w:t xml:space="preserve">. The requirement applies separately for both sub-blocks. </w:t>
      </w:r>
    </w:p>
    <w:p>
      <w:r>
        <w:t xml:space="preserve">For a </w:t>
      </w:r>
      <w:r>
        <w:rPr>
          <w:i/>
        </w:rPr>
        <w:t>multi-band TAB connector</w:t>
      </w:r>
      <w:r>
        <w:t xml:space="preserve">, the intermodulation requirement applies in addition inside any </w:t>
      </w:r>
      <w:r>
        <w:rPr>
          <w:i/>
        </w:rPr>
        <w:t>Inter RF Bandwidth gap</w:t>
      </w:r>
      <w:r>
        <w:t xml:space="preserve">, in case the gap size is at least twice as wide as the E-UTRA interfering signal centre frequency offset from the </w:t>
      </w:r>
      <w:r>
        <w:rPr>
          <w:rFonts w:hint="eastAsia"/>
          <w:i/>
          <w:lang w:eastAsia="zh-CN"/>
        </w:rPr>
        <w:t>Base Station</w:t>
      </w:r>
      <w:r>
        <w:rPr>
          <w:i/>
          <w:lang w:eastAsia="zh-CN"/>
        </w:rPr>
        <w:t xml:space="preserve"> RF bandwidth</w:t>
      </w:r>
      <w:r>
        <w:rPr>
          <w:rFonts w:hint="eastAsia"/>
          <w:lang w:eastAsia="zh-CN"/>
        </w:rPr>
        <w:t xml:space="preserve"> </w:t>
      </w:r>
      <w:r>
        <w:rPr>
          <w:i/>
        </w:rPr>
        <w:t>edge</w:t>
      </w:r>
      <w:r>
        <w:t>.</w:t>
      </w:r>
    </w:p>
    <w:p>
      <w:r>
        <w:t xml:space="preserve">For a </w:t>
      </w:r>
      <w:r>
        <w:rPr>
          <w:i/>
        </w:rPr>
        <w:t>multi-band TAB connector</w:t>
      </w:r>
      <w:r>
        <w:t xml:space="preserve">, the narrowband intermodulation requirement applies in addition inside any </w:t>
      </w:r>
      <w:r>
        <w:rPr>
          <w:i/>
        </w:rPr>
        <w:t>Inter RF Bandwidth gap</w:t>
      </w:r>
      <w:r>
        <w:t xml:space="preserve"> in case the gap size is at least as wide as the E-UTRA interfering signal in tables 7.7.5.4-3, 7.7.5.4-4 and 7.7.5.4-5. The interfering signal offset is defined relative to the </w:t>
      </w:r>
      <w:r>
        <w:rPr>
          <w:rFonts w:hint="eastAsia"/>
          <w:i/>
          <w:lang w:eastAsia="zh-CN"/>
        </w:rPr>
        <w:t>Base Station</w:t>
      </w:r>
      <w:r>
        <w:rPr>
          <w:i/>
          <w:lang w:eastAsia="zh-CN"/>
        </w:rPr>
        <w:t xml:space="preserve"> RF bandwidth</w:t>
      </w:r>
      <w:r>
        <w:rPr>
          <w:rFonts w:hint="eastAsia"/>
          <w:lang w:eastAsia="zh-CN"/>
        </w:rPr>
        <w:t xml:space="preserve"> </w:t>
      </w:r>
      <w:r>
        <w:rPr>
          <w:i/>
        </w:rPr>
        <w:t>edges</w:t>
      </w:r>
      <w:r>
        <w:t xml:space="preserve"> inside the </w:t>
      </w:r>
      <w:r>
        <w:rPr>
          <w:i/>
        </w:rPr>
        <w:t>Inter RF Bandwidth gap</w:t>
      </w:r>
      <w:r>
        <w:t>.</w:t>
      </w:r>
    </w:p>
    <w:p>
      <w:pPr>
        <w:pStyle w:val="76"/>
        <w:rPr>
          <w:rFonts w:cs="v5.0.0"/>
        </w:rPr>
      </w:pPr>
      <w:r>
        <w:rPr>
          <w:rFonts w:eastAsia="Osaka" w:cs="v5.0.0"/>
        </w:rPr>
        <w:t xml:space="preserve">Table </w:t>
      </w:r>
      <w:r>
        <w:rPr>
          <w:rFonts w:eastAsia="Osaka" w:cs="v5.0.0"/>
          <w:lang w:eastAsia="ja-JP"/>
        </w:rPr>
        <w:t>7.7.5.4-1</w:t>
      </w:r>
      <w:r>
        <w:rPr>
          <w:rFonts w:eastAsia="Osaka" w:cs="v5.0.0"/>
        </w:rPr>
        <w:t xml:space="preserve">: </w:t>
      </w:r>
      <w:r>
        <w:rPr>
          <w:rFonts w:cs="v5.0.0"/>
        </w:rPr>
        <w:t>Intermodulation performance requirement</w:t>
      </w:r>
    </w:p>
    <w:tbl>
      <w:tblPr>
        <w:tblStyle w:val="48"/>
        <w:tblW w:w="77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8"/>
        <w:gridCol w:w="1701"/>
        <w:gridCol w:w="1984"/>
        <w:gridCol w:w="2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8" w:type="dxa"/>
            <w:vAlign w:val="center"/>
          </w:tcPr>
          <w:p>
            <w:pPr>
              <w:pStyle w:val="67"/>
              <w:rPr>
                <w:rFonts w:cs="Arial"/>
              </w:rPr>
            </w:pPr>
            <w:r>
              <w:rPr>
                <w:rFonts w:cs="Arial"/>
                <w:lang w:eastAsia="zh-CN"/>
              </w:rPr>
              <w:t>BS type</w:t>
            </w:r>
          </w:p>
        </w:tc>
        <w:tc>
          <w:tcPr>
            <w:tcW w:w="1701" w:type="dxa"/>
            <w:vAlign w:val="center"/>
          </w:tcPr>
          <w:p>
            <w:pPr>
              <w:pStyle w:val="67"/>
              <w:rPr>
                <w:rFonts w:cs="Arial"/>
              </w:rPr>
            </w:pPr>
            <w:r>
              <w:rPr>
                <w:rFonts w:cs="Arial"/>
              </w:rPr>
              <w:t>Wanted signal mean power (dBm)</w:t>
            </w:r>
          </w:p>
          <w:p>
            <w:pPr>
              <w:pStyle w:val="67"/>
              <w:rPr>
                <w:rFonts w:cs="Arial"/>
              </w:rPr>
            </w:pPr>
            <w:r>
              <w:rPr>
                <w:rFonts w:cs="v4.2.0"/>
              </w:rPr>
              <w:t>(Note)</w:t>
            </w:r>
          </w:p>
        </w:tc>
        <w:tc>
          <w:tcPr>
            <w:tcW w:w="1984" w:type="dxa"/>
            <w:vAlign w:val="center"/>
          </w:tcPr>
          <w:p>
            <w:pPr>
              <w:pStyle w:val="67"/>
              <w:rPr>
                <w:rFonts w:cs="Arial"/>
              </w:rPr>
            </w:pPr>
            <w:r>
              <w:rPr>
                <w:rFonts w:cs="Arial"/>
              </w:rPr>
              <w:t>Interfering signal mean power (dBm)</w:t>
            </w:r>
          </w:p>
        </w:tc>
        <w:tc>
          <w:tcPr>
            <w:tcW w:w="2306" w:type="dxa"/>
            <w:vAlign w:val="center"/>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8" w:type="dxa"/>
            <w:vAlign w:val="center"/>
          </w:tcPr>
          <w:p>
            <w:pPr>
              <w:pStyle w:val="68"/>
              <w:rPr>
                <w:rFonts w:cs="Arial"/>
              </w:rPr>
            </w:pPr>
            <w:r>
              <w:rPr>
                <w:rFonts w:cs="Arial"/>
                <w:lang w:eastAsia="zh-CN"/>
              </w:rPr>
              <w:t>Wide Area BS</w:t>
            </w:r>
          </w:p>
        </w:tc>
        <w:tc>
          <w:tcPr>
            <w:tcW w:w="1701" w:type="dxa"/>
            <w:vAlign w:val="center"/>
          </w:tcPr>
          <w:p>
            <w:pPr>
              <w:pStyle w:val="68"/>
              <w:rPr>
                <w:rFonts w:cs="Arial"/>
              </w:rPr>
            </w:pPr>
            <w:r>
              <w:rPr>
                <w:rFonts w:cs="Arial"/>
              </w:rPr>
              <w:t>P</w:t>
            </w:r>
            <w:r>
              <w:rPr>
                <w:rFonts w:cs="Arial"/>
                <w:vertAlign w:val="subscript"/>
              </w:rPr>
              <w:t>REFSENS</w:t>
            </w:r>
            <w:r>
              <w:rPr>
                <w:rFonts w:cs="Arial"/>
              </w:rPr>
              <w:t xml:space="preserve"> + 6 dB </w:t>
            </w:r>
          </w:p>
        </w:tc>
        <w:tc>
          <w:tcPr>
            <w:tcW w:w="1984" w:type="dxa"/>
            <w:vAlign w:val="center"/>
          </w:tcPr>
          <w:p>
            <w:pPr>
              <w:pStyle w:val="68"/>
              <w:rPr>
                <w:rFonts w:cs="Arial"/>
              </w:rPr>
            </w:pPr>
            <w:r>
              <w:rPr>
                <w:rFonts w:cs="Arial"/>
              </w:rPr>
              <w:t>-52</w:t>
            </w:r>
          </w:p>
        </w:tc>
        <w:tc>
          <w:tcPr>
            <w:tcW w:w="2306" w:type="dxa"/>
            <w:vMerge w:val="restart"/>
            <w:shd w:val="clear" w:color="auto" w:fill="auto"/>
            <w:vAlign w:val="center"/>
          </w:tcPr>
          <w:p>
            <w:pPr>
              <w:pStyle w:val="68"/>
              <w:rPr>
                <w:rFonts w:cs="Arial"/>
              </w:rPr>
            </w:pPr>
            <w:r>
              <w:rPr>
                <w:rFonts w:cs="Arial"/>
              </w:rPr>
              <w:t>See Table 7.7.5.4-2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8" w:type="dxa"/>
            <w:vAlign w:val="center"/>
          </w:tcPr>
          <w:p>
            <w:pPr>
              <w:pStyle w:val="68"/>
              <w:rPr>
                <w:rFonts w:cs="Arial"/>
                <w:lang w:eastAsia="zh-CN"/>
              </w:rPr>
            </w:pPr>
            <w:r>
              <w:rPr>
                <w:rFonts w:hint="eastAsia" w:cs="Arial"/>
                <w:lang w:eastAsia="zh-CN"/>
              </w:rPr>
              <w:t>Medium Range BS</w:t>
            </w:r>
          </w:p>
        </w:tc>
        <w:tc>
          <w:tcPr>
            <w:tcW w:w="1701" w:type="dxa"/>
            <w:vAlign w:val="center"/>
          </w:tcPr>
          <w:p>
            <w:pPr>
              <w:pStyle w:val="68"/>
              <w:rPr>
                <w:rFonts w:cs="Arial"/>
              </w:rPr>
            </w:pPr>
            <w:r>
              <w:rPr>
                <w:rFonts w:cs="Arial"/>
              </w:rPr>
              <w:t>P</w:t>
            </w:r>
            <w:r>
              <w:rPr>
                <w:rFonts w:cs="Arial"/>
                <w:vertAlign w:val="subscript"/>
              </w:rPr>
              <w:t>REFSENS</w:t>
            </w:r>
            <w:r>
              <w:rPr>
                <w:rFonts w:cs="Arial"/>
              </w:rPr>
              <w:t xml:space="preserve"> + 6 dB </w:t>
            </w:r>
          </w:p>
        </w:tc>
        <w:tc>
          <w:tcPr>
            <w:tcW w:w="1984" w:type="dxa"/>
            <w:vAlign w:val="center"/>
          </w:tcPr>
          <w:p>
            <w:pPr>
              <w:pStyle w:val="68"/>
              <w:rPr>
                <w:rFonts w:cs="Arial"/>
              </w:rPr>
            </w:pPr>
            <w:r>
              <w:rPr>
                <w:rFonts w:cs="Arial"/>
              </w:rPr>
              <w:t>-47</w:t>
            </w:r>
          </w:p>
        </w:tc>
        <w:tc>
          <w:tcPr>
            <w:tcW w:w="2306" w:type="dxa"/>
            <w:vMerge w:val="continue"/>
            <w:shd w:val="clear" w:color="auto" w:fill="auto"/>
            <w:vAlign w:val="center"/>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8" w:type="dxa"/>
            <w:vAlign w:val="center"/>
          </w:tcPr>
          <w:p>
            <w:pPr>
              <w:pStyle w:val="68"/>
              <w:rPr>
                <w:rFonts w:cs="Arial"/>
                <w:lang w:eastAsia="zh-CN"/>
              </w:rPr>
            </w:pPr>
            <w:r>
              <w:rPr>
                <w:rFonts w:cs="Arial"/>
                <w:lang w:eastAsia="zh-CN"/>
              </w:rPr>
              <w:t>Local Area BS</w:t>
            </w:r>
          </w:p>
        </w:tc>
        <w:tc>
          <w:tcPr>
            <w:tcW w:w="1701" w:type="dxa"/>
            <w:vAlign w:val="center"/>
          </w:tcPr>
          <w:p>
            <w:pPr>
              <w:pStyle w:val="68"/>
              <w:rPr>
                <w:rFonts w:cs="Arial"/>
              </w:rPr>
            </w:pPr>
            <w:r>
              <w:rPr>
                <w:rFonts w:cs="Arial"/>
              </w:rPr>
              <w:t>P</w:t>
            </w:r>
            <w:r>
              <w:rPr>
                <w:rFonts w:cs="Arial"/>
                <w:vertAlign w:val="subscript"/>
              </w:rPr>
              <w:t>REFSENS</w:t>
            </w:r>
            <w:r>
              <w:rPr>
                <w:rFonts w:cs="Arial"/>
              </w:rPr>
              <w:t xml:space="preserve"> + 6 dB </w:t>
            </w:r>
          </w:p>
        </w:tc>
        <w:tc>
          <w:tcPr>
            <w:tcW w:w="1984" w:type="dxa"/>
            <w:vAlign w:val="center"/>
          </w:tcPr>
          <w:p>
            <w:pPr>
              <w:pStyle w:val="68"/>
              <w:rPr>
                <w:rFonts w:cs="Arial"/>
                <w:lang w:eastAsia="zh-CN"/>
              </w:rPr>
            </w:pPr>
            <w:r>
              <w:rPr>
                <w:rFonts w:cs="Arial"/>
                <w:lang w:eastAsia="zh-CN"/>
              </w:rPr>
              <w:t>-44</w:t>
            </w:r>
          </w:p>
        </w:tc>
        <w:tc>
          <w:tcPr>
            <w:tcW w:w="2306" w:type="dxa"/>
            <w:vMerge w:val="continue"/>
            <w:shd w:val="clear" w:color="auto" w:fill="auto"/>
            <w:vAlign w:val="center"/>
          </w:tcPr>
          <w:p>
            <w:pPr>
              <w:pStyle w:val="6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29" w:type="dxa"/>
            <w:gridSpan w:val="4"/>
            <w:vAlign w:val="center"/>
          </w:tcPr>
          <w:p>
            <w:pPr>
              <w:pStyle w:val="81"/>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3GPP TS 36</w:t>
            </w:r>
            <w:r>
              <w:rPr>
                <w:rFonts w:cs="v4.2.0"/>
              </w:rPr>
              <w:t>.104 [11], subclause 7.2.1. For E-UTRA channel bandwidths 10, 15 and 20 MHz this requirement shall apply only for a FRC A1-3 mapped to the frequency range at the channel edge adjacent to the interfering signals.</w:t>
            </w:r>
          </w:p>
        </w:tc>
      </w:tr>
    </w:tbl>
    <w:p/>
    <w:p>
      <w:pPr>
        <w:pStyle w:val="76"/>
        <w:rPr>
          <w:rFonts w:cs="v5.0.0"/>
        </w:rPr>
      </w:pPr>
      <w:r>
        <w:rPr>
          <w:rFonts w:eastAsia="Osaka" w:cs="v5.0.0"/>
        </w:rPr>
        <w:t xml:space="preserve">Table </w:t>
      </w:r>
      <w:r>
        <w:rPr>
          <w:rFonts w:eastAsia="Osaka" w:cs="v5.0.0"/>
          <w:lang w:eastAsia="ja-JP"/>
        </w:rPr>
        <w:t>7.7.5.4-2</w:t>
      </w:r>
      <w:r>
        <w:rPr>
          <w:rFonts w:eastAsia="Osaka" w:cs="v5.0.0"/>
        </w:rPr>
        <w:t xml:space="preserve">: Interfering signal for </w:t>
      </w:r>
      <w:r>
        <w:rPr>
          <w:rFonts w:cs="v5.0.0"/>
        </w:rPr>
        <w:t>Intermodulation performance requirement</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912"/>
        <w:gridCol w:w="3231"/>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12" w:type="dxa"/>
            <w:shd w:val="clear" w:color="auto" w:fill="auto"/>
            <w:vAlign w:val="center"/>
          </w:tcPr>
          <w:p>
            <w:pPr>
              <w:pStyle w:val="67"/>
              <w:rPr>
                <w:rFonts w:cs="Arial"/>
              </w:rPr>
            </w:pPr>
            <w:r>
              <w:rPr>
                <w:rFonts w:cs="Arial"/>
              </w:rPr>
              <w:t>E-UTRA</w:t>
            </w:r>
          </w:p>
          <w:p>
            <w:pPr>
              <w:pStyle w:val="67"/>
              <w:rPr>
                <w:rFonts w:cs="Arial"/>
              </w:rPr>
            </w:pPr>
            <w:r>
              <w:rPr>
                <w:rFonts w:cs="Arial"/>
              </w:rPr>
              <w:t>channel bandwidth of the lowest (highest) carrier received (MHz)</w:t>
            </w:r>
          </w:p>
        </w:tc>
        <w:tc>
          <w:tcPr>
            <w:tcW w:w="3231" w:type="dxa"/>
            <w:vAlign w:val="center"/>
          </w:tcPr>
          <w:p>
            <w:pPr>
              <w:pStyle w:val="67"/>
              <w:rPr>
                <w:rFonts w:cs="Arial"/>
              </w:rPr>
            </w:pPr>
            <w:r>
              <w:rPr>
                <w:rFonts w:cs="Arial"/>
              </w:rPr>
              <w:t xml:space="preserve">Interfering signal centre frequency offset from the </w:t>
            </w:r>
            <w:r>
              <w:rPr>
                <w:rFonts w:hint="eastAsia" w:cs="Arial"/>
                <w:lang w:eastAsia="zh-CN"/>
              </w:rPr>
              <w:t>lower (upper)</w:t>
            </w:r>
            <w:r>
              <w:rPr>
                <w:rFonts w:cs="Arial"/>
              </w:rPr>
              <w:t xml:space="preserve"> edge (MHz)</w:t>
            </w:r>
          </w:p>
        </w:tc>
        <w:tc>
          <w:tcPr>
            <w:tcW w:w="2503" w:type="dxa"/>
            <w:vAlign w:val="center"/>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12" w:type="dxa"/>
            <w:vMerge w:val="restart"/>
            <w:vAlign w:val="center"/>
          </w:tcPr>
          <w:p>
            <w:pPr>
              <w:pStyle w:val="68"/>
              <w:rPr>
                <w:rFonts w:cs="Arial"/>
              </w:rPr>
            </w:pPr>
            <w:r>
              <w:rPr>
                <w:rFonts w:cs="Arial"/>
              </w:rPr>
              <w:t>1.4</w:t>
            </w:r>
          </w:p>
        </w:tc>
        <w:tc>
          <w:tcPr>
            <w:tcW w:w="3231" w:type="dxa"/>
            <w:vAlign w:val="center"/>
          </w:tcPr>
          <w:p>
            <w:pPr>
              <w:pStyle w:val="68"/>
              <w:rPr>
                <w:rFonts w:cs="Arial"/>
              </w:rPr>
            </w:pPr>
            <w:r>
              <w:rPr>
                <w:rFonts w:cs="Arial"/>
              </w:rPr>
              <w:t>±2.1</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12" w:type="dxa"/>
            <w:vMerge w:val="continue"/>
            <w:vAlign w:val="center"/>
          </w:tcPr>
          <w:p>
            <w:pPr>
              <w:pStyle w:val="68"/>
              <w:rPr>
                <w:rFonts w:cs="Arial"/>
              </w:rPr>
            </w:pPr>
          </w:p>
        </w:tc>
        <w:tc>
          <w:tcPr>
            <w:tcW w:w="3231" w:type="dxa"/>
            <w:vAlign w:val="center"/>
          </w:tcPr>
          <w:p>
            <w:pPr>
              <w:pStyle w:val="68"/>
              <w:rPr>
                <w:rFonts w:cs="Arial"/>
              </w:rPr>
            </w:pPr>
            <w:r>
              <w:rPr>
                <w:rFonts w:cs="Arial"/>
              </w:rPr>
              <w:t>±4.9</w:t>
            </w:r>
          </w:p>
        </w:tc>
        <w:tc>
          <w:tcPr>
            <w:tcW w:w="2503" w:type="dxa"/>
            <w:shd w:val="clear" w:color="auto" w:fill="auto"/>
            <w:vAlign w:val="center"/>
          </w:tcPr>
          <w:p>
            <w:pPr>
              <w:pStyle w:val="68"/>
              <w:rPr>
                <w:rFonts w:cs="Arial"/>
              </w:rPr>
            </w:pPr>
            <w:r>
              <w:rPr>
                <w:rFonts w:cs="Arial"/>
              </w:rPr>
              <w:t>1.4 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12" w:type="dxa"/>
            <w:vMerge w:val="restart"/>
            <w:vAlign w:val="center"/>
          </w:tcPr>
          <w:p>
            <w:pPr>
              <w:pStyle w:val="68"/>
              <w:rPr>
                <w:rFonts w:cs="Arial"/>
              </w:rPr>
            </w:pPr>
            <w:r>
              <w:rPr>
                <w:rFonts w:cs="Arial"/>
              </w:rPr>
              <w:t>3</w:t>
            </w:r>
          </w:p>
        </w:tc>
        <w:tc>
          <w:tcPr>
            <w:tcW w:w="3231" w:type="dxa"/>
            <w:vAlign w:val="center"/>
          </w:tcPr>
          <w:p>
            <w:pPr>
              <w:pStyle w:val="68"/>
              <w:rPr>
                <w:rFonts w:cs="Arial"/>
              </w:rPr>
            </w:pPr>
            <w:r>
              <w:rPr>
                <w:rFonts w:cs="Arial"/>
              </w:rPr>
              <w:t>±4.5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12" w:type="dxa"/>
            <w:vMerge w:val="continue"/>
            <w:vAlign w:val="center"/>
          </w:tcPr>
          <w:p>
            <w:pPr>
              <w:pStyle w:val="68"/>
              <w:rPr>
                <w:rFonts w:cs="Arial"/>
              </w:rPr>
            </w:pPr>
          </w:p>
        </w:tc>
        <w:tc>
          <w:tcPr>
            <w:tcW w:w="3231" w:type="dxa"/>
            <w:vAlign w:val="center"/>
          </w:tcPr>
          <w:p>
            <w:pPr>
              <w:pStyle w:val="68"/>
              <w:rPr>
                <w:rFonts w:cs="Arial"/>
              </w:rPr>
            </w:pPr>
            <w:r>
              <w:rPr>
                <w:rFonts w:cs="Arial"/>
              </w:rPr>
              <w:t>±10.5</w:t>
            </w:r>
          </w:p>
        </w:tc>
        <w:tc>
          <w:tcPr>
            <w:tcW w:w="2503" w:type="dxa"/>
            <w:shd w:val="clear" w:color="auto" w:fill="auto"/>
            <w:vAlign w:val="center"/>
          </w:tcPr>
          <w:p>
            <w:pPr>
              <w:pStyle w:val="68"/>
              <w:rPr>
                <w:rFonts w:cs="Arial"/>
              </w:rPr>
            </w:pPr>
            <w:r>
              <w:rPr>
                <w:rFonts w:cs="Arial"/>
              </w:rPr>
              <w:t>3 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12" w:type="dxa"/>
            <w:vMerge w:val="restart"/>
            <w:vAlign w:val="center"/>
          </w:tcPr>
          <w:p>
            <w:pPr>
              <w:pStyle w:val="68"/>
              <w:rPr>
                <w:rFonts w:cs="Arial"/>
              </w:rPr>
            </w:pPr>
            <w:r>
              <w:rPr>
                <w:rFonts w:cs="Arial"/>
              </w:rPr>
              <w:t>5</w:t>
            </w:r>
          </w:p>
        </w:tc>
        <w:tc>
          <w:tcPr>
            <w:tcW w:w="3231" w:type="dxa"/>
            <w:vAlign w:val="center"/>
          </w:tcPr>
          <w:p>
            <w:pPr>
              <w:pStyle w:val="68"/>
              <w:rPr>
                <w:rFonts w:cs="Arial"/>
              </w:rPr>
            </w:pPr>
            <w:r>
              <w:rPr>
                <w:rFonts w:cs="Arial"/>
              </w:rPr>
              <w:t>±7.5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12" w:type="dxa"/>
            <w:vMerge w:val="continue"/>
            <w:vAlign w:val="center"/>
          </w:tcPr>
          <w:p>
            <w:pPr>
              <w:pStyle w:val="68"/>
              <w:rPr>
                <w:rFonts w:cs="Arial"/>
              </w:rPr>
            </w:pPr>
          </w:p>
        </w:tc>
        <w:tc>
          <w:tcPr>
            <w:tcW w:w="3231" w:type="dxa"/>
            <w:vAlign w:val="center"/>
          </w:tcPr>
          <w:p>
            <w:pPr>
              <w:pStyle w:val="68"/>
              <w:rPr>
                <w:rFonts w:cs="Arial"/>
              </w:rPr>
            </w:pPr>
            <w:r>
              <w:rPr>
                <w:rFonts w:cs="Arial"/>
              </w:rPr>
              <w:t>±17.5</w:t>
            </w:r>
          </w:p>
        </w:tc>
        <w:tc>
          <w:tcPr>
            <w:tcW w:w="2503" w:type="dxa"/>
            <w:shd w:val="clear" w:color="auto" w:fill="auto"/>
            <w:vAlign w:val="center"/>
          </w:tcPr>
          <w:p>
            <w:pPr>
              <w:pStyle w:val="68"/>
              <w:rPr>
                <w:rFonts w:cs="Arial"/>
              </w:rPr>
            </w:pPr>
            <w:r>
              <w:rPr>
                <w:rFonts w:cs="Arial"/>
              </w:rPr>
              <w:t>5 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12" w:type="dxa"/>
            <w:vMerge w:val="restart"/>
            <w:vAlign w:val="center"/>
          </w:tcPr>
          <w:p>
            <w:pPr>
              <w:pStyle w:val="68"/>
              <w:rPr>
                <w:rFonts w:cs="Arial"/>
              </w:rPr>
            </w:pPr>
            <w:r>
              <w:rPr>
                <w:rFonts w:cs="Arial"/>
              </w:rPr>
              <w:t>10</w:t>
            </w:r>
          </w:p>
        </w:tc>
        <w:tc>
          <w:tcPr>
            <w:tcW w:w="3231" w:type="dxa"/>
            <w:vAlign w:val="center"/>
          </w:tcPr>
          <w:p>
            <w:pPr>
              <w:pStyle w:val="68"/>
              <w:rPr>
                <w:rFonts w:cs="Arial"/>
              </w:rPr>
            </w:pPr>
            <w:r>
              <w:rPr>
                <w:rFonts w:cs="Arial"/>
              </w:rPr>
              <w:t>±7. 375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12" w:type="dxa"/>
            <w:vMerge w:val="continue"/>
            <w:vAlign w:val="center"/>
          </w:tcPr>
          <w:p>
            <w:pPr>
              <w:pStyle w:val="68"/>
              <w:rPr>
                <w:rFonts w:cs="Arial"/>
              </w:rPr>
            </w:pPr>
          </w:p>
        </w:tc>
        <w:tc>
          <w:tcPr>
            <w:tcW w:w="3231" w:type="dxa"/>
            <w:vAlign w:val="center"/>
          </w:tcPr>
          <w:p>
            <w:pPr>
              <w:pStyle w:val="68"/>
              <w:rPr>
                <w:rFonts w:cs="Arial"/>
              </w:rPr>
            </w:pPr>
            <w:r>
              <w:rPr>
                <w:rFonts w:cs="Arial"/>
              </w:rPr>
              <w:t>±17.5</w:t>
            </w:r>
          </w:p>
        </w:tc>
        <w:tc>
          <w:tcPr>
            <w:tcW w:w="2503" w:type="dxa"/>
            <w:shd w:val="clear" w:color="auto" w:fill="auto"/>
            <w:vAlign w:val="center"/>
          </w:tcPr>
          <w:p>
            <w:pPr>
              <w:pStyle w:val="68"/>
              <w:rPr>
                <w:rFonts w:cs="Arial"/>
              </w:rPr>
            </w:pPr>
            <w:r>
              <w:rPr>
                <w:rFonts w:cs="Arial"/>
              </w:rPr>
              <w:t>5 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12" w:type="dxa"/>
            <w:vMerge w:val="restart"/>
            <w:vAlign w:val="center"/>
          </w:tcPr>
          <w:p>
            <w:pPr>
              <w:pStyle w:val="68"/>
              <w:rPr>
                <w:rFonts w:cs="Arial"/>
              </w:rPr>
            </w:pPr>
            <w:r>
              <w:rPr>
                <w:rFonts w:cs="Arial"/>
              </w:rPr>
              <w:t>15</w:t>
            </w:r>
          </w:p>
        </w:tc>
        <w:tc>
          <w:tcPr>
            <w:tcW w:w="3231" w:type="dxa"/>
            <w:vAlign w:val="center"/>
          </w:tcPr>
          <w:p>
            <w:pPr>
              <w:pStyle w:val="68"/>
              <w:rPr>
                <w:rFonts w:cs="Arial"/>
              </w:rPr>
            </w:pPr>
            <w:r>
              <w:rPr>
                <w:rFonts w:cs="Arial"/>
              </w:rPr>
              <w:t>±7.25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12" w:type="dxa"/>
            <w:vMerge w:val="continue"/>
            <w:vAlign w:val="center"/>
          </w:tcPr>
          <w:p>
            <w:pPr>
              <w:pStyle w:val="68"/>
              <w:rPr>
                <w:rFonts w:cs="Arial"/>
              </w:rPr>
            </w:pPr>
          </w:p>
        </w:tc>
        <w:tc>
          <w:tcPr>
            <w:tcW w:w="3231" w:type="dxa"/>
            <w:vAlign w:val="center"/>
          </w:tcPr>
          <w:p>
            <w:pPr>
              <w:pStyle w:val="68"/>
              <w:rPr>
                <w:rFonts w:cs="Arial"/>
              </w:rPr>
            </w:pPr>
            <w:r>
              <w:rPr>
                <w:rFonts w:cs="Arial"/>
              </w:rPr>
              <w:t>±17.5</w:t>
            </w:r>
          </w:p>
        </w:tc>
        <w:tc>
          <w:tcPr>
            <w:tcW w:w="2503" w:type="dxa"/>
            <w:shd w:val="clear" w:color="auto" w:fill="auto"/>
            <w:vAlign w:val="center"/>
          </w:tcPr>
          <w:p>
            <w:pPr>
              <w:pStyle w:val="68"/>
              <w:rPr>
                <w:rFonts w:cs="Arial"/>
              </w:rPr>
            </w:pPr>
            <w:r>
              <w:rPr>
                <w:rFonts w:cs="Arial"/>
              </w:rPr>
              <w:t>5 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12" w:type="dxa"/>
            <w:vMerge w:val="restart"/>
            <w:vAlign w:val="center"/>
          </w:tcPr>
          <w:p>
            <w:pPr>
              <w:pStyle w:val="68"/>
              <w:rPr>
                <w:rFonts w:cs="Arial"/>
              </w:rPr>
            </w:pPr>
            <w:r>
              <w:rPr>
                <w:rFonts w:cs="Arial"/>
              </w:rPr>
              <w:t>20</w:t>
            </w:r>
          </w:p>
        </w:tc>
        <w:tc>
          <w:tcPr>
            <w:tcW w:w="3231" w:type="dxa"/>
            <w:vAlign w:val="center"/>
          </w:tcPr>
          <w:p>
            <w:pPr>
              <w:pStyle w:val="68"/>
              <w:rPr>
                <w:rFonts w:cs="Arial"/>
              </w:rPr>
            </w:pPr>
            <w:r>
              <w:rPr>
                <w:rFonts w:cs="Arial"/>
              </w:rPr>
              <w:t>±7.125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12" w:type="dxa"/>
            <w:vMerge w:val="continue"/>
            <w:vAlign w:val="center"/>
          </w:tcPr>
          <w:p>
            <w:pPr>
              <w:pStyle w:val="68"/>
              <w:rPr>
                <w:rFonts w:cs="Arial"/>
              </w:rPr>
            </w:pPr>
          </w:p>
        </w:tc>
        <w:tc>
          <w:tcPr>
            <w:tcW w:w="3231" w:type="dxa"/>
            <w:vAlign w:val="center"/>
          </w:tcPr>
          <w:p>
            <w:pPr>
              <w:pStyle w:val="68"/>
              <w:rPr>
                <w:rFonts w:cs="Arial"/>
              </w:rPr>
            </w:pPr>
            <w:r>
              <w:rPr>
                <w:rFonts w:cs="Arial"/>
              </w:rPr>
              <w:t>±17.5</w:t>
            </w:r>
          </w:p>
        </w:tc>
        <w:tc>
          <w:tcPr>
            <w:tcW w:w="2503" w:type="dxa"/>
            <w:shd w:val="clear" w:color="auto" w:fill="auto"/>
            <w:vAlign w:val="center"/>
          </w:tcPr>
          <w:p>
            <w:pPr>
              <w:pStyle w:val="68"/>
              <w:rPr>
                <w:rFonts w:cs="Arial"/>
              </w:rPr>
            </w:pPr>
            <w:r>
              <w:rPr>
                <w:rFonts w:cs="Arial"/>
              </w:rPr>
              <w:t>5 MHz E-UTRA signal</w:t>
            </w:r>
          </w:p>
        </w:tc>
      </w:tr>
    </w:tbl>
    <w:p/>
    <w:p>
      <w:pPr>
        <w:pStyle w:val="76"/>
        <w:rPr>
          <w:rFonts w:cs="v5.0.0"/>
          <w:lang w:eastAsia="ja-JP"/>
        </w:rPr>
      </w:pPr>
      <w:r>
        <w:rPr>
          <w:rFonts w:cs="v5.0.0"/>
        </w:rPr>
        <w:t>Table 7.7.5.4-3: Narrowband intermodulation performance requirement</w:t>
      </w:r>
      <w:r>
        <w:rPr>
          <w:rFonts w:cs="v5.0.0"/>
          <w:lang w:eastAsia="zh-CN"/>
        </w:rPr>
        <w:t xml:space="preserve"> for Wide Area BS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17"/>
        <w:gridCol w:w="2315"/>
        <w:gridCol w:w="190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shd w:val="clear" w:color="auto" w:fill="auto"/>
            <w:vAlign w:val="center"/>
          </w:tcPr>
          <w:p>
            <w:pPr>
              <w:pStyle w:val="67"/>
              <w:rPr>
                <w:rFonts w:cs="Arial"/>
              </w:rPr>
            </w:pPr>
            <w:r>
              <w:rPr>
                <w:rFonts w:cs="Arial"/>
              </w:rPr>
              <w:t>E-UTRA</w:t>
            </w:r>
          </w:p>
          <w:p>
            <w:pPr>
              <w:pStyle w:val="67"/>
              <w:rPr>
                <w:rFonts w:cs="Arial"/>
              </w:rPr>
            </w:pPr>
            <w:r>
              <w:rPr>
                <w:rFonts w:cs="Arial"/>
              </w:rPr>
              <w:t>channel bandwidth of the lowest (highest) carrier received (MHz)</w:t>
            </w:r>
          </w:p>
        </w:tc>
        <w:tc>
          <w:tcPr>
            <w:tcW w:w="2315" w:type="dxa"/>
            <w:vAlign w:val="center"/>
          </w:tcPr>
          <w:p>
            <w:pPr>
              <w:pStyle w:val="67"/>
              <w:rPr>
                <w:rFonts w:cs="Arial"/>
              </w:rPr>
            </w:pPr>
            <w:r>
              <w:rPr>
                <w:rFonts w:cs="Arial"/>
              </w:rPr>
              <w:t>Wanted signal mean power (dBm)</w:t>
            </w:r>
          </w:p>
          <w:p>
            <w:pPr>
              <w:pStyle w:val="67"/>
              <w:rPr>
                <w:rFonts w:cs="Arial"/>
              </w:rPr>
            </w:pPr>
            <w:r>
              <w:rPr>
                <w:rFonts w:cs="Arial"/>
              </w:rPr>
              <w:t>(Note 1)</w:t>
            </w:r>
          </w:p>
        </w:tc>
        <w:tc>
          <w:tcPr>
            <w:tcW w:w="1907" w:type="dxa"/>
            <w:vAlign w:val="center"/>
          </w:tcPr>
          <w:p>
            <w:pPr>
              <w:pStyle w:val="67"/>
              <w:rPr>
                <w:rFonts w:cs="Arial"/>
              </w:rPr>
            </w:pPr>
            <w:r>
              <w:rPr>
                <w:rFonts w:cs="Arial"/>
              </w:rPr>
              <w:t>Interfering signal mean power (dBm)</w:t>
            </w:r>
          </w:p>
        </w:tc>
        <w:tc>
          <w:tcPr>
            <w:tcW w:w="1907" w:type="dxa"/>
            <w:vAlign w:val="center"/>
          </w:tcPr>
          <w:p>
            <w:pPr>
              <w:pStyle w:val="67"/>
              <w:rPr>
                <w:rFonts w:cs="Arial"/>
              </w:rPr>
            </w:pPr>
            <w:r>
              <w:rPr>
                <w:rFonts w:cs="Arial"/>
              </w:rPr>
              <w:t xml:space="preserve"> Interfering RB centre frequency offset from  the </w:t>
            </w:r>
            <w:r>
              <w:rPr>
                <w:rFonts w:hint="eastAsia" w:cs="Arial"/>
                <w:lang w:eastAsia="zh-CN"/>
              </w:rPr>
              <w:t>lower (upper)</w:t>
            </w:r>
            <w:r>
              <w:rPr>
                <w:rFonts w:hint="eastAsia" w:cs="Arial"/>
                <w:b w:val="0"/>
                <w:lang w:eastAsia="zh-CN"/>
              </w:rPr>
              <w:t xml:space="preserve"> </w:t>
            </w:r>
            <w:r>
              <w:rPr>
                <w:rFonts w:cs="Arial"/>
              </w:rPr>
              <w:t xml:space="preserve">edge </w:t>
            </w:r>
            <w:r>
              <w:rPr>
                <w:rFonts w:hint="eastAsia" w:cs="Arial"/>
                <w:lang w:eastAsia="zh-CN"/>
              </w:rPr>
              <w:t xml:space="preserve">or sub-block edge inside a </w:t>
            </w:r>
            <w:r>
              <w:rPr>
                <w:rFonts w:hint="eastAsia" w:cs="Arial"/>
                <w:i/>
                <w:lang w:eastAsia="zh-CN"/>
              </w:rPr>
              <w:t>sub-block gap</w:t>
            </w:r>
            <w:r>
              <w:rPr>
                <w:rFonts w:cs="Arial"/>
              </w:rPr>
              <w:t xml:space="preserve"> (kHz)</w:t>
            </w:r>
          </w:p>
        </w:tc>
        <w:tc>
          <w:tcPr>
            <w:tcW w:w="2503" w:type="dxa"/>
            <w:vAlign w:val="center"/>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vAlign w:val="center"/>
          </w:tcPr>
          <w:p>
            <w:pPr>
              <w:pStyle w:val="68"/>
              <w:rPr>
                <w:rFonts w:cs="Arial"/>
              </w:rPr>
            </w:pPr>
            <w:r>
              <w:rPr>
                <w:rFonts w:cs="Arial"/>
              </w:rPr>
              <w:t>1.4</w:t>
            </w:r>
          </w:p>
        </w:tc>
        <w:tc>
          <w:tcPr>
            <w:tcW w:w="2315" w:type="dxa"/>
            <w:vMerge w:val="restart"/>
            <w:vAlign w:val="center"/>
          </w:tcPr>
          <w:p>
            <w:pPr>
              <w:pStyle w:val="68"/>
              <w:rPr>
                <w:rFonts w:cs="Arial"/>
              </w:rPr>
            </w:pPr>
            <w:r>
              <w:rPr>
                <w:rFonts w:cs="Arial"/>
              </w:rPr>
              <w:t>P</w:t>
            </w:r>
            <w:r>
              <w:rPr>
                <w:rFonts w:cs="Arial"/>
                <w:vertAlign w:val="subscript"/>
              </w:rPr>
              <w:t>REFSENS</w:t>
            </w:r>
            <w:r>
              <w:rPr>
                <w:rFonts w:cs="Arial"/>
              </w:rPr>
              <w:t xml:space="preserve"> + 6 dB </w:t>
            </w:r>
          </w:p>
        </w:tc>
        <w:tc>
          <w:tcPr>
            <w:tcW w:w="1907" w:type="dxa"/>
            <w:vAlign w:val="center"/>
          </w:tcPr>
          <w:p>
            <w:pPr>
              <w:pStyle w:val="68"/>
              <w:rPr>
                <w:rFonts w:cs="Arial"/>
              </w:rPr>
            </w:pPr>
            <w:r>
              <w:rPr>
                <w:rFonts w:cs="Arial"/>
              </w:rPr>
              <w:t>-52</w:t>
            </w:r>
          </w:p>
        </w:tc>
        <w:tc>
          <w:tcPr>
            <w:tcW w:w="1907" w:type="dxa"/>
            <w:vAlign w:val="center"/>
          </w:tcPr>
          <w:p>
            <w:pPr>
              <w:pStyle w:val="68"/>
              <w:rPr>
                <w:rFonts w:cs="Arial"/>
              </w:rPr>
            </w:pPr>
            <w:r>
              <w:rPr>
                <w:rFonts w:cs="Arial"/>
              </w:rPr>
              <w:t>±270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vAlign w:val="center"/>
          </w:tcPr>
          <w:p>
            <w:pPr>
              <w:pStyle w:val="68"/>
              <w:rPr>
                <w:rFonts w:cs="Arial"/>
              </w:rPr>
            </w:pPr>
          </w:p>
        </w:tc>
        <w:tc>
          <w:tcPr>
            <w:tcW w:w="2315" w:type="dxa"/>
            <w:vMerge w:val="continue"/>
            <w:vAlign w:val="center"/>
          </w:tcPr>
          <w:p>
            <w:pPr>
              <w:pStyle w:val="68"/>
              <w:rPr>
                <w:rFonts w:cs="Arial"/>
              </w:rPr>
            </w:pPr>
          </w:p>
        </w:tc>
        <w:tc>
          <w:tcPr>
            <w:tcW w:w="1907" w:type="dxa"/>
            <w:vAlign w:val="center"/>
          </w:tcPr>
          <w:p>
            <w:pPr>
              <w:pStyle w:val="68"/>
              <w:rPr>
                <w:rFonts w:cs="Arial"/>
              </w:rPr>
            </w:pPr>
            <w:r>
              <w:rPr>
                <w:rFonts w:cs="Arial"/>
              </w:rPr>
              <w:t>-52</w:t>
            </w:r>
          </w:p>
        </w:tc>
        <w:tc>
          <w:tcPr>
            <w:tcW w:w="1907" w:type="dxa"/>
            <w:vAlign w:val="center"/>
          </w:tcPr>
          <w:p>
            <w:pPr>
              <w:pStyle w:val="68"/>
              <w:rPr>
                <w:rFonts w:cs="Arial"/>
              </w:rPr>
            </w:pPr>
            <w:r>
              <w:rPr>
                <w:rFonts w:cs="Arial"/>
              </w:rPr>
              <w:t>±790</w:t>
            </w:r>
          </w:p>
        </w:tc>
        <w:tc>
          <w:tcPr>
            <w:tcW w:w="2503" w:type="dxa"/>
            <w:shd w:val="clear" w:color="auto" w:fill="auto"/>
            <w:vAlign w:val="center"/>
          </w:tcPr>
          <w:p>
            <w:pPr>
              <w:pStyle w:val="68"/>
              <w:rPr>
                <w:rFonts w:cs="Arial"/>
                <w:lang w:val="fr-FR"/>
              </w:rPr>
            </w:pPr>
            <w:r>
              <w:rPr>
                <w:rFonts w:cs="Arial"/>
                <w:lang w:val="fr-FR"/>
              </w:rPr>
              <w:t xml:space="preserve">1.4 MHz E-UTRA signal, 1 RB </w:t>
            </w:r>
            <w:r>
              <w:rPr>
                <w:rFonts w:cs="Arial"/>
                <w:lang w:val="sv-FI"/>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vAlign w:val="center"/>
          </w:tcPr>
          <w:p>
            <w:pPr>
              <w:pStyle w:val="68"/>
              <w:rPr>
                <w:rFonts w:cs="Arial"/>
              </w:rPr>
            </w:pPr>
            <w:r>
              <w:rPr>
                <w:rFonts w:cs="Arial"/>
              </w:rPr>
              <w:t>3</w:t>
            </w:r>
          </w:p>
        </w:tc>
        <w:tc>
          <w:tcPr>
            <w:tcW w:w="2315" w:type="dxa"/>
            <w:vMerge w:val="restart"/>
            <w:vAlign w:val="center"/>
          </w:tcPr>
          <w:p>
            <w:pPr>
              <w:pStyle w:val="68"/>
              <w:rPr>
                <w:rFonts w:cs="Arial"/>
              </w:rPr>
            </w:pPr>
            <w:r>
              <w:rPr>
                <w:rFonts w:cs="Arial"/>
              </w:rPr>
              <w:t>P</w:t>
            </w:r>
            <w:r>
              <w:rPr>
                <w:rFonts w:cs="Arial"/>
                <w:vertAlign w:val="subscript"/>
              </w:rPr>
              <w:t>REFSENS</w:t>
            </w:r>
            <w:r>
              <w:rPr>
                <w:rFonts w:cs="Arial"/>
              </w:rPr>
              <w:t xml:space="preserve"> + 6 </w:t>
            </w:r>
          </w:p>
        </w:tc>
        <w:tc>
          <w:tcPr>
            <w:tcW w:w="1907" w:type="dxa"/>
            <w:vAlign w:val="center"/>
          </w:tcPr>
          <w:p>
            <w:pPr>
              <w:pStyle w:val="68"/>
              <w:rPr>
                <w:rFonts w:cs="Arial"/>
              </w:rPr>
            </w:pPr>
            <w:r>
              <w:rPr>
                <w:rFonts w:cs="Arial"/>
              </w:rPr>
              <w:t>-52</w:t>
            </w:r>
          </w:p>
        </w:tc>
        <w:tc>
          <w:tcPr>
            <w:tcW w:w="1907" w:type="dxa"/>
            <w:vAlign w:val="center"/>
          </w:tcPr>
          <w:p>
            <w:pPr>
              <w:pStyle w:val="68"/>
              <w:rPr>
                <w:rFonts w:cs="Arial"/>
              </w:rPr>
            </w:pPr>
            <w:r>
              <w:rPr>
                <w:rFonts w:cs="Arial"/>
              </w:rPr>
              <w:t>±270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vAlign w:val="center"/>
          </w:tcPr>
          <w:p>
            <w:pPr>
              <w:pStyle w:val="68"/>
              <w:rPr>
                <w:rFonts w:cs="Arial"/>
              </w:rPr>
            </w:pPr>
          </w:p>
        </w:tc>
        <w:tc>
          <w:tcPr>
            <w:tcW w:w="2315" w:type="dxa"/>
            <w:vMerge w:val="continue"/>
            <w:vAlign w:val="center"/>
          </w:tcPr>
          <w:p>
            <w:pPr>
              <w:pStyle w:val="68"/>
              <w:rPr>
                <w:rFonts w:cs="Arial"/>
              </w:rPr>
            </w:pPr>
          </w:p>
        </w:tc>
        <w:tc>
          <w:tcPr>
            <w:tcW w:w="1907" w:type="dxa"/>
            <w:vAlign w:val="center"/>
          </w:tcPr>
          <w:p>
            <w:pPr>
              <w:pStyle w:val="68"/>
              <w:rPr>
                <w:rFonts w:cs="Arial"/>
              </w:rPr>
            </w:pPr>
            <w:r>
              <w:rPr>
                <w:rFonts w:cs="Arial"/>
              </w:rPr>
              <w:t>-52</w:t>
            </w:r>
          </w:p>
        </w:tc>
        <w:tc>
          <w:tcPr>
            <w:tcW w:w="1907" w:type="dxa"/>
            <w:vAlign w:val="center"/>
          </w:tcPr>
          <w:p>
            <w:pPr>
              <w:pStyle w:val="68"/>
              <w:rPr>
                <w:rFonts w:cs="Arial"/>
              </w:rPr>
            </w:pPr>
            <w:r>
              <w:rPr>
                <w:rFonts w:cs="Arial"/>
              </w:rPr>
              <w:t>±780</w:t>
            </w:r>
          </w:p>
        </w:tc>
        <w:tc>
          <w:tcPr>
            <w:tcW w:w="2503" w:type="dxa"/>
            <w:shd w:val="clear" w:color="auto" w:fill="auto"/>
            <w:vAlign w:val="center"/>
          </w:tcPr>
          <w:p>
            <w:pPr>
              <w:pStyle w:val="68"/>
              <w:rPr>
                <w:rFonts w:cs="Arial"/>
                <w:lang w:val="fr-FR"/>
              </w:rPr>
            </w:pPr>
            <w:r>
              <w:rPr>
                <w:rFonts w:cs="Arial"/>
                <w:lang w:val="fr-FR"/>
              </w:rPr>
              <w:t xml:space="preserve">3.0 MHz E-UTRA signal, 1 RB </w:t>
            </w:r>
            <w:r>
              <w:rPr>
                <w:rFonts w:cs="Arial"/>
                <w:lang w:val="sv-FI"/>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vAlign w:val="center"/>
          </w:tcPr>
          <w:p>
            <w:pPr>
              <w:pStyle w:val="68"/>
              <w:rPr>
                <w:rFonts w:cs="Arial"/>
              </w:rPr>
            </w:pPr>
            <w:r>
              <w:rPr>
                <w:rFonts w:cs="Arial"/>
              </w:rPr>
              <w:t>5</w:t>
            </w:r>
          </w:p>
        </w:tc>
        <w:tc>
          <w:tcPr>
            <w:tcW w:w="2315" w:type="dxa"/>
            <w:vMerge w:val="restart"/>
            <w:vAlign w:val="center"/>
          </w:tcPr>
          <w:p>
            <w:pPr>
              <w:pStyle w:val="68"/>
              <w:rPr>
                <w:rFonts w:cs="Arial"/>
              </w:rPr>
            </w:pPr>
            <w:r>
              <w:rPr>
                <w:rFonts w:cs="Arial"/>
              </w:rPr>
              <w:t>P</w:t>
            </w:r>
            <w:r>
              <w:rPr>
                <w:rFonts w:cs="Arial"/>
                <w:vertAlign w:val="subscript"/>
              </w:rPr>
              <w:t>REFSENS</w:t>
            </w:r>
            <w:r>
              <w:rPr>
                <w:rFonts w:cs="Arial"/>
              </w:rPr>
              <w:t xml:space="preserve"> + 6 dB </w:t>
            </w:r>
          </w:p>
        </w:tc>
        <w:tc>
          <w:tcPr>
            <w:tcW w:w="1907" w:type="dxa"/>
            <w:vAlign w:val="center"/>
          </w:tcPr>
          <w:p>
            <w:pPr>
              <w:pStyle w:val="68"/>
              <w:rPr>
                <w:rFonts w:cs="Arial"/>
              </w:rPr>
            </w:pPr>
            <w:r>
              <w:rPr>
                <w:rFonts w:cs="Arial"/>
              </w:rPr>
              <w:t>-52</w:t>
            </w:r>
          </w:p>
        </w:tc>
        <w:tc>
          <w:tcPr>
            <w:tcW w:w="1907" w:type="dxa"/>
            <w:vAlign w:val="center"/>
          </w:tcPr>
          <w:p>
            <w:pPr>
              <w:pStyle w:val="68"/>
              <w:rPr>
                <w:rFonts w:cs="Arial"/>
              </w:rPr>
            </w:pPr>
            <w:r>
              <w:rPr>
                <w:rFonts w:cs="Arial"/>
              </w:rPr>
              <w:t>±360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vAlign w:val="center"/>
          </w:tcPr>
          <w:p>
            <w:pPr>
              <w:pStyle w:val="68"/>
              <w:rPr>
                <w:rFonts w:cs="Arial"/>
              </w:rPr>
            </w:pPr>
          </w:p>
        </w:tc>
        <w:tc>
          <w:tcPr>
            <w:tcW w:w="2315" w:type="dxa"/>
            <w:vMerge w:val="continue"/>
            <w:vAlign w:val="center"/>
          </w:tcPr>
          <w:p>
            <w:pPr>
              <w:pStyle w:val="68"/>
              <w:rPr>
                <w:rFonts w:cs="Arial"/>
              </w:rPr>
            </w:pPr>
          </w:p>
        </w:tc>
        <w:tc>
          <w:tcPr>
            <w:tcW w:w="1907" w:type="dxa"/>
            <w:vAlign w:val="center"/>
          </w:tcPr>
          <w:p>
            <w:pPr>
              <w:pStyle w:val="68"/>
              <w:rPr>
                <w:rFonts w:cs="Arial"/>
              </w:rPr>
            </w:pPr>
            <w:r>
              <w:rPr>
                <w:rFonts w:cs="Arial"/>
              </w:rPr>
              <w:t>-52</w:t>
            </w:r>
          </w:p>
        </w:tc>
        <w:tc>
          <w:tcPr>
            <w:tcW w:w="1907" w:type="dxa"/>
            <w:vAlign w:val="center"/>
          </w:tcPr>
          <w:p>
            <w:pPr>
              <w:pStyle w:val="68"/>
              <w:rPr>
                <w:rFonts w:cs="Arial"/>
              </w:rPr>
            </w:pPr>
            <w:r>
              <w:rPr>
                <w:rFonts w:cs="Arial"/>
              </w:rPr>
              <w:t>±1060</w:t>
            </w:r>
          </w:p>
        </w:tc>
        <w:tc>
          <w:tcPr>
            <w:tcW w:w="2503" w:type="dxa"/>
            <w:shd w:val="clear" w:color="auto" w:fill="auto"/>
            <w:vAlign w:val="center"/>
          </w:tcPr>
          <w:p>
            <w:pPr>
              <w:pStyle w:val="68"/>
              <w:rPr>
                <w:rFonts w:cs="Arial"/>
                <w:lang w:val="fr-FR"/>
              </w:rPr>
            </w:pPr>
            <w:r>
              <w:rPr>
                <w:rFonts w:cs="Arial"/>
                <w:lang w:val="fr-FR"/>
              </w:rPr>
              <w:t xml:space="preserve">5 MHz E-UTRA signal, 1 RB </w:t>
            </w:r>
            <w:r>
              <w:rPr>
                <w:rFonts w:cs="Arial"/>
                <w:lang w:val="sv-FI"/>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vAlign w:val="center"/>
          </w:tcPr>
          <w:p>
            <w:pPr>
              <w:pStyle w:val="68"/>
              <w:rPr>
                <w:rFonts w:cs="Arial"/>
              </w:rPr>
            </w:pPr>
            <w:r>
              <w:rPr>
                <w:rFonts w:cs="Arial"/>
              </w:rPr>
              <w:t>10</w:t>
            </w:r>
          </w:p>
        </w:tc>
        <w:tc>
          <w:tcPr>
            <w:tcW w:w="2315" w:type="dxa"/>
            <w:vMerge w:val="restart"/>
            <w:vAlign w:val="center"/>
          </w:tcPr>
          <w:p>
            <w:pPr>
              <w:pStyle w:val="68"/>
              <w:rPr>
                <w:rFonts w:cs="Arial"/>
              </w:rPr>
            </w:pPr>
            <w:r>
              <w:rPr>
                <w:rFonts w:cs="Arial"/>
              </w:rPr>
              <w:t>P</w:t>
            </w:r>
            <w:r>
              <w:rPr>
                <w:rFonts w:cs="Arial"/>
                <w:vertAlign w:val="subscript"/>
              </w:rPr>
              <w:t>REFSENS</w:t>
            </w:r>
            <w:r>
              <w:rPr>
                <w:rFonts w:cs="Arial"/>
              </w:rPr>
              <w:t xml:space="preserve"> + 6 dB</w:t>
            </w:r>
          </w:p>
          <w:p>
            <w:pPr>
              <w:pStyle w:val="68"/>
              <w:rPr>
                <w:rFonts w:cs="Arial"/>
              </w:rPr>
            </w:pPr>
            <w:r>
              <w:rPr>
                <w:rFonts w:cs="Arial"/>
              </w:rPr>
              <w:t>(Note 3)</w:t>
            </w:r>
          </w:p>
        </w:tc>
        <w:tc>
          <w:tcPr>
            <w:tcW w:w="1907" w:type="dxa"/>
            <w:vAlign w:val="center"/>
          </w:tcPr>
          <w:p>
            <w:pPr>
              <w:pStyle w:val="68"/>
              <w:rPr>
                <w:rFonts w:cs="Arial"/>
              </w:rPr>
            </w:pPr>
            <w:r>
              <w:rPr>
                <w:rFonts w:cs="Arial"/>
              </w:rPr>
              <w:t>-52</w:t>
            </w:r>
          </w:p>
        </w:tc>
        <w:tc>
          <w:tcPr>
            <w:tcW w:w="1907" w:type="dxa"/>
            <w:vAlign w:val="center"/>
          </w:tcPr>
          <w:p>
            <w:pPr>
              <w:pStyle w:val="68"/>
              <w:rPr>
                <w:rFonts w:cs="Arial"/>
              </w:rPr>
            </w:pPr>
            <w:r>
              <w:rPr>
                <w:rFonts w:cs="Arial"/>
              </w:rPr>
              <w:t>±325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vAlign w:val="center"/>
          </w:tcPr>
          <w:p>
            <w:pPr>
              <w:pStyle w:val="68"/>
              <w:rPr>
                <w:rFonts w:cs="Arial"/>
              </w:rPr>
            </w:pPr>
          </w:p>
        </w:tc>
        <w:tc>
          <w:tcPr>
            <w:tcW w:w="2315" w:type="dxa"/>
            <w:vMerge w:val="continue"/>
            <w:vAlign w:val="center"/>
          </w:tcPr>
          <w:p>
            <w:pPr>
              <w:pStyle w:val="68"/>
              <w:rPr>
                <w:rFonts w:cs="Arial"/>
              </w:rPr>
            </w:pPr>
          </w:p>
        </w:tc>
        <w:tc>
          <w:tcPr>
            <w:tcW w:w="1907" w:type="dxa"/>
            <w:vAlign w:val="center"/>
          </w:tcPr>
          <w:p>
            <w:pPr>
              <w:pStyle w:val="68"/>
              <w:rPr>
                <w:rFonts w:cs="Arial"/>
              </w:rPr>
            </w:pPr>
            <w:r>
              <w:rPr>
                <w:rFonts w:cs="Arial"/>
              </w:rPr>
              <w:t>-52</w:t>
            </w:r>
          </w:p>
        </w:tc>
        <w:tc>
          <w:tcPr>
            <w:tcW w:w="1907" w:type="dxa"/>
            <w:vAlign w:val="center"/>
          </w:tcPr>
          <w:p>
            <w:pPr>
              <w:pStyle w:val="68"/>
              <w:rPr>
                <w:rFonts w:cs="Arial"/>
              </w:rPr>
            </w:pPr>
            <w:r>
              <w:rPr>
                <w:rFonts w:cs="Arial"/>
              </w:rPr>
              <w:t>±1240</w:t>
            </w:r>
          </w:p>
        </w:tc>
        <w:tc>
          <w:tcPr>
            <w:tcW w:w="2503" w:type="dxa"/>
            <w:shd w:val="clear" w:color="auto" w:fill="auto"/>
            <w:vAlign w:val="center"/>
          </w:tcPr>
          <w:p>
            <w:pPr>
              <w:pStyle w:val="68"/>
              <w:rPr>
                <w:rFonts w:cs="Arial"/>
                <w:lang w:val="fr-FR"/>
              </w:rPr>
            </w:pPr>
            <w:r>
              <w:rPr>
                <w:rFonts w:cs="Arial"/>
                <w:lang w:val="fr-FR"/>
              </w:rPr>
              <w:t xml:space="preserve">5 MHz E-UTRA signal, 1 RB </w:t>
            </w:r>
            <w:r>
              <w:rPr>
                <w:rFonts w:cs="Arial"/>
                <w:lang w:val="sv-FI"/>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vAlign w:val="center"/>
          </w:tcPr>
          <w:p>
            <w:pPr>
              <w:pStyle w:val="68"/>
              <w:rPr>
                <w:rFonts w:cs="Arial"/>
              </w:rPr>
            </w:pPr>
            <w:r>
              <w:rPr>
                <w:rFonts w:cs="Arial"/>
              </w:rPr>
              <w:t>15</w:t>
            </w:r>
          </w:p>
        </w:tc>
        <w:tc>
          <w:tcPr>
            <w:tcW w:w="2315" w:type="dxa"/>
            <w:vMerge w:val="restart"/>
            <w:vAlign w:val="center"/>
          </w:tcPr>
          <w:p>
            <w:pPr>
              <w:pStyle w:val="68"/>
              <w:rPr>
                <w:rFonts w:cs="Arial"/>
              </w:rPr>
            </w:pPr>
            <w:r>
              <w:rPr>
                <w:rFonts w:cs="Arial"/>
              </w:rPr>
              <w:t>P</w:t>
            </w:r>
            <w:r>
              <w:rPr>
                <w:rFonts w:cs="Arial"/>
                <w:vertAlign w:val="subscript"/>
              </w:rPr>
              <w:t>REFSENS</w:t>
            </w:r>
            <w:r>
              <w:rPr>
                <w:rFonts w:cs="Arial"/>
              </w:rPr>
              <w:t xml:space="preserve"> + 6 dB</w:t>
            </w:r>
          </w:p>
          <w:p>
            <w:pPr>
              <w:pStyle w:val="68"/>
              <w:rPr>
                <w:rFonts w:cs="Arial"/>
              </w:rPr>
            </w:pPr>
            <w:r>
              <w:rPr>
                <w:rFonts w:cs="Arial"/>
              </w:rPr>
              <w:t>(Note 3)</w:t>
            </w:r>
          </w:p>
        </w:tc>
        <w:tc>
          <w:tcPr>
            <w:tcW w:w="1907" w:type="dxa"/>
            <w:vAlign w:val="center"/>
          </w:tcPr>
          <w:p>
            <w:pPr>
              <w:pStyle w:val="68"/>
              <w:rPr>
                <w:rFonts w:cs="Arial"/>
              </w:rPr>
            </w:pPr>
            <w:r>
              <w:rPr>
                <w:rFonts w:cs="Arial"/>
              </w:rPr>
              <w:t>-52</w:t>
            </w:r>
          </w:p>
        </w:tc>
        <w:tc>
          <w:tcPr>
            <w:tcW w:w="1907" w:type="dxa"/>
            <w:vAlign w:val="center"/>
          </w:tcPr>
          <w:p>
            <w:pPr>
              <w:pStyle w:val="68"/>
              <w:rPr>
                <w:rFonts w:cs="Arial"/>
              </w:rPr>
            </w:pPr>
            <w:r>
              <w:rPr>
                <w:rFonts w:cs="Arial"/>
              </w:rPr>
              <w:t>±380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vAlign w:val="center"/>
          </w:tcPr>
          <w:p>
            <w:pPr>
              <w:pStyle w:val="68"/>
              <w:rPr>
                <w:rFonts w:cs="Arial"/>
              </w:rPr>
            </w:pPr>
          </w:p>
        </w:tc>
        <w:tc>
          <w:tcPr>
            <w:tcW w:w="2315" w:type="dxa"/>
            <w:vMerge w:val="continue"/>
            <w:vAlign w:val="center"/>
          </w:tcPr>
          <w:p>
            <w:pPr>
              <w:pStyle w:val="68"/>
              <w:rPr>
                <w:rFonts w:cs="Arial"/>
              </w:rPr>
            </w:pPr>
          </w:p>
        </w:tc>
        <w:tc>
          <w:tcPr>
            <w:tcW w:w="1907" w:type="dxa"/>
            <w:vAlign w:val="center"/>
          </w:tcPr>
          <w:p>
            <w:pPr>
              <w:pStyle w:val="68"/>
              <w:rPr>
                <w:rFonts w:cs="Arial"/>
              </w:rPr>
            </w:pPr>
            <w:r>
              <w:rPr>
                <w:rFonts w:cs="Arial"/>
              </w:rPr>
              <w:t>-52</w:t>
            </w:r>
          </w:p>
        </w:tc>
        <w:tc>
          <w:tcPr>
            <w:tcW w:w="1907" w:type="dxa"/>
            <w:vAlign w:val="center"/>
          </w:tcPr>
          <w:p>
            <w:pPr>
              <w:pStyle w:val="68"/>
              <w:rPr>
                <w:rFonts w:cs="Arial"/>
              </w:rPr>
            </w:pPr>
            <w:r>
              <w:rPr>
                <w:rFonts w:cs="Arial"/>
              </w:rPr>
              <w:t>±1600</w:t>
            </w:r>
          </w:p>
        </w:tc>
        <w:tc>
          <w:tcPr>
            <w:tcW w:w="2503" w:type="dxa"/>
            <w:shd w:val="clear" w:color="auto" w:fill="auto"/>
            <w:vAlign w:val="center"/>
          </w:tcPr>
          <w:p>
            <w:pPr>
              <w:pStyle w:val="68"/>
              <w:rPr>
                <w:rFonts w:cs="Arial"/>
                <w:lang w:val="fr-FR"/>
              </w:rPr>
            </w:pPr>
            <w:r>
              <w:rPr>
                <w:rFonts w:cs="Arial"/>
                <w:lang w:val="fr-FR"/>
              </w:rPr>
              <w:t xml:space="preserve">5 MHz E-UTRA signal, 1 RB </w:t>
            </w:r>
            <w:r>
              <w:rPr>
                <w:rFonts w:cs="Arial"/>
                <w:lang w:val="sv-FI"/>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vAlign w:val="center"/>
          </w:tcPr>
          <w:p>
            <w:pPr>
              <w:pStyle w:val="68"/>
              <w:rPr>
                <w:rFonts w:cs="Arial"/>
              </w:rPr>
            </w:pPr>
            <w:r>
              <w:rPr>
                <w:rFonts w:cs="Arial"/>
              </w:rPr>
              <w:t>20</w:t>
            </w:r>
          </w:p>
        </w:tc>
        <w:tc>
          <w:tcPr>
            <w:tcW w:w="2315" w:type="dxa"/>
            <w:vMerge w:val="restart"/>
            <w:vAlign w:val="center"/>
          </w:tcPr>
          <w:p>
            <w:pPr>
              <w:pStyle w:val="68"/>
              <w:rPr>
                <w:rFonts w:cs="Arial"/>
              </w:rPr>
            </w:pPr>
            <w:r>
              <w:rPr>
                <w:rFonts w:cs="Arial"/>
              </w:rPr>
              <w:t>P</w:t>
            </w:r>
            <w:r>
              <w:rPr>
                <w:rFonts w:cs="Arial"/>
                <w:vertAlign w:val="subscript"/>
              </w:rPr>
              <w:t>REFSENS</w:t>
            </w:r>
            <w:r>
              <w:rPr>
                <w:rFonts w:cs="Arial"/>
              </w:rPr>
              <w:t xml:space="preserve"> + 6 dB</w:t>
            </w:r>
          </w:p>
          <w:p>
            <w:pPr>
              <w:pStyle w:val="68"/>
              <w:rPr>
                <w:rFonts w:cs="Arial"/>
              </w:rPr>
            </w:pPr>
            <w:r>
              <w:rPr>
                <w:rFonts w:cs="Arial"/>
              </w:rPr>
              <w:t>(Note 3)</w:t>
            </w:r>
          </w:p>
        </w:tc>
        <w:tc>
          <w:tcPr>
            <w:tcW w:w="1907" w:type="dxa"/>
            <w:vAlign w:val="center"/>
          </w:tcPr>
          <w:p>
            <w:pPr>
              <w:pStyle w:val="68"/>
              <w:rPr>
                <w:rFonts w:cs="Arial"/>
              </w:rPr>
            </w:pPr>
            <w:r>
              <w:rPr>
                <w:rFonts w:cs="Arial"/>
              </w:rPr>
              <w:t>-52</w:t>
            </w:r>
          </w:p>
        </w:tc>
        <w:tc>
          <w:tcPr>
            <w:tcW w:w="1907" w:type="dxa"/>
            <w:vAlign w:val="center"/>
          </w:tcPr>
          <w:p>
            <w:pPr>
              <w:pStyle w:val="68"/>
              <w:rPr>
                <w:rFonts w:cs="Arial"/>
              </w:rPr>
            </w:pPr>
            <w:r>
              <w:rPr>
                <w:rFonts w:cs="Arial"/>
              </w:rPr>
              <w:t>±345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vAlign w:val="center"/>
          </w:tcPr>
          <w:p>
            <w:pPr>
              <w:pStyle w:val="68"/>
              <w:rPr>
                <w:rFonts w:cs="Arial"/>
              </w:rPr>
            </w:pPr>
          </w:p>
        </w:tc>
        <w:tc>
          <w:tcPr>
            <w:tcW w:w="2315" w:type="dxa"/>
            <w:vMerge w:val="continue"/>
            <w:vAlign w:val="center"/>
          </w:tcPr>
          <w:p>
            <w:pPr>
              <w:pStyle w:val="68"/>
              <w:rPr>
                <w:rFonts w:cs="Arial"/>
              </w:rPr>
            </w:pPr>
          </w:p>
        </w:tc>
        <w:tc>
          <w:tcPr>
            <w:tcW w:w="1907" w:type="dxa"/>
            <w:vAlign w:val="center"/>
          </w:tcPr>
          <w:p>
            <w:pPr>
              <w:pStyle w:val="68"/>
              <w:rPr>
                <w:rFonts w:cs="Arial"/>
              </w:rPr>
            </w:pPr>
            <w:r>
              <w:rPr>
                <w:rFonts w:cs="Arial"/>
              </w:rPr>
              <w:t>-52</w:t>
            </w:r>
          </w:p>
        </w:tc>
        <w:tc>
          <w:tcPr>
            <w:tcW w:w="1907" w:type="dxa"/>
            <w:vAlign w:val="center"/>
          </w:tcPr>
          <w:p>
            <w:pPr>
              <w:pStyle w:val="68"/>
              <w:rPr>
                <w:rFonts w:cs="Arial"/>
              </w:rPr>
            </w:pPr>
            <w:r>
              <w:rPr>
                <w:rFonts w:cs="Arial"/>
              </w:rPr>
              <w:t>±1780</w:t>
            </w:r>
          </w:p>
        </w:tc>
        <w:tc>
          <w:tcPr>
            <w:tcW w:w="2503" w:type="dxa"/>
            <w:shd w:val="clear" w:color="auto" w:fill="auto"/>
            <w:vAlign w:val="center"/>
          </w:tcPr>
          <w:p>
            <w:pPr>
              <w:pStyle w:val="68"/>
              <w:rPr>
                <w:rFonts w:cs="Arial"/>
                <w:lang w:val="fr-FR"/>
              </w:rPr>
            </w:pPr>
            <w:r>
              <w:rPr>
                <w:rFonts w:cs="Arial"/>
                <w:lang w:val="fr-FR"/>
              </w:rPr>
              <w:t xml:space="preserve">5 MHz E-UTRA signal, 1 RB </w:t>
            </w:r>
            <w:r>
              <w:rPr>
                <w:rFonts w:cs="Arial"/>
                <w:lang w:val="sv-FI"/>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49" w:type="dxa"/>
            <w:gridSpan w:val="5"/>
            <w:vAlign w:val="center"/>
          </w:tcPr>
          <w:p>
            <w:pPr>
              <w:pStyle w:val="81"/>
              <w:ind w:left="1019" w:hanging="1019"/>
              <w:rPr>
                <w:rFonts w:cs="Arial"/>
              </w:rPr>
            </w:pPr>
            <w:r>
              <w:rPr>
                <w:rFonts w:cs="Arial"/>
              </w:rPr>
              <w:t>NOTE 1:</w:t>
            </w:r>
            <w:r>
              <w:rPr>
                <w:rFonts w:cs="Arial"/>
              </w:rPr>
              <w:tab/>
            </w:r>
            <w:r>
              <w:rPr>
                <w:rFonts w:cs="Arial"/>
              </w:rPr>
              <w:t>P</w:t>
            </w:r>
            <w:r>
              <w:rPr>
                <w:rFonts w:cs="Arial"/>
                <w:vertAlign w:val="subscript"/>
              </w:rPr>
              <w:t>REFSENS</w:t>
            </w:r>
            <w:r>
              <w:rPr>
                <w:rFonts w:cs="Arial"/>
              </w:rPr>
              <w:t xml:space="preserve"> is related to the channel bandwidth as specified in 3GPP TS 36</w:t>
            </w:r>
            <w:r>
              <w:rPr>
                <w:rFonts w:cs="v4.2.0"/>
              </w:rPr>
              <w:t>.104 [11], subclause 7.2.1</w:t>
            </w:r>
            <w:r>
              <w:rPr>
                <w:rFonts w:eastAsia="Osaka" w:cs="v5.0.0"/>
              </w:rPr>
              <w:t>.</w:t>
            </w:r>
          </w:p>
          <w:p>
            <w:pPr>
              <w:pStyle w:val="81"/>
              <w:ind w:left="1019" w:hanging="1019"/>
              <w:rPr>
                <w:rFonts w:cs="Arial"/>
              </w:rPr>
            </w:pPr>
            <w:r>
              <w:rPr>
                <w:rFonts w:cs="Arial"/>
              </w:rPr>
              <w:t>NOTE 2:</w:t>
            </w:r>
            <w:r>
              <w:rPr>
                <w:rFonts w:cs="Arial"/>
              </w:rPr>
              <w:tab/>
            </w:r>
            <w:r>
              <w:rPr>
                <w:rFonts w:cs="Arial"/>
              </w:rPr>
              <w:t xml:space="preserve">Interfering signal consisting of one resource block positioned at the stated offset, the channel bandwidth of the interfering signal is located adjacently to the </w:t>
            </w:r>
            <w:r>
              <w:rPr>
                <w:rFonts w:hint="eastAsia" w:cs="Arial"/>
                <w:lang w:eastAsia="zh-CN"/>
              </w:rPr>
              <w:t>lower (</w:t>
            </w:r>
            <w:r>
              <w:rPr>
                <w:rFonts w:cs="Arial"/>
                <w:lang w:eastAsia="zh-CN"/>
              </w:rPr>
              <w:t>upper</w:t>
            </w:r>
            <w:r>
              <w:rPr>
                <w:rFonts w:hint="eastAsia" w:cs="Arial"/>
                <w:lang w:eastAsia="zh-CN"/>
              </w:rPr>
              <w:t>) edge</w:t>
            </w:r>
            <w:r>
              <w:rPr>
                <w:rFonts w:cs="Arial"/>
              </w:rPr>
              <w:t>.</w:t>
            </w:r>
          </w:p>
          <w:p>
            <w:pPr>
              <w:pStyle w:val="81"/>
              <w:ind w:left="1019" w:hanging="1019"/>
              <w:rPr>
                <w:rFonts w:cs="Arial"/>
              </w:rPr>
            </w:pPr>
            <w:r>
              <w:rPr>
                <w:rFonts w:cs="Arial"/>
              </w:rPr>
              <w:t>NOTE 3:</w:t>
            </w:r>
            <w:r>
              <w:rPr>
                <w:rFonts w:cs="Arial"/>
              </w:rPr>
              <w:tab/>
            </w:r>
            <w:r>
              <w:rPr>
                <w:rFonts w:cs="Arial"/>
              </w:rPr>
              <w:t>This requirement shall apply only for a FRC A1-3 mapped to the frequency range at the channel edge adjacent to the interfering  signals</w:t>
            </w:r>
          </w:p>
        </w:tc>
      </w:tr>
    </w:tbl>
    <w:p>
      <w:pPr>
        <w:rPr>
          <w:lang w:eastAsia="zh-CN"/>
        </w:rPr>
      </w:pPr>
    </w:p>
    <w:p>
      <w:pPr>
        <w:pStyle w:val="76"/>
      </w:pPr>
      <w:r>
        <w:t>Table 7.7.5.4-4: Narrowband intermodulation performance requirement for Local Area BS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17"/>
        <w:gridCol w:w="2315"/>
        <w:gridCol w:w="190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shd w:val="clear" w:color="auto" w:fill="auto"/>
            <w:vAlign w:val="center"/>
          </w:tcPr>
          <w:p>
            <w:pPr>
              <w:pStyle w:val="67"/>
              <w:rPr>
                <w:rFonts w:cs="Arial"/>
              </w:rPr>
            </w:pPr>
            <w:r>
              <w:rPr>
                <w:rFonts w:cs="Arial"/>
              </w:rPr>
              <w:t>E-UTRA</w:t>
            </w:r>
          </w:p>
          <w:p>
            <w:pPr>
              <w:pStyle w:val="67"/>
              <w:rPr>
                <w:rFonts w:cs="Arial"/>
              </w:rPr>
            </w:pPr>
            <w:r>
              <w:rPr>
                <w:rFonts w:cs="Arial"/>
              </w:rPr>
              <w:t>channel bandwidth of the lowest (highest) carrier received (MHz)</w:t>
            </w:r>
          </w:p>
        </w:tc>
        <w:tc>
          <w:tcPr>
            <w:tcW w:w="2315" w:type="dxa"/>
            <w:shd w:val="clear" w:color="auto" w:fill="auto"/>
            <w:vAlign w:val="center"/>
          </w:tcPr>
          <w:p>
            <w:pPr>
              <w:pStyle w:val="67"/>
              <w:rPr>
                <w:rFonts w:cs="Arial"/>
              </w:rPr>
            </w:pPr>
            <w:r>
              <w:rPr>
                <w:rFonts w:cs="Arial"/>
              </w:rPr>
              <w:t>Wanted signal mean power (dBm)</w:t>
            </w:r>
          </w:p>
          <w:p>
            <w:pPr>
              <w:pStyle w:val="67"/>
              <w:rPr>
                <w:rFonts w:cs="Arial"/>
              </w:rPr>
            </w:pPr>
            <w:r>
              <w:rPr>
                <w:rFonts w:cs="Arial"/>
              </w:rPr>
              <w:t>(Note 1)</w:t>
            </w:r>
          </w:p>
        </w:tc>
        <w:tc>
          <w:tcPr>
            <w:tcW w:w="1907" w:type="dxa"/>
            <w:shd w:val="clear" w:color="auto" w:fill="auto"/>
            <w:vAlign w:val="center"/>
          </w:tcPr>
          <w:p>
            <w:pPr>
              <w:pStyle w:val="67"/>
              <w:rPr>
                <w:rFonts w:cs="Arial"/>
              </w:rPr>
            </w:pPr>
            <w:r>
              <w:rPr>
                <w:rFonts w:cs="Arial"/>
              </w:rPr>
              <w:t>Interfering signal mean power (dBm)</w:t>
            </w:r>
          </w:p>
        </w:tc>
        <w:tc>
          <w:tcPr>
            <w:tcW w:w="1907" w:type="dxa"/>
            <w:shd w:val="clear" w:color="auto" w:fill="auto"/>
            <w:vAlign w:val="center"/>
          </w:tcPr>
          <w:p>
            <w:pPr>
              <w:pStyle w:val="67"/>
              <w:rPr>
                <w:rFonts w:cs="Arial"/>
              </w:rPr>
            </w:pPr>
            <w:r>
              <w:rPr>
                <w:rFonts w:cs="Arial"/>
              </w:rPr>
              <w:t xml:space="preserve"> Interfering RB centre frequency offset from the lower (upper) edge or sub-block edge inside a sub-block </w:t>
            </w:r>
          </w:p>
          <w:p>
            <w:pPr>
              <w:pStyle w:val="67"/>
              <w:rPr>
                <w:rFonts w:cs="Arial"/>
              </w:rPr>
            </w:pPr>
            <w:r>
              <w:rPr>
                <w:rFonts w:cs="Arial"/>
              </w:rPr>
              <w:t>(kHz)</w:t>
            </w:r>
          </w:p>
        </w:tc>
        <w:tc>
          <w:tcPr>
            <w:tcW w:w="2503" w:type="dxa"/>
            <w:shd w:val="clear" w:color="auto" w:fill="auto"/>
            <w:vAlign w:val="center"/>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shd w:val="clear" w:color="auto" w:fill="auto"/>
            <w:vAlign w:val="center"/>
          </w:tcPr>
          <w:p>
            <w:pPr>
              <w:pStyle w:val="68"/>
              <w:rPr>
                <w:rFonts w:cs="Arial"/>
              </w:rPr>
            </w:pPr>
            <w:r>
              <w:rPr>
                <w:rFonts w:cs="Arial"/>
              </w:rPr>
              <w:t>1.4</w:t>
            </w:r>
          </w:p>
        </w:tc>
        <w:tc>
          <w:tcPr>
            <w:tcW w:w="2315" w:type="dxa"/>
            <w:vMerge w:val="restart"/>
            <w:shd w:val="clear" w:color="auto" w:fill="auto"/>
            <w:vAlign w:val="center"/>
          </w:tcPr>
          <w:p>
            <w:pPr>
              <w:pStyle w:val="68"/>
              <w:rPr>
                <w:rFonts w:cs="Arial"/>
              </w:rPr>
            </w:pPr>
            <w:r>
              <w:rPr>
                <w:rFonts w:cs="Arial"/>
              </w:rPr>
              <w:t>P</w:t>
            </w:r>
            <w:r>
              <w:rPr>
                <w:rFonts w:cs="Arial"/>
                <w:vertAlign w:val="subscript"/>
              </w:rPr>
              <w:t>REFSENS</w:t>
            </w:r>
            <w:r>
              <w:rPr>
                <w:rFonts w:cs="Arial"/>
              </w:rPr>
              <w:t xml:space="preserve"> + 6 dB </w:t>
            </w:r>
          </w:p>
        </w:tc>
        <w:tc>
          <w:tcPr>
            <w:tcW w:w="1907" w:type="dxa"/>
            <w:shd w:val="clear" w:color="auto" w:fill="auto"/>
            <w:vAlign w:val="center"/>
          </w:tcPr>
          <w:p>
            <w:pPr>
              <w:pStyle w:val="68"/>
              <w:rPr>
                <w:rFonts w:cs="Arial"/>
                <w:lang w:eastAsia="zh-CN"/>
              </w:rPr>
            </w:pPr>
            <w:r>
              <w:rPr>
                <w:rFonts w:cs="Arial"/>
              </w:rPr>
              <w:t>-</w:t>
            </w:r>
            <w:r>
              <w:rPr>
                <w:rFonts w:cs="Arial"/>
                <w:lang w:eastAsia="zh-CN"/>
              </w:rPr>
              <w:t>44</w:t>
            </w:r>
          </w:p>
        </w:tc>
        <w:tc>
          <w:tcPr>
            <w:tcW w:w="1907" w:type="dxa"/>
            <w:shd w:val="clear" w:color="auto" w:fill="auto"/>
            <w:vAlign w:val="center"/>
          </w:tcPr>
          <w:p>
            <w:pPr>
              <w:pStyle w:val="68"/>
              <w:rPr>
                <w:rFonts w:cs="Arial"/>
              </w:rPr>
            </w:pPr>
            <w:r>
              <w:rPr>
                <w:rFonts w:cs="Arial"/>
              </w:rPr>
              <w:t>±270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shd w:val="clear" w:color="auto" w:fill="auto"/>
            <w:vAlign w:val="center"/>
          </w:tcPr>
          <w:p>
            <w:pPr>
              <w:pStyle w:val="68"/>
              <w:rPr>
                <w:rFonts w:cs="Arial"/>
              </w:rPr>
            </w:pPr>
          </w:p>
        </w:tc>
        <w:tc>
          <w:tcPr>
            <w:tcW w:w="2315" w:type="dxa"/>
            <w:vMerge w:val="continue"/>
            <w:shd w:val="clear" w:color="auto" w:fill="auto"/>
            <w:vAlign w:val="center"/>
          </w:tcPr>
          <w:p>
            <w:pPr>
              <w:pStyle w:val="68"/>
              <w:rPr>
                <w:rFonts w:cs="Arial"/>
              </w:rPr>
            </w:pPr>
          </w:p>
        </w:tc>
        <w:tc>
          <w:tcPr>
            <w:tcW w:w="1907" w:type="dxa"/>
            <w:shd w:val="clear" w:color="auto" w:fill="auto"/>
            <w:vAlign w:val="center"/>
          </w:tcPr>
          <w:p>
            <w:pPr>
              <w:pStyle w:val="68"/>
              <w:rPr>
                <w:rFonts w:cs="Arial"/>
                <w:lang w:eastAsia="zh-CN"/>
              </w:rPr>
            </w:pPr>
            <w:r>
              <w:rPr>
                <w:rFonts w:cs="Arial"/>
              </w:rPr>
              <w:t>-</w:t>
            </w:r>
            <w:r>
              <w:rPr>
                <w:rFonts w:cs="Arial"/>
                <w:lang w:eastAsia="zh-CN"/>
              </w:rPr>
              <w:t>44</w:t>
            </w:r>
          </w:p>
        </w:tc>
        <w:tc>
          <w:tcPr>
            <w:tcW w:w="1907" w:type="dxa"/>
            <w:shd w:val="clear" w:color="auto" w:fill="auto"/>
            <w:vAlign w:val="center"/>
          </w:tcPr>
          <w:p>
            <w:pPr>
              <w:pStyle w:val="68"/>
              <w:rPr>
                <w:rFonts w:cs="Arial"/>
              </w:rPr>
            </w:pPr>
            <w:r>
              <w:rPr>
                <w:rFonts w:cs="Arial"/>
              </w:rPr>
              <w:t>±790</w:t>
            </w:r>
          </w:p>
        </w:tc>
        <w:tc>
          <w:tcPr>
            <w:tcW w:w="2503" w:type="dxa"/>
            <w:shd w:val="clear" w:color="auto" w:fill="auto"/>
            <w:vAlign w:val="center"/>
          </w:tcPr>
          <w:p>
            <w:pPr>
              <w:pStyle w:val="68"/>
              <w:rPr>
                <w:rFonts w:cs="Arial"/>
                <w:lang w:val="fr-FR"/>
              </w:rPr>
            </w:pPr>
            <w:r>
              <w:rPr>
                <w:rFonts w:cs="Arial"/>
                <w:lang w:val="fr-FR"/>
              </w:rPr>
              <w:t>1.4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shd w:val="clear" w:color="auto" w:fill="auto"/>
            <w:vAlign w:val="center"/>
          </w:tcPr>
          <w:p>
            <w:pPr>
              <w:pStyle w:val="68"/>
              <w:rPr>
                <w:rFonts w:cs="Arial"/>
              </w:rPr>
            </w:pPr>
            <w:r>
              <w:rPr>
                <w:rFonts w:cs="Arial"/>
              </w:rPr>
              <w:t>3</w:t>
            </w:r>
          </w:p>
        </w:tc>
        <w:tc>
          <w:tcPr>
            <w:tcW w:w="2315" w:type="dxa"/>
            <w:vMerge w:val="restart"/>
            <w:shd w:val="clear" w:color="auto" w:fill="auto"/>
            <w:vAlign w:val="center"/>
          </w:tcPr>
          <w:p>
            <w:pPr>
              <w:pStyle w:val="68"/>
              <w:rPr>
                <w:rFonts w:cs="Arial"/>
              </w:rPr>
            </w:pPr>
            <w:r>
              <w:rPr>
                <w:rFonts w:cs="Arial"/>
              </w:rPr>
              <w:t>P</w:t>
            </w:r>
            <w:r>
              <w:rPr>
                <w:rFonts w:cs="Arial"/>
                <w:vertAlign w:val="subscript"/>
              </w:rPr>
              <w:t>REFSENS</w:t>
            </w:r>
            <w:r>
              <w:rPr>
                <w:rFonts w:cs="Arial"/>
              </w:rPr>
              <w:t xml:space="preserve"> + 6 </w:t>
            </w:r>
          </w:p>
        </w:tc>
        <w:tc>
          <w:tcPr>
            <w:tcW w:w="1907" w:type="dxa"/>
            <w:shd w:val="clear" w:color="auto" w:fill="auto"/>
            <w:vAlign w:val="center"/>
          </w:tcPr>
          <w:p>
            <w:pPr>
              <w:pStyle w:val="68"/>
              <w:rPr>
                <w:rFonts w:cs="Arial"/>
                <w:lang w:eastAsia="zh-CN"/>
              </w:rPr>
            </w:pPr>
            <w:r>
              <w:rPr>
                <w:rFonts w:cs="Arial"/>
              </w:rPr>
              <w:t>-</w:t>
            </w:r>
            <w:r>
              <w:rPr>
                <w:rFonts w:cs="Arial"/>
                <w:lang w:eastAsia="zh-CN"/>
              </w:rPr>
              <w:t>44</w:t>
            </w:r>
          </w:p>
        </w:tc>
        <w:tc>
          <w:tcPr>
            <w:tcW w:w="1907" w:type="dxa"/>
            <w:shd w:val="clear" w:color="auto" w:fill="auto"/>
            <w:vAlign w:val="center"/>
          </w:tcPr>
          <w:p>
            <w:pPr>
              <w:pStyle w:val="68"/>
              <w:rPr>
                <w:rFonts w:cs="Arial"/>
              </w:rPr>
            </w:pPr>
            <w:r>
              <w:rPr>
                <w:rFonts w:cs="Arial"/>
              </w:rPr>
              <w:t>±275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shd w:val="clear" w:color="auto" w:fill="auto"/>
            <w:vAlign w:val="center"/>
          </w:tcPr>
          <w:p>
            <w:pPr>
              <w:pStyle w:val="68"/>
              <w:rPr>
                <w:rFonts w:cs="Arial"/>
              </w:rPr>
            </w:pPr>
          </w:p>
        </w:tc>
        <w:tc>
          <w:tcPr>
            <w:tcW w:w="2315" w:type="dxa"/>
            <w:vMerge w:val="continue"/>
            <w:shd w:val="clear" w:color="auto" w:fill="auto"/>
            <w:vAlign w:val="center"/>
          </w:tcPr>
          <w:p>
            <w:pPr>
              <w:pStyle w:val="68"/>
              <w:rPr>
                <w:rFonts w:cs="Arial"/>
              </w:rPr>
            </w:pPr>
          </w:p>
        </w:tc>
        <w:tc>
          <w:tcPr>
            <w:tcW w:w="1907" w:type="dxa"/>
            <w:shd w:val="clear" w:color="auto" w:fill="auto"/>
            <w:vAlign w:val="center"/>
          </w:tcPr>
          <w:p>
            <w:pPr>
              <w:pStyle w:val="68"/>
              <w:rPr>
                <w:rFonts w:cs="Arial"/>
                <w:lang w:eastAsia="zh-CN"/>
              </w:rPr>
            </w:pPr>
            <w:r>
              <w:rPr>
                <w:rFonts w:cs="Arial"/>
              </w:rPr>
              <w:t>-</w:t>
            </w:r>
            <w:r>
              <w:rPr>
                <w:rFonts w:cs="Arial"/>
                <w:lang w:eastAsia="zh-CN"/>
              </w:rPr>
              <w:t>44</w:t>
            </w:r>
          </w:p>
        </w:tc>
        <w:tc>
          <w:tcPr>
            <w:tcW w:w="1907" w:type="dxa"/>
            <w:shd w:val="clear" w:color="auto" w:fill="auto"/>
            <w:vAlign w:val="center"/>
          </w:tcPr>
          <w:p>
            <w:pPr>
              <w:pStyle w:val="68"/>
              <w:rPr>
                <w:rFonts w:cs="Arial"/>
              </w:rPr>
            </w:pPr>
            <w:r>
              <w:rPr>
                <w:rFonts w:cs="Arial"/>
              </w:rPr>
              <w:t>±790</w:t>
            </w:r>
          </w:p>
        </w:tc>
        <w:tc>
          <w:tcPr>
            <w:tcW w:w="2503" w:type="dxa"/>
            <w:shd w:val="clear" w:color="auto" w:fill="auto"/>
            <w:vAlign w:val="center"/>
          </w:tcPr>
          <w:p>
            <w:pPr>
              <w:pStyle w:val="68"/>
              <w:rPr>
                <w:rFonts w:cs="Arial"/>
                <w:lang w:val="fr-FR"/>
              </w:rPr>
            </w:pPr>
            <w:r>
              <w:rPr>
                <w:rFonts w:cs="Arial"/>
                <w:lang w:val="fr-FR"/>
              </w:rPr>
              <w:t>3.0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shd w:val="clear" w:color="auto" w:fill="auto"/>
            <w:vAlign w:val="center"/>
          </w:tcPr>
          <w:p>
            <w:pPr>
              <w:pStyle w:val="68"/>
              <w:rPr>
                <w:rFonts w:cs="Arial"/>
              </w:rPr>
            </w:pPr>
            <w:r>
              <w:rPr>
                <w:rFonts w:cs="Arial"/>
              </w:rPr>
              <w:t>5</w:t>
            </w:r>
          </w:p>
        </w:tc>
        <w:tc>
          <w:tcPr>
            <w:tcW w:w="2315" w:type="dxa"/>
            <w:vMerge w:val="restart"/>
            <w:shd w:val="clear" w:color="auto" w:fill="auto"/>
            <w:vAlign w:val="center"/>
          </w:tcPr>
          <w:p>
            <w:pPr>
              <w:pStyle w:val="68"/>
              <w:rPr>
                <w:rFonts w:cs="Arial"/>
              </w:rPr>
            </w:pPr>
            <w:r>
              <w:rPr>
                <w:rFonts w:cs="Arial"/>
              </w:rPr>
              <w:t>P</w:t>
            </w:r>
            <w:r>
              <w:rPr>
                <w:rFonts w:cs="Arial"/>
                <w:vertAlign w:val="subscript"/>
              </w:rPr>
              <w:t>REFSENS</w:t>
            </w:r>
            <w:r>
              <w:rPr>
                <w:rFonts w:cs="Arial"/>
              </w:rPr>
              <w:t xml:space="preserve"> + 6 dB </w:t>
            </w:r>
          </w:p>
        </w:tc>
        <w:tc>
          <w:tcPr>
            <w:tcW w:w="1907" w:type="dxa"/>
            <w:shd w:val="clear" w:color="auto" w:fill="auto"/>
            <w:vAlign w:val="center"/>
          </w:tcPr>
          <w:p>
            <w:pPr>
              <w:pStyle w:val="68"/>
              <w:rPr>
                <w:rFonts w:cs="Arial"/>
                <w:lang w:eastAsia="zh-CN"/>
              </w:rPr>
            </w:pPr>
            <w:r>
              <w:rPr>
                <w:rFonts w:cs="Arial"/>
              </w:rPr>
              <w:t>-</w:t>
            </w:r>
            <w:r>
              <w:rPr>
                <w:rFonts w:cs="Arial"/>
                <w:lang w:eastAsia="zh-CN"/>
              </w:rPr>
              <w:t>44</w:t>
            </w:r>
          </w:p>
        </w:tc>
        <w:tc>
          <w:tcPr>
            <w:tcW w:w="1907" w:type="dxa"/>
            <w:shd w:val="clear" w:color="auto" w:fill="auto"/>
            <w:vAlign w:val="center"/>
          </w:tcPr>
          <w:p>
            <w:pPr>
              <w:pStyle w:val="68"/>
              <w:rPr>
                <w:rFonts w:cs="Arial"/>
              </w:rPr>
            </w:pPr>
            <w:r>
              <w:rPr>
                <w:rFonts w:cs="Arial"/>
              </w:rPr>
              <w:t>±360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shd w:val="clear" w:color="auto" w:fill="auto"/>
            <w:vAlign w:val="center"/>
          </w:tcPr>
          <w:p>
            <w:pPr>
              <w:pStyle w:val="68"/>
              <w:rPr>
                <w:rFonts w:cs="Arial"/>
              </w:rPr>
            </w:pPr>
          </w:p>
        </w:tc>
        <w:tc>
          <w:tcPr>
            <w:tcW w:w="2315" w:type="dxa"/>
            <w:vMerge w:val="continue"/>
            <w:shd w:val="clear" w:color="auto" w:fill="auto"/>
            <w:vAlign w:val="center"/>
          </w:tcPr>
          <w:p>
            <w:pPr>
              <w:pStyle w:val="68"/>
              <w:rPr>
                <w:rFonts w:cs="Arial"/>
              </w:rPr>
            </w:pPr>
          </w:p>
        </w:tc>
        <w:tc>
          <w:tcPr>
            <w:tcW w:w="1907" w:type="dxa"/>
            <w:shd w:val="clear" w:color="auto" w:fill="auto"/>
            <w:vAlign w:val="center"/>
          </w:tcPr>
          <w:p>
            <w:pPr>
              <w:pStyle w:val="68"/>
              <w:rPr>
                <w:rFonts w:cs="Arial"/>
                <w:lang w:eastAsia="zh-CN"/>
              </w:rPr>
            </w:pPr>
            <w:r>
              <w:rPr>
                <w:rFonts w:cs="Arial"/>
              </w:rPr>
              <w:t>-</w:t>
            </w:r>
            <w:r>
              <w:rPr>
                <w:rFonts w:cs="Arial"/>
                <w:lang w:eastAsia="zh-CN"/>
              </w:rPr>
              <w:t>44</w:t>
            </w:r>
          </w:p>
        </w:tc>
        <w:tc>
          <w:tcPr>
            <w:tcW w:w="1907" w:type="dxa"/>
            <w:shd w:val="clear" w:color="auto" w:fill="auto"/>
            <w:vAlign w:val="center"/>
          </w:tcPr>
          <w:p>
            <w:pPr>
              <w:pStyle w:val="68"/>
              <w:rPr>
                <w:rFonts w:cs="Arial"/>
              </w:rPr>
            </w:pPr>
            <w:r>
              <w:rPr>
                <w:rFonts w:cs="Arial"/>
              </w:rPr>
              <w:t>±1060</w:t>
            </w:r>
          </w:p>
        </w:tc>
        <w:tc>
          <w:tcPr>
            <w:tcW w:w="2503" w:type="dxa"/>
            <w:shd w:val="clear" w:color="auto" w:fill="auto"/>
            <w:vAlign w:val="center"/>
          </w:tcPr>
          <w:p>
            <w:pPr>
              <w:pStyle w:val="68"/>
              <w:rPr>
                <w:rFonts w:cs="Arial"/>
                <w:lang w:val="fr-FR"/>
              </w:rPr>
            </w:pPr>
            <w:r>
              <w:rPr>
                <w:rFonts w:cs="Arial"/>
                <w:lang w:val="fr-FR"/>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shd w:val="clear" w:color="auto" w:fill="auto"/>
            <w:vAlign w:val="center"/>
          </w:tcPr>
          <w:p>
            <w:pPr>
              <w:pStyle w:val="68"/>
              <w:rPr>
                <w:rFonts w:cs="Arial"/>
              </w:rPr>
            </w:pPr>
            <w:r>
              <w:rPr>
                <w:rFonts w:cs="Arial"/>
              </w:rPr>
              <w:t>10</w:t>
            </w:r>
          </w:p>
        </w:tc>
        <w:tc>
          <w:tcPr>
            <w:tcW w:w="2315" w:type="dxa"/>
            <w:vMerge w:val="restart"/>
            <w:shd w:val="clear" w:color="auto" w:fill="auto"/>
            <w:vAlign w:val="center"/>
          </w:tcPr>
          <w:p>
            <w:pPr>
              <w:pStyle w:val="68"/>
              <w:rPr>
                <w:rFonts w:cs="Arial"/>
              </w:rPr>
            </w:pPr>
            <w:r>
              <w:rPr>
                <w:rFonts w:cs="Arial"/>
              </w:rPr>
              <w:t>P</w:t>
            </w:r>
            <w:r>
              <w:rPr>
                <w:rFonts w:cs="Arial"/>
                <w:vertAlign w:val="subscript"/>
              </w:rPr>
              <w:t>REFSENS</w:t>
            </w:r>
            <w:r>
              <w:rPr>
                <w:rFonts w:cs="Arial"/>
              </w:rPr>
              <w:t xml:space="preserve"> + 6 dB</w:t>
            </w:r>
          </w:p>
          <w:p>
            <w:pPr>
              <w:pStyle w:val="68"/>
              <w:rPr>
                <w:rFonts w:cs="Arial"/>
              </w:rPr>
            </w:pPr>
            <w:r>
              <w:rPr>
                <w:rFonts w:cs="Arial"/>
              </w:rPr>
              <w:t>(Note 3)</w:t>
            </w:r>
          </w:p>
        </w:tc>
        <w:tc>
          <w:tcPr>
            <w:tcW w:w="1907" w:type="dxa"/>
            <w:shd w:val="clear" w:color="auto" w:fill="auto"/>
            <w:vAlign w:val="center"/>
          </w:tcPr>
          <w:p>
            <w:pPr>
              <w:pStyle w:val="68"/>
              <w:rPr>
                <w:rFonts w:cs="Arial"/>
                <w:lang w:eastAsia="zh-CN"/>
              </w:rPr>
            </w:pPr>
            <w:r>
              <w:rPr>
                <w:rFonts w:cs="Arial"/>
              </w:rPr>
              <w:t>-</w:t>
            </w:r>
            <w:r>
              <w:rPr>
                <w:rFonts w:cs="Arial"/>
                <w:lang w:eastAsia="zh-CN"/>
              </w:rPr>
              <w:t>44</w:t>
            </w:r>
          </w:p>
        </w:tc>
        <w:tc>
          <w:tcPr>
            <w:tcW w:w="1907" w:type="dxa"/>
            <w:shd w:val="clear" w:color="auto" w:fill="auto"/>
            <w:vAlign w:val="center"/>
          </w:tcPr>
          <w:p>
            <w:pPr>
              <w:pStyle w:val="68"/>
              <w:rPr>
                <w:rFonts w:cs="Arial"/>
              </w:rPr>
            </w:pPr>
            <w:r>
              <w:rPr>
                <w:rFonts w:cs="Arial"/>
              </w:rPr>
              <w:t>±415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shd w:val="clear" w:color="auto" w:fill="auto"/>
            <w:vAlign w:val="center"/>
          </w:tcPr>
          <w:p>
            <w:pPr>
              <w:pStyle w:val="68"/>
              <w:rPr>
                <w:rFonts w:cs="Arial"/>
              </w:rPr>
            </w:pPr>
          </w:p>
        </w:tc>
        <w:tc>
          <w:tcPr>
            <w:tcW w:w="2315" w:type="dxa"/>
            <w:vMerge w:val="continue"/>
            <w:shd w:val="clear" w:color="auto" w:fill="auto"/>
            <w:vAlign w:val="center"/>
          </w:tcPr>
          <w:p>
            <w:pPr>
              <w:pStyle w:val="68"/>
              <w:rPr>
                <w:rFonts w:cs="Arial"/>
              </w:rPr>
            </w:pPr>
          </w:p>
        </w:tc>
        <w:tc>
          <w:tcPr>
            <w:tcW w:w="1907" w:type="dxa"/>
            <w:shd w:val="clear" w:color="auto" w:fill="auto"/>
            <w:vAlign w:val="center"/>
          </w:tcPr>
          <w:p>
            <w:pPr>
              <w:pStyle w:val="68"/>
              <w:rPr>
                <w:rFonts w:cs="Arial"/>
                <w:lang w:eastAsia="zh-CN"/>
              </w:rPr>
            </w:pPr>
            <w:r>
              <w:rPr>
                <w:rFonts w:cs="Arial"/>
              </w:rPr>
              <w:t>-</w:t>
            </w:r>
            <w:r>
              <w:rPr>
                <w:rFonts w:cs="Arial"/>
                <w:lang w:eastAsia="zh-CN"/>
              </w:rPr>
              <w:t>44</w:t>
            </w:r>
          </w:p>
        </w:tc>
        <w:tc>
          <w:tcPr>
            <w:tcW w:w="1907" w:type="dxa"/>
            <w:shd w:val="clear" w:color="auto" w:fill="auto"/>
            <w:vAlign w:val="center"/>
          </w:tcPr>
          <w:p>
            <w:pPr>
              <w:pStyle w:val="68"/>
              <w:rPr>
                <w:rFonts w:cs="Arial"/>
              </w:rPr>
            </w:pPr>
            <w:r>
              <w:rPr>
                <w:rFonts w:cs="Arial"/>
              </w:rPr>
              <w:t>±1420</w:t>
            </w:r>
          </w:p>
        </w:tc>
        <w:tc>
          <w:tcPr>
            <w:tcW w:w="2503" w:type="dxa"/>
            <w:shd w:val="clear" w:color="auto" w:fill="auto"/>
            <w:vAlign w:val="center"/>
          </w:tcPr>
          <w:p>
            <w:pPr>
              <w:pStyle w:val="68"/>
              <w:rPr>
                <w:rFonts w:cs="Arial"/>
                <w:lang w:val="fr-FR"/>
              </w:rPr>
            </w:pPr>
            <w:r>
              <w:rPr>
                <w:rFonts w:cs="Arial"/>
                <w:lang w:val="fr-FR"/>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shd w:val="clear" w:color="auto" w:fill="auto"/>
            <w:vAlign w:val="center"/>
          </w:tcPr>
          <w:p>
            <w:pPr>
              <w:pStyle w:val="68"/>
              <w:rPr>
                <w:rFonts w:cs="Arial"/>
              </w:rPr>
            </w:pPr>
            <w:r>
              <w:rPr>
                <w:rFonts w:cs="Arial"/>
              </w:rPr>
              <w:t>15</w:t>
            </w:r>
          </w:p>
        </w:tc>
        <w:tc>
          <w:tcPr>
            <w:tcW w:w="2315" w:type="dxa"/>
            <w:vMerge w:val="restart"/>
            <w:shd w:val="clear" w:color="auto" w:fill="auto"/>
            <w:vAlign w:val="center"/>
          </w:tcPr>
          <w:p>
            <w:pPr>
              <w:pStyle w:val="68"/>
              <w:rPr>
                <w:rFonts w:cs="Arial"/>
              </w:rPr>
            </w:pPr>
            <w:r>
              <w:rPr>
                <w:rFonts w:cs="Arial"/>
              </w:rPr>
              <w:t>P</w:t>
            </w:r>
            <w:r>
              <w:rPr>
                <w:rFonts w:cs="Arial"/>
                <w:vertAlign w:val="subscript"/>
              </w:rPr>
              <w:t>REFSENS</w:t>
            </w:r>
            <w:r>
              <w:rPr>
                <w:rFonts w:cs="Arial"/>
              </w:rPr>
              <w:t xml:space="preserve"> + 6 dB</w:t>
            </w:r>
          </w:p>
          <w:p>
            <w:pPr>
              <w:pStyle w:val="68"/>
              <w:rPr>
                <w:rFonts w:cs="Arial"/>
              </w:rPr>
            </w:pPr>
            <w:r>
              <w:rPr>
                <w:rFonts w:cs="Arial"/>
              </w:rPr>
              <w:t>(Note 3)</w:t>
            </w:r>
          </w:p>
        </w:tc>
        <w:tc>
          <w:tcPr>
            <w:tcW w:w="1907" w:type="dxa"/>
            <w:shd w:val="clear" w:color="auto" w:fill="auto"/>
            <w:vAlign w:val="center"/>
          </w:tcPr>
          <w:p>
            <w:pPr>
              <w:pStyle w:val="68"/>
              <w:rPr>
                <w:rFonts w:cs="Arial"/>
                <w:lang w:eastAsia="zh-CN"/>
              </w:rPr>
            </w:pPr>
            <w:r>
              <w:rPr>
                <w:rFonts w:cs="Arial"/>
              </w:rPr>
              <w:t>-</w:t>
            </w:r>
            <w:r>
              <w:rPr>
                <w:rFonts w:cs="Arial"/>
                <w:lang w:eastAsia="zh-CN"/>
              </w:rPr>
              <w:t>44</w:t>
            </w:r>
          </w:p>
        </w:tc>
        <w:tc>
          <w:tcPr>
            <w:tcW w:w="1907" w:type="dxa"/>
            <w:shd w:val="clear" w:color="auto" w:fill="auto"/>
            <w:vAlign w:val="center"/>
          </w:tcPr>
          <w:p>
            <w:pPr>
              <w:pStyle w:val="68"/>
              <w:rPr>
                <w:rFonts w:cs="Arial"/>
              </w:rPr>
            </w:pPr>
            <w:r>
              <w:rPr>
                <w:rFonts w:cs="Arial"/>
              </w:rPr>
              <w:t>±380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shd w:val="clear" w:color="auto" w:fill="auto"/>
            <w:vAlign w:val="center"/>
          </w:tcPr>
          <w:p>
            <w:pPr>
              <w:pStyle w:val="68"/>
              <w:rPr>
                <w:rFonts w:cs="Arial"/>
              </w:rPr>
            </w:pPr>
          </w:p>
        </w:tc>
        <w:tc>
          <w:tcPr>
            <w:tcW w:w="2315" w:type="dxa"/>
            <w:vMerge w:val="continue"/>
            <w:shd w:val="clear" w:color="auto" w:fill="auto"/>
            <w:vAlign w:val="center"/>
          </w:tcPr>
          <w:p>
            <w:pPr>
              <w:pStyle w:val="68"/>
              <w:rPr>
                <w:rFonts w:cs="Arial"/>
              </w:rPr>
            </w:pPr>
          </w:p>
        </w:tc>
        <w:tc>
          <w:tcPr>
            <w:tcW w:w="1907" w:type="dxa"/>
            <w:shd w:val="clear" w:color="auto" w:fill="auto"/>
            <w:vAlign w:val="center"/>
          </w:tcPr>
          <w:p>
            <w:pPr>
              <w:pStyle w:val="68"/>
              <w:rPr>
                <w:rFonts w:cs="Arial"/>
                <w:lang w:eastAsia="zh-CN"/>
              </w:rPr>
            </w:pPr>
            <w:r>
              <w:rPr>
                <w:rFonts w:cs="Arial"/>
              </w:rPr>
              <w:t>-</w:t>
            </w:r>
            <w:r>
              <w:rPr>
                <w:rFonts w:cs="Arial"/>
                <w:lang w:eastAsia="zh-CN"/>
              </w:rPr>
              <w:t>44</w:t>
            </w:r>
          </w:p>
        </w:tc>
        <w:tc>
          <w:tcPr>
            <w:tcW w:w="1907" w:type="dxa"/>
            <w:shd w:val="clear" w:color="auto" w:fill="auto"/>
            <w:vAlign w:val="center"/>
          </w:tcPr>
          <w:p>
            <w:pPr>
              <w:pStyle w:val="68"/>
              <w:rPr>
                <w:rFonts w:cs="Arial"/>
              </w:rPr>
            </w:pPr>
            <w:r>
              <w:rPr>
                <w:rFonts w:cs="Arial"/>
              </w:rPr>
              <w:t>±1600</w:t>
            </w:r>
          </w:p>
        </w:tc>
        <w:tc>
          <w:tcPr>
            <w:tcW w:w="2503" w:type="dxa"/>
            <w:shd w:val="clear" w:color="auto" w:fill="auto"/>
            <w:vAlign w:val="center"/>
          </w:tcPr>
          <w:p>
            <w:pPr>
              <w:pStyle w:val="68"/>
              <w:rPr>
                <w:rFonts w:cs="Arial"/>
                <w:lang w:val="fr-FR"/>
              </w:rPr>
            </w:pPr>
            <w:r>
              <w:rPr>
                <w:rFonts w:cs="Arial"/>
                <w:lang w:val="fr-FR"/>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shd w:val="clear" w:color="auto" w:fill="auto"/>
            <w:vAlign w:val="center"/>
          </w:tcPr>
          <w:p>
            <w:pPr>
              <w:pStyle w:val="68"/>
              <w:rPr>
                <w:rFonts w:cs="Arial"/>
              </w:rPr>
            </w:pPr>
            <w:r>
              <w:rPr>
                <w:rFonts w:cs="Arial"/>
              </w:rPr>
              <w:t>20</w:t>
            </w:r>
          </w:p>
        </w:tc>
        <w:tc>
          <w:tcPr>
            <w:tcW w:w="2315" w:type="dxa"/>
            <w:vMerge w:val="restart"/>
            <w:shd w:val="clear" w:color="auto" w:fill="auto"/>
            <w:vAlign w:val="center"/>
          </w:tcPr>
          <w:p>
            <w:pPr>
              <w:pStyle w:val="68"/>
              <w:rPr>
                <w:rFonts w:cs="Arial"/>
              </w:rPr>
            </w:pPr>
            <w:r>
              <w:rPr>
                <w:rFonts w:cs="Arial"/>
              </w:rPr>
              <w:t>P</w:t>
            </w:r>
            <w:r>
              <w:rPr>
                <w:rFonts w:cs="Arial"/>
                <w:vertAlign w:val="subscript"/>
              </w:rPr>
              <w:t>REFSENS</w:t>
            </w:r>
            <w:r>
              <w:rPr>
                <w:rFonts w:cs="Arial"/>
              </w:rPr>
              <w:t xml:space="preserve"> + 6 dB</w:t>
            </w:r>
          </w:p>
          <w:p>
            <w:pPr>
              <w:pStyle w:val="68"/>
              <w:rPr>
                <w:rFonts w:cs="Arial"/>
              </w:rPr>
            </w:pPr>
            <w:r>
              <w:rPr>
                <w:rFonts w:cs="Arial"/>
              </w:rPr>
              <w:t>(Note 3)</w:t>
            </w:r>
          </w:p>
        </w:tc>
        <w:tc>
          <w:tcPr>
            <w:tcW w:w="1907" w:type="dxa"/>
            <w:shd w:val="clear" w:color="auto" w:fill="auto"/>
            <w:vAlign w:val="center"/>
          </w:tcPr>
          <w:p>
            <w:pPr>
              <w:pStyle w:val="68"/>
              <w:rPr>
                <w:rFonts w:cs="Arial"/>
                <w:lang w:eastAsia="zh-CN"/>
              </w:rPr>
            </w:pPr>
            <w:r>
              <w:rPr>
                <w:rFonts w:cs="Arial"/>
              </w:rPr>
              <w:t>-</w:t>
            </w:r>
            <w:r>
              <w:rPr>
                <w:rFonts w:cs="Arial"/>
                <w:lang w:eastAsia="zh-CN"/>
              </w:rPr>
              <w:t>44</w:t>
            </w:r>
          </w:p>
        </w:tc>
        <w:tc>
          <w:tcPr>
            <w:tcW w:w="1907" w:type="dxa"/>
            <w:shd w:val="clear" w:color="auto" w:fill="auto"/>
            <w:vAlign w:val="center"/>
          </w:tcPr>
          <w:p>
            <w:pPr>
              <w:pStyle w:val="68"/>
              <w:rPr>
                <w:rFonts w:cs="Arial"/>
              </w:rPr>
            </w:pPr>
            <w:r>
              <w:rPr>
                <w:rFonts w:cs="Arial"/>
              </w:rPr>
              <w:t>±345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shd w:val="clear" w:color="auto" w:fill="auto"/>
            <w:vAlign w:val="center"/>
          </w:tcPr>
          <w:p>
            <w:pPr>
              <w:pStyle w:val="68"/>
              <w:rPr>
                <w:rFonts w:cs="Arial"/>
              </w:rPr>
            </w:pPr>
          </w:p>
        </w:tc>
        <w:tc>
          <w:tcPr>
            <w:tcW w:w="2315" w:type="dxa"/>
            <w:vMerge w:val="continue"/>
            <w:shd w:val="clear" w:color="auto" w:fill="auto"/>
            <w:vAlign w:val="center"/>
          </w:tcPr>
          <w:p>
            <w:pPr>
              <w:pStyle w:val="68"/>
              <w:rPr>
                <w:rFonts w:cs="Arial"/>
              </w:rPr>
            </w:pPr>
          </w:p>
        </w:tc>
        <w:tc>
          <w:tcPr>
            <w:tcW w:w="1907" w:type="dxa"/>
            <w:shd w:val="clear" w:color="auto" w:fill="auto"/>
            <w:vAlign w:val="center"/>
          </w:tcPr>
          <w:p>
            <w:pPr>
              <w:pStyle w:val="68"/>
              <w:rPr>
                <w:rFonts w:cs="Arial"/>
                <w:lang w:eastAsia="zh-CN"/>
              </w:rPr>
            </w:pPr>
            <w:r>
              <w:rPr>
                <w:rFonts w:cs="Arial"/>
              </w:rPr>
              <w:t>-</w:t>
            </w:r>
            <w:r>
              <w:rPr>
                <w:rFonts w:cs="Arial"/>
                <w:lang w:eastAsia="zh-CN"/>
              </w:rPr>
              <w:t>44</w:t>
            </w:r>
          </w:p>
        </w:tc>
        <w:tc>
          <w:tcPr>
            <w:tcW w:w="1907" w:type="dxa"/>
            <w:shd w:val="clear" w:color="auto" w:fill="auto"/>
            <w:vAlign w:val="center"/>
          </w:tcPr>
          <w:p>
            <w:pPr>
              <w:pStyle w:val="68"/>
              <w:rPr>
                <w:rFonts w:cs="Arial"/>
              </w:rPr>
            </w:pPr>
            <w:r>
              <w:rPr>
                <w:rFonts w:cs="Arial"/>
              </w:rPr>
              <w:t>±1780</w:t>
            </w:r>
          </w:p>
        </w:tc>
        <w:tc>
          <w:tcPr>
            <w:tcW w:w="2503" w:type="dxa"/>
            <w:shd w:val="clear" w:color="auto" w:fill="auto"/>
            <w:vAlign w:val="center"/>
          </w:tcPr>
          <w:p>
            <w:pPr>
              <w:pStyle w:val="68"/>
              <w:rPr>
                <w:rFonts w:cs="Arial"/>
                <w:lang w:val="fr-FR"/>
              </w:rPr>
            </w:pPr>
            <w:r>
              <w:rPr>
                <w:rFonts w:cs="Arial"/>
                <w:lang w:val="fr-FR"/>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49" w:type="dxa"/>
            <w:gridSpan w:val="5"/>
            <w:shd w:val="clear" w:color="auto" w:fill="auto"/>
            <w:vAlign w:val="center"/>
          </w:tcPr>
          <w:p>
            <w:pPr>
              <w:pStyle w:val="81"/>
              <w:ind w:left="1019" w:hanging="1019"/>
              <w:rPr>
                <w:rFonts w:cs="Arial"/>
                <w:lang w:eastAsia="zh-CN"/>
              </w:rPr>
            </w:pPr>
            <w:r>
              <w:rPr>
                <w:rFonts w:cs="Arial"/>
              </w:rPr>
              <w:t>NOTE 1:</w:t>
            </w:r>
            <w:r>
              <w:rPr>
                <w:rFonts w:cs="Arial"/>
              </w:rPr>
              <w:tab/>
            </w:r>
            <w:r>
              <w:rPr>
                <w:rFonts w:cs="Arial"/>
              </w:rPr>
              <w:t>P</w:t>
            </w:r>
            <w:r>
              <w:rPr>
                <w:rFonts w:cs="Arial"/>
                <w:vertAlign w:val="subscript"/>
              </w:rPr>
              <w:t>REFSENS</w:t>
            </w:r>
            <w:r>
              <w:rPr>
                <w:rFonts w:cs="Arial"/>
              </w:rPr>
              <w:t xml:space="preserve"> is related to the channel bandwidth as specified in 3GPP TS 36</w:t>
            </w:r>
            <w:r>
              <w:rPr>
                <w:rFonts w:cs="Arial"/>
                <w:lang w:eastAsia="zh-CN"/>
              </w:rPr>
              <w:t>.104 [11], subclause 7.2.1.</w:t>
            </w:r>
          </w:p>
          <w:p>
            <w:pPr>
              <w:pStyle w:val="81"/>
              <w:ind w:left="1019" w:hanging="1019"/>
              <w:rPr>
                <w:rFonts w:cs="Arial"/>
              </w:rPr>
            </w:pPr>
            <w:r>
              <w:rPr>
                <w:rFonts w:cs="Arial"/>
              </w:rPr>
              <w:t>NOTE 2:</w:t>
            </w:r>
            <w:r>
              <w:rPr>
                <w:rFonts w:cs="Arial"/>
              </w:rPr>
              <w:tab/>
            </w:r>
            <w:r>
              <w:rPr>
                <w:rFonts w:cs="Arial"/>
              </w:rPr>
              <w:t xml:space="preserve">Interfering signal consisting of one resource block positioned at the stated offset, the channel bandwidth of the interfering signal is located adjacently to the </w:t>
            </w:r>
            <w:r>
              <w:rPr>
                <w:rFonts w:hint="eastAsia" w:cs="Arial"/>
                <w:lang w:eastAsia="zh-CN"/>
              </w:rPr>
              <w:t>lower (</w:t>
            </w:r>
            <w:r>
              <w:rPr>
                <w:rFonts w:cs="Arial"/>
                <w:lang w:eastAsia="zh-CN"/>
              </w:rPr>
              <w:t>upper</w:t>
            </w:r>
            <w:r>
              <w:rPr>
                <w:rFonts w:hint="eastAsia" w:cs="Arial"/>
                <w:lang w:eastAsia="zh-CN"/>
              </w:rPr>
              <w:t>) edge</w:t>
            </w:r>
            <w:r>
              <w:rPr>
                <w:rFonts w:cs="Arial"/>
              </w:rPr>
              <w:t xml:space="preserve">. </w:t>
            </w:r>
          </w:p>
          <w:p>
            <w:pPr>
              <w:pStyle w:val="68"/>
              <w:ind w:left="1019" w:hanging="1019"/>
              <w:jc w:val="left"/>
              <w:rPr>
                <w:rFonts w:cs="Arial"/>
              </w:rPr>
            </w:pPr>
            <w:r>
              <w:rPr>
                <w:rFonts w:cs="Arial"/>
              </w:rPr>
              <w:t>NOTE 3:</w:t>
            </w:r>
            <w:r>
              <w:rPr>
                <w:rFonts w:cs="Arial"/>
              </w:rPr>
              <w:tab/>
            </w:r>
            <w:r>
              <w:rPr>
                <w:rFonts w:cs="Arial"/>
              </w:rPr>
              <w:t>This requirement shall apply only for a FRC A1-3 mapped to the frequency range at the channel edge adjacent to the interfering  signals.</w:t>
            </w:r>
          </w:p>
        </w:tc>
      </w:tr>
    </w:tbl>
    <w:p>
      <w:pPr>
        <w:rPr>
          <w:lang w:eastAsia="zh-CN"/>
        </w:rPr>
      </w:pPr>
    </w:p>
    <w:p>
      <w:pPr>
        <w:pStyle w:val="76"/>
        <w:rPr>
          <w:rFonts w:cs="v5.0.0"/>
        </w:rPr>
      </w:pPr>
      <w:r>
        <w:rPr>
          <w:rFonts w:cs="v5.0.0"/>
        </w:rPr>
        <w:t>Table 7.7.5.4-5: Narrowband intermodulation performance requirement for Medium Range BS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17"/>
        <w:gridCol w:w="2315"/>
        <w:gridCol w:w="190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shd w:val="clear" w:color="auto" w:fill="auto"/>
            <w:vAlign w:val="center"/>
          </w:tcPr>
          <w:p>
            <w:pPr>
              <w:pStyle w:val="67"/>
              <w:rPr>
                <w:rFonts w:cs="Arial"/>
              </w:rPr>
            </w:pPr>
            <w:r>
              <w:rPr>
                <w:rFonts w:cs="Arial"/>
              </w:rPr>
              <w:t>E-UTRA</w:t>
            </w:r>
          </w:p>
          <w:p>
            <w:pPr>
              <w:pStyle w:val="67"/>
              <w:rPr>
                <w:rFonts w:cs="Arial"/>
              </w:rPr>
            </w:pPr>
            <w:r>
              <w:rPr>
                <w:rFonts w:cs="Arial"/>
              </w:rPr>
              <w:t>channel bandwidth of the lowest (highest) carrier received (MHz)</w:t>
            </w:r>
          </w:p>
        </w:tc>
        <w:tc>
          <w:tcPr>
            <w:tcW w:w="2315" w:type="dxa"/>
            <w:vAlign w:val="center"/>
          </w:tcPr>
          <w:p>
            <w:pPr>
              <w:pStyle w:val="67"/>
              <w:rPr>
                <w:rFonts w:cs="Arial"/>
              </w:rPr>
            </w:pPr>
            <w:r>
              <w:rPr>
                <w:rFonts w:cs="Arial"/>
              </w:rPr>
              <w:t>Wanted signal mean power (dBm)</w:t>
            </w:r>
          </w:p>
          <w:p>
            <w:pPr>
              <w:pStyle w:val="67"/>
              <w:rPr>
                <w:rFonts w:cs="Arial"/>
              </w:rPr>
            </w:pPr>
            <w:r>
              <w:rPr>
                <w:rFonts w:cs="Arial"/>
              </w:rPr>
              <w:t>(Note 1)</w:t>
            </w:r>
          </w:p>
        </w:tc>
        <w:tc>
          <w:tcPr>
            <w:tcW w:w="1907" w:type="dxa"/>
            <w:vAlign w:val="center"/>
          </w:tcPr>
          <w:p>
            <w:pPr>
              <w:pStyle w:val="67"/>
              <w:rPr>
                <w:rFonts w:cs="Arial"/>
              </w:rPr>
            </w:pPr>
            <w:r>
              <w:rPr>
                <w:rFonts w:cs="Arial"/>
              </w:rPr>
              <w:t>Interfering signal mean power (dBm)</w:t>
            </w:r>
          </w:p>
        </w:tc>
        <w:tc>
          <w:tcPr>
            <w:tcW w:w="1907" w:type="dxa"/>
            <w:vAlign w:val="center"/>
          </w:tcPr>
          <w:p>
            <w:pPr>
              <w:pStyle w:val="67"/>
              <w:rPr>
                <w:rFonts w:cs="Arial"/>
              </w:rPr>
            </w:pPr>
            <w:r>
              <w:rPr>
                <w:rFonts w:cs="Arial"/>
              </w:rPr>
              <w:t xml:space="preserve"> Interfering RB centre frequency offset </w:t>
            </w:r>
            <w:r>
              <w:rPr>
                <w:rFonts w:hint="eastAsia" w:cs="Arial"/>
                <w:lang w:eastAsia="zh-CN"/>
              </w:rPr>
              <w:t>to</w:t>
            </w:r>
            <w:r>
              <w:rPr>
                <w:rFonts w:cs="Arial"/>
              </w:rPr>
              <w:t xml:space="preserve"> the lower (higher) edge </w:t>
            </w:r>
            <w:r>
              <w:rPr>
                <w:rFonts w:hint="eastAsia" w:cs="Arial"/>
                <w:lang w:eastAsia="zh-CN"/>
              </w:rPr>
              <w:t xml:space="preserve">or sub-block edge inside a </w:t>
            </w:r>
            <w:r>
              <w:rPr>
                <w:rFonts w:hint="eastAsia" w:cs="Arial"/>
                <w:i/>
                <w:lang w:eastAsia="zh-CN"/>
              </w:rPr>
              <w:t>sub-block gap</w:t>
            </w:r>
            <w:r>
              <w:rPr>
                <w:rFonts w:hint="eastAsia" w:cs="Arial"/>
                <w:lang w:eastAsia="zh-CN"/>
              </w:rPr>
              <w:t xml:space="preserve"> </w:t>
            </w:r>
            <w:r>
              <w:rPr>
                <w:rFonts w:cs="Arial"/>
              </w:rPr>
              <w:t>(kHz)</w:t>
            </w:r>
          </w:p>
        </w:tc>
        <w:tc>
          <w:tcPr>
            <w:tcW w:w="2503" w:type="dxa"/>
            <w:vAlign w:val="center"/>
          </w:tcPr>
          <w:p>
            <w:pPr>
              <w:pStyle w:val="67"/>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vAlign w:val="center"/>
          </w:tcPr>
          <w:p>
            <w:pPr>
              <w:pStyle w:val="68"/>
              <w:rPr>
                <w:rFonts w:cs="Arial"/>
              </w:rPr>
            </w:pPr>
            <w:r>
              <w:rPr>
                <w:rFonts w:cs="Arial"/>
              </w:rPr>
              <w:t>1.4</w:t>
            </w:r>
          </w:p>
        </w:tc>
        <w:tc>
          <w:tcPr>
            <w:tcW w:w="2315" w:type="dxa"/>
            <w:vMerge w:val="restart"/>
            <w:vAlign w:val="center"/>
          </w:tcPr>
          <w:p>
            <w:pPr>
              <w:pStyle w:val="68"/>
              <w:rPr>
                <w:rFonts w:cs="Arial"/>
              </w:rPr>
            </w:pPr>
            <w:r>
              <w:rPr>
                <w:rFonts w:cs="Arial"/>
              </w:rPr>
              <w:t>P</w:t>
            </w:r>
            <w:r>
              <w:rPr>
                <w:rFonts w:cs="Arial"/>
                <w:vertAlign w:val="subscript"/>
              </w:rPr>
              <w:t>REFSENS</w:t>
            </w:r>
            <w:r>
              <w:rPr>
                <w:rFonts w:cs="Arial"/>
              </w:rPr>
              <w:t xml:space="preserve"> + 6 dB </w:t>
            </w:r>
          </w:p>
        </w:tc>
        <w:tc>
          <w:tcPr>
            <w:tcW w:w="1907" w:type="dxa"/>
            <w:vAlign w:val="center"/>
          </w:tcPr>
          <w:p>
            <w:pPr>
              <w:pStyle w:val="68"/>
              <w:rPr>
                <w:rFonts w:cs="Arial"/>
              </w:rPr>
            </w:pPr>
            <w:r>
              <w:rPr>
                <w:rFonts w:cs="Arial"/>
              </w:rPr>
              <w:t>−47</w:t>
            </w:r>
          </w:p>
        </w:tc>
        <w:tc>
          <w:tcPr>
            <w:tcW w:w="1907" w:type="dxa"/>
            <w:vAlign w:val="center"/>
          </w:tcPr>
          <w:p>
            <w:pPr>
              <w:pStyle w:val="68"/>
              <w:rPr>
                <w:rFonts w:cs="Arial"/>
              </w:rPr>
            </w:pPr>
            <w:r>
              <w:rPr>
                <w:rFonts w:cs="Arial"/>
              </w:rPr>
              <w:t>±270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vAlign w:val="center"/>
          </w:tcPr>
          <w:p>
            <w:pPr>
              <w:pStyle w:val="68"/>
              <w:rPr>
                <w:rFonts w:cs="Arial"/>
              </w:rPr>
            </w:pPr>
          </w:p>
        </w:tc>
        <w:tc>
          <w:tcPr>
            <w:tcW w:w="2315" w:type="dxa"/>
            <w:vMerge w:val="continue"/>
            <w:vAlign w:val="center"/>
          </w:tcPr>
          <w:p>
            <w:pPr>
              <w:pStyle w:val="68"/>
              <w:rPr>
                <w:rFonts w:cs="Arial"/>
              </w:rPr>
            </w:pPr>
          </w:p>
        </w:tc>
        <w:tc>
          <w:tcPr>
            <w:tcW w:w="1907" w:type="dxa"/>
            <w:vAlign w:val="center"/>
          </w:tcPr>
          <w:p>
            <w:pPr>
              <w:pStyle w:val="68"/>
              <w:rPr>
                <w:rFonts w:cs="Arial"/>
              </w:rPr>
            </w:pPr>
            <w:r>
              <w:rPr>
                <w:rFonts w:cs="Arial"/>
              </w:rPr>
              <w:t>−47</w:t>
            </w:r>
          </w:p>
        </w:tc>
        <w:tc>
          <w:tcPr>
            <w:tcW w:w="1907" w:type="dxa"/>
            <w:vAlign w:val="center"/>
          </w:tcPr>
          <w:p>
            <w:pPr>
              <w:pStyle w:val="68"/>
              <w:rPr>
                <w:rFonts w:cs="Arial"/>
              </w:rPr>
            </w:pPr>
            <w:r>
              <w:rPr>
                <w:rFonts w:cs="Arial"/>
              </w:rPr>
              <w:t>±790</w:t>
            </w:r>
          </w:p>
        </w:tc>
        <w:tc>
          <w:tcPr>
            <w:tcW w:w="2503" w:type="dxa"/>
            <w:shd w:val="clear" w:color="auto" w:fill="auto"/>
            <w:vAlign w:val="center"/>
          </w:tcPr>
          <w:p>
            <w:pPr>
              <w:pStyle w:val="68"/>
              <w:rPr>
                <w:rFonts w:cs="Arial"/>
                <w:lang w:val="fr-FR"/>
              </w:rPr>
            </w:pPr>
            <w:r>
              <w:rPr>
                <w:rFonts w:cs="Arial"/>
                <w:lang w:val="fr-FR"/>
              </w:rPr>
              <w:t>1.4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vAlign w:val="center"/>
          </w:tcPr>
          <w:p>
            <w:pPr>
              <w:pStyle w:val="68"/>
              <w:rPr>
                <w:rFonts w:cs="Arial"/>
              </w:rPr>
            </w:pPr>
            <w:r>
              <w:rPr>
                <w:rFonts w:cs="Arial"/>
              </w:rPr>
              <w:t>3</w:t>
            </w:r>
          </w:p>
        </w:tc>
        <w:tc>
          <w:tcPr>
            <w:tcW w:w="2315" w:type="dxa"/>
            <w:vMerge w:val="restart"/>
            <w:vAlign w:val="center"/>
          </w:tcPr>
          <w:p>
            <w:pPr>
              <w:pStyle w:val="68"/>
              <w:rPr>
                <w:rFonts w:cs="Arial"/>
              </w:rPr>
            </w:pPr>
            <w:r>
              <w:rPr>
                <w:rFonts w:cs="Arial"/>
              </w:rPr>
              <w:t>P</w:t>
            </w:r>
            <w:r>
              <w:rPr>
                <w:rFonts w:cs="Arial"/>
                <w:vertAlign w:val="subscript"/>
              </w:rPr>
              <w:t>REFSENS</w:t>
            </w:r>
            <w:r>
              <w:rPr>
                <w:rFonts w:cs="Arial"/>
              </w:rPr>
              <w:t xml:space="preserve"> + 6 </w:t>
            </w:r>
          </w:p>
        </w:tc>
        <w:tc>
          <w:tcPr>
            <w:tcW w:w="1907" w:type="dxa"/>
            <w:vAlign w:val="center"/>
          </w:tcPr>
          <w:p>
            <w:pPr>
              <w:pStyle w:val="68"/>
              <w:rPr>
                <w:rFonts w:cs="Arial"/>
              </w:rPr>
            </w:pPr>
            <w:r>
              <w:rPr>
                <w:rFonts w:cs="Arial"/>
              </w:rPr>
              <w:t>−47</w:t>
            </w:r>
          </w:p>
        </w:tc>
        <w:tc>
          <w:tcPr>
            <w:tcW w:w="1907" w:type="dxa"/>
            <w:vAlign w:val="center"/>
          </w:tcPr>
          <w:p>
            <w:pPr>
              <w:pStyle w:val="68"/>
              <w:rPr>
                <w:rFonts w:cs="Arial"/>
              </w:rPr>
            </w:pPr>
            <w:r>
              <w:rPr>
                <w:rFonts w:cs="Arial"/>
              </w:rPr>
              <w:t>±270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vAlign w:val="center"/>
          </w:tcPr>
          <w:p>
            <w:pPr>
              <w:pStyle w:val="68"/>
              <w:rPr>
                <w:rFonts w:cs="Arial"/>
              </w:rPr>
            </w:pPr>
          </w:p>
        </w:tc>
        <w:tc>
          <w:tcPr>
            <w:tcW w:w="2315" w:type="dxa"/>
            <w:vMerge w:val="continue"/>
            <w:vAlign w:val="center"/>
          </w:tcPr>
          <w:p>
            <w:pPr>
              <w:pStyle w:val="68"/>
              <w:rPr>
                <w:rFonts w:cs="Arial"/>
              </w:rPr>
            </w:pPr>
          </w:p>
        </w:tc>
        <w:tc>
          <w:tcPr>
            <w:tcW w:w="1907" w:type="dxa"/>
            <w:vAlign w:val="center"/>
          </w:tcPr>
          <w:p>
            <w:pPr>
              <w:pStyle w:val="68"/>
              <w:rPr>
                <w:rFonts w:cs="Arial"/>
              </w:rPr>
            </w:pPr>
            <w:r>
              <w:rPr>
                <w:rFonts w:cs="Arial"/>
              </w:rPr>
              <w:t>−47</w:t>
            </w:r>
          </w:p>
        </w:tc>
        <w:tc>
          <w:tcPr>
            <w:tcW w:w="1907" w:type="dxa"/>
            <w:vAlign w:val="center"/>
          </w:tcPr>
          <w:p>
            <w:pPr>
              <w:pStyle w:val="68"/>
              <w:rPr>
                <w:rFonts w:cs="Arial"/>
              </w:rPr>
            </w:pPr>
            <w:r>
              <w:rPr>
                <w:rFonts w:cs="Arial"/>
              </w:rPr>
              <w:t>±780</w:t>
            </w:r>
          </w:p>
        </w:tc>
        <w:tc>
          <w:tcPr>
            <w:tcW w:w="2503" w:type="dxa"/>
            <w:shd w:val="clear" w:color="auto" w:fill="auto"/>
            <w:vAlign w:val="center"/>
          </w:tcPr>
          <w:p>
            <w:pPr>
              <w:pStyle w:val="68"/>
              <w:rPr>
                <w:rFonts w:cs="Arial"/>
                <w:lang w:val="fr-FR"/>
              </w:rPr>
            </w:pPr>
            <w:r>
              <w:rPr>
                <w:rFonts w:cs="Arial"/>
                <w:lang w:val="fr-FR"/>
              </w:rPr>
              <w:t>3.0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vAlign w:val="center"/>
          </w:tcPr>
          <w:p>
            <w:pPr>
              <w:pStyle w:val="68"/>
              <w:rPr>
                <w:rFonts w:cs="Arial"/>
              </w:rPr>
            </w:pPr>
            <w:r>
              <w:rPr>
                <w:rFonts w:cs="Arial"/>
              </w:rPr>
              <w:t>5</w:t>
            </w:r>
          </w:p>
        </w:tc>
        <w:tc>
          <w:tcPr>
            <w:tcW w:w="2315" w:type="dxa"/>
            <w:vMerge w:val="restart"/>
            <w:vAlign w:val="center"/>
          </w:tcPr>
          <w:p>
            <w:pPr>
              <w:pStyle w:val="68"/>
              <w:rPr>
                <w:rFonts w:cs="Arial"/>
              </w:rPr>
            </w:pPr>
            <w:r>
              <w:rPr>
                <w:rFonts w:cs="Arial"/>
              </w:rPr>
              <w:t>P</w:t>
            </w:r>
            <w:r>
              <w:rPr>
                <w:rFonts w:cs="Arial"/>
                <w:vertAlign w:val="subscript"/>
              </w:rPr>
              <w:t>REFSENS</w:t>
            </w:r>
            <w:r>
              <w:rPr>
                <w:rFonts w:cs="Arial"/>
              </w:rPr>
              <w:t xml:space="preserve"> + 6 dB </w:t>
            </w:r>
          </w:p>
        </w:tc>
        <w:tc>
          <w:tcPr>
            <w:tcW w:w="1907" w:type="dxa"/>
            <w:vAlign w:val="center"/>
          </w:tcPr>
          <w:p>
            <w:pPr>
              <w:pStyle w:val="68"/>
              <w:rPr>
                <w:rFonts w:cs="Arial"/>
              </w:rPr>
            </w:pPr>
            <w:r>
              <w:rPr>
                <w:rFonts w:cs="Arial"/>
              </w:rPr>
              <w:t>−47</w:t>
            </w:r>
          </w:p>
        </w:tc>
        <w:tc>
          <w:tcPr>
            <w:tcW w:w="1907" w:type="dxa"/>
            <w:vAlign w:val="center"/>
          </w:tcPr>
          <w:p>
            <w:pPr>
              <w:pStyle w:val="68"/>
              <w:rPr>
                <w:rFonts w:cs="Arial"/>
              </w:rPr>
            </w:pPr>
            <w:r>
              <w:rPr>
                <w:rFonts w:cs="Arial"/>
              </w:rPr>
              <w:t>±360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vAlign w:val="center"/>
          </w:tcPr>
          <w:p>
            <w:pPr>
              <w:pStyle w:val="68"/>
              <w:rPr>
                <w:rFonts w:cs="Arial"/>
              </w:rPr>
            </w:pPr>
          </w:p>
        </w:tc>
        <w:tc>
          <w:tcPr>
            <w:tcW w:w="2315" w:type="dxa"/>
            <w:vMerge w:val="continue"/>
            <w:vAlign w:val="center"/>
          </w:tcPr>
          <w:p>
            <w:pPr>
              <w:pStyle w:val="68"/>
              <w:rPr>
                <w:rFonts w:cs="Arial"/>
              </w:rPr>
            </w:pPr>
          </w:p>
        </w:tc>
        <w:tc>
          <w:tcPr>
            <w:tcW w:w="1907" w:type="dxa"/>
            <w:vAlign w:val="center"/>
          </w:tcPr>
          <w:p>
            <w:pPr>
              <w:pStyle w:val="68"/>
              <w:rPr>
                <w:rFonts w:cs="Arial"/>
              </w:rPr>
            </w:pPr>
            <w:r>
              <w:rPr>
                <w:rFonts w:cs="Arial"/>
              </w:rPr>
              <w:t>−47</w:t>
            </w:r>
          </w:p>
        </w:tc>
        <w:tc>
          <w:tcPr>
            <w:tcW w:w="1907" w:type="dxa"/>
            <w:vAlign w:val="center"/>
          </w:tcPr>
          <w:p>
            <w:pPr>
              <w:pStyle w:val="68"/>
              <w:rPr>
                <w:rFonts w:cs="Arial"/>
              </w:rPr>
            </w:pPr>
            <w:r>
              <w:rPr>
                <w:rFonts w:cs="Arial"/>
              </w:rPr>
              <w:t>±1060</w:t>
            </w:r>
          </w:p>
        </w:tc>
        <w:tc>
          <w:tcPr>
            <w:tcW w:w="2503" w:type="dxa"/>
            <w:shd w:val="clear" w:color="auto" w:fill="auto"/>
            <w:vAlign w:val="center"/>
          </w:tcPr>
          <w:p>
            <w:pPr>
              <w:pStyle w:val="68"/>
              <w:rPr>
                <w:rFonts w:cs="Arial"/>
                <w:lang w:val="fr-FR"/>
              </w:rPr>
            </w:pPr>
            <w:r>
              <w:rPr>
                <w:rFonts w:cs="Arial"/>
                <w:lang w:val="fr-FR"/>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vAlign w:val="center"/>
          </w:tcPr>
          <w:p>
            <w:pPr>
              <w:pStyle w:val="68"/>
              <w:rPr>
                <w:rFonts w:cs="Arial"/>
              </w:rPr>
            </w:pPr>
            <w:r>
              <w:rPr>
                <w:rFonts w:cs="Arial"/>
              </w:rPr>
              <w:t>10</w:t>
            </w:r>
          </w:p>
        </w:tc>
        <w:tc>
          <w:tcPr>
            <w:tcW w:w="2315" w:type="dxa"/>
            <w:vMerge w:val="restart"/>
            <w:vAlign w:val="center"/>
          </w:tcPr>
          <w:p>
            <w:pPr>
              <w:pStyle w:val="68"/>
              <w:rPr>
                <w:rFonts w:cs="Arial"/>
              </w:rPr>
            </w:pPr>
            <w:r>
              <w:rPr>
                <w:rFonts w:cs="Arial"/>
              </w:rPr>
              <w:t>P</w:t>
            </w:r>
            <w:r>
              <w:rPr>
                <w:rFonts w:cs="Arial"/>
                <w:vertAlign w:val="subscript"/>
              </w:rPr>
              <w:t>REFSENS</w:t>
            </w:r>
            <w:r>
              <w:rPr>
                <w:rFonts w:cs="Arial"/>
              </w:rPr>
              <w:t xml:space="preserve"> + 6 dB</w:t>
            </w:r>
          </w:p>
          <w:p>
            <w:pPr>
              <w:pStyle w:val="68"/>
              <w:rPr>
                <w:rFonts w:cs="Arial"/>
              </w:rPr>
            </w:pPr>
            <w:r>
              <w:rPr>
                <w:rFonts w:cs="Arial"/>
              </w:rPr>
              <w:t>(Note 3)</w:t>
            </w:r>
          </w:p>
        </w:tc>
        <w:tc>
          <w:tcPr>
            <w:tcW w:w="1907" w:type="dxa"/>
            <w:vAlign w:val="center"/>
          </w:tcPr>
          <w:p>
            <w:pPr>
              <w:pStyle w:val="68"/>
              <w:rPr>
                <w:rFonts w:cs="Arial"/>
              </w:rPr>
            </w:pPr>
            <w:r>
              <w:rPr>
                <w:rFonts w:cs="Arial"/>
              </w:rPr>
              <w:t>−47</w:t>
            </w:r>
          </w:p>
        </w:tc>
        <w:tc>
          <w:tcPr>
            <w:tcW w:w="1907" w:type="dxa"/>
            <w:vAlign w:val="center"/>
          </w:tcPr>
          <w:p>
            <w:pPr>
              <w:pStyle w:val="68"/>
              <w:rPr>
                <w:rFonts w:cs="Arial"/>
              </w:rPr>
            </w:pPr>
            <w:r>
              <w:rPr>
                <w:rFonts w:cs="Arial"/>
              </w:rPr>
              <w:t>±325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vAlign w:val="center"/>
          </w:tcPr>
          <w:p>
            <w:pPr>
              <w:pStyle w:val="68"/>
              <w:rPr>
                <w:rFonts w:cs="Arial"/>
              </w:rPr>
            </w:pPr>
          </w:p>
        </w:tc>
        <w:tc>
          <w:tcPr>
            <w:tcW w:w="2315" w:type="dxa"/>
            <w:vMerge w:val="continue"/>
            <w:vAlign w:val="center"/>
          </w:tcPr>
          <w:p>
            <w:pPr>
              <w:pStyle w:val="68"/>
              <w:rPr>
                <w:rFonts w:cs="Arial"/>
              </w:rPr>
            </w:pPr>
          </w:p>
        </w:tc>
        <w:tc>
          <w:tcPr>
            <w:tcW w:w="1907" w:type="dxa"/>
            <w:vAlign w:val="center"/>
          </w:tcPr>
          <w:p>
            <w:pPr>
              <w:pStyle w:val="68"/>
              <w:rPr>
                <w:rFonts w:cs="Arial"/>
              </w:rPr>
            </w:pPr>
            <w:r>
              <w:rPr>
                <w:rFonts w:cs="Arial"/>
              </w:rPr>
              <w:t>−47</w:t>
            </w:r>
          </w:p>
        </w:tc>
        <w:tc>
          <w:tcPr>
            <w:tcW w:w="1907" w:type="dxa"/>
            <w:vAlign w:val="center"/>
          </w:tcPr>
          <w:p>
            <w:pPr>
              <w:pStyle w:val="68"/>
              <w:rPr>
                <w:rFonts w:cs="Arial"/>
              </w:rPr>
            </w:pPr>
            <w:r>
              <w:rPr>
                <w:rFonts w:cs="Arial"/>
              </w:rPr>
              <w:t>±1240</w:t>
            </w:r>
          </w:p>
        </w:tc>
        <w:tc>
          <w:tcPr>
            <w:tcW w:w="2503" w:type="dxa"/>
            <w:shd w:val="clear" w:color="auto" w:fill="auto"/>
            <w:vAlign w:val="center"/>
          </w:tcPr>
          <w:p>
            <w:pPr>
              <w:pStyle w:val="68"/>
              <w:rPr>
                <w:rFonts w:cs="Arial"/>
                <w:lang w:val="fr-FR"/>
              </w:rPr>
            </w:pPr>
            <w:r>
              <w:rPr>
                <w:rFonts w:cs="Arial"/>
                <w:lang w:val="fr-FR"/>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vAlign w:val="center"/>
          </w:tcPr>
          <w:p>
            <w:pPr>
              <w:pStyle w:val="68"/>
              <w:rPr>
                <w:rFonts w:cs="Arial"/>
              </w:rPr>
            </w:pPr>
            <w:r>
              <w:rPr>
                <w:rFonts w:cs="Arial"/>
              </w:rPr>
              <w:t>15</w:t>
            </w:r>
          </w:p>
        </w:tc>
        <w:tc>
          <w:tcPr>
            <w:tcW w:w="2315" w:type="dxa"/>
            <w:vMerge w:val="restart"/>
            <w:vAlign w:val="center"/>
          </w:tcPr>
          <w:p>
            <w:pPr>
              <w:pStyle w:val="68"/>
              <w:rPr>
                <w:rFonts w:cs="Arial"/>
              </w:rPr>
            </w:pPr>
            <w:r>
              <w:rPr>
                <w:rFonts w:cs="Arial"/>
              </w:rPr>
              <w:t>P</w:t>
            </w:r>
            <w:r>
              <w:rPr>
                <w:rFonts w:cs="Arial"/>
                <w:vertAlign w:val="subscript"/>
              </w:rPr>
              <w:t>REFSENS</w:t>
            </w:r>
            <w:r>
              <w:rPr>
                <w:rFonts w:cs="Arial"/>
              </w:rPr>
              <w:t xml:space="preserve"> + 6 dB</w:t>
            </w:r>
          </w:p>
          <w:p>
            <w:pPr>
              <w:pStyle w:val="68"/>
              <w:rPr>
                <w:rFonts w:cs="Arial"/>
              </w:rPr>
            </w:pPr>
            <w:r>
              <w:rPr>
                <w:rFonts w:cs="Arial"/>
              </w:rPr>
              <w:t>(Note 3)</w:t>
            </w:r>
          </w:p>
        </w:tc>
        <w:tc>
          <w:tcPr>
            <w:tcW w:w="1907" w:type="dxa"/>
            <w:vAlign w:val="center"/>
          </w:tcPr>
          <w:p>
            <w:pPr>
              <w:pStyle w:val="68"/>
              <w:rPr>
                <w:rFonts w:cs="Arial"/>
              </w:rPr>
            </w:pPr>
            <w:r>
              <w:rPr>
                <w:rFonts w:cs="Arial"/>
              </w:rPr>
              <w:t>−47</w:t>
            </w:r>
          </w:p>
        </w:tc>
        <w:tc>
          <w:tcPr>
            <w:tcW w:w="1907" w:type="dxa"/>
            <w:vAlign w:val="center"/>
          </w:tcPr>
          <w:p>
            <w:pPr>
              <w:pStyle w:val="68"/>
              <w:rPr>
                <w:rFonts w:cs="Arial"/>
              </w:rPr>
            </w:pPr>
            <w:r>
              <w:rPr>
                <w:rFonts w:cs="Arial"/>
              </w:rPr>
              <w:t>±380</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vAlign w:val="center"/>
          </w:tcPr>
          <w:p>
            <w:pPr>
              <w:pStyle w:val="68"/>
              <w:rPr>
                <w:rFonts w:cs="Arial"/>
              </w:rPr>
            </w:pPr>
          </w:p>
        </w:tc>
        <w:tc>
          <w:tcPr>
            <w:tcW w:w="2315" w:type="dxa"/>
            <w:vMerge w:val="continue"/>
            <w:vAlign w:val="center"/>
          </w:tcPr>
          <w:p>
            <w:pPr>
              <w:pStyle w:val="68"/>
              <w:rPr>
                <w:rFonts w:cs="Arial"/>
              </w:rPr>
            </w:pPr>
          </w:p>
        </w:tc>
        <w:tc>
          <w:tcPr>
            <w:tcW w:w="1907" w:type="dxa"/>
            <w:vAlign w:val="center"/>
          </w:tcPr>
          <w:p>
            <w:pPr>
              <w:pStyle w:val="68"/>
              <w:rPr>
                <w:rFonts w:cs="Arial"/>
              </w:rPr>
            </w:pPr>
            <w:r>
              <w:rPr>
                <w:rFonts w:cs="Arial"/>
              </w:rPr>
              <w:t>−47</w:t>
            </w:r>
          </w:p>
        </w:tc>
        <w:tc>
          <w:tcPr>
            <w:tcW w:w="1907" w:type="dxa"/>
            <w:vAlign w:val="center"/>
          </w:tcPr>
          <w:p>
            <w:pPr>
              <w:pStyle w:val="68"/>
              <w:rPr>
                <w:rFonts w:cs="Arial"/>
              </w:rPr>
            </w:pPr>
            <w:r>
              <w:rPr>
                <w:rFonts w:cs="Arial"/>
              </w:rPr>
              <w:t>±1600</w:t>
            </w:r>
          </w:p>
        </w:tc>
        <w:tc>
          <w:tcPr>
            <w:tcW w:w="2503" w:type="dxa"/>
            <w:shd w:val="clear" w:color="auto" w:fill="auto"/>
            <w:vAlign w:val="center"/>
          </w:tcPr>
          <w:p>
            <w:pPr>
              <w:pStyle w:val="68"/>
              <w:rPr>
                <w:rFonts w:cs="Arial"/>
                <w:lang w:val="fr-FR"/>
              </w:rPr>
            </w:pPr>
            <w:r>
              <w:rPr>
                <w:rFonts w:cs="Arial"/>
                <w:lang w:val="fr-FR"/>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restart"/>
            <w:vAlign w:val="center"/>
          </w:tcPr>
          <w:p>
            <w:pPr>
              <w:pStyle w:val="68"/>
              <w:rPr>
                <w:rFonts w:cs="Arial"/>
              </w:rPr>
            </w:pPr>
            <w:r>
              <w:rPr>
                <w:rFonts w:cs="Arial"/>
              </w:rPr>
              <w:t>20</w:t>
            </w:r>
          </w:p>
        </w:tc>
        <w:tc>
          <w:tcPr>
            <w:tcW w:w="2315" w:type="dxa"/>
            <w:vMerge w:val="restart"/>
            <w:vAlign w:val="center"/>
          </w:tcPr>
          <w:p>
            <w:pPr>
              <w:pStyle w:val="68"/>
              <w:rPr>
                <w:rFonts w:cs="Arial"/>
              </w:rPr>
            </w:pPr>
            <w:r>
              <w:rPr>
                <w:rFonts w:cs="Arial"/>
              </w:rPr>
              <w:t>P</w:t>
            </w:r>
            <w:r>
              <w:rPr>
                <w:rFonts w:cs="Arial"/>
                <w:vertAlign w:val="subscript"/>
              </w:rPr>
              <w:t>REFSENS</w:t>
            </w:r>
            <w:r>
              <w:rPr>
                <w:rFonts w:cs="Arial"/>
              </w:rPr>
              <w:t xml:space="preserve"> + 6 dB</w:t>
            </w:r>
          </w:p>
          <w:p>
            <w:pPr>
              <w:pStyle w:val="68"/>
              <w:rPr>
                <w:rFonts w:cs="Arial"/>
              </w:rPr>
            </w:pPr>
            <w:r>
              <w:rPr>
                <w:rFonts w:cs="Arial"/>
              </w:rPr>
              <w:t>(Note 3)</w:t>
            </w:r>
          </w:p>
        </w:tc>
        <w:tc>
          <w:tcPr>
            <w:tcW w:w="1907" w:type="dxa"/>
            <w:vAlign w:val="center"/>
          </w:tcPr>
          <w:p>
            <w:pPr>
              <w:pStyle w:val="68"/>
              <w:rPr>
                <w:rFonts w:cs="Arial"/>
              </w:rPr>
            </w:pPr>
            <w:r>
              <w:rPr>
                <w:rFonts w:cs="Arial"/>
              </w:rPr>
              <w:t>−47</w:t>
            </w:r>
          </w:p>
        </w:tc>
        <w:tc>
          <w:tcPr>
            <w:tcW w:w="1907" w:type="dxa"/>
            <w:vAlign w:val="center"/>
          </w:tcPr>
          <w:p>
            <w:pPr>
              <w:pStyle w:val="68"/>
              <w:rPr>
                <w:rFonts w:cs="Arial"/>
              </w:rPr>
            </w:pPr>
            <w:r>
              <w:rPr>
                <w:rFonts w:cs="Arial"/>
              </w:rPr>
              <w:t>±345</w:t>
            </w:r>
          </w:p>
        </w:tc>
        <w:tc>
          <w:tcPr>
            <w:tcW w:w="2503" w:type="dxa"/>
            <w:shd w:val="clear" w:color="auto" w:fill="auto"/>
            <w:vAlign w:val="center"/>
          </w:tcPr>
          <w:p>
            <w:pPr>
              <w:pStyle w:val="68"/>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7" w:type="dxa"/>
            <w:vMerge w:val="continue"/>
            <w:vAlign w:val="center"/>
          </w:tcPr>
          <w:p>
            <w:pPr>
              <w:pStyle w:val="68"/>
              <w:rPr>
                <w:rFonts w:cs="Arial"/>
              </w:rPr>
            </w:pPr>
          </w:p>
        </w:tc>
        <w:tc>
          <w:tcPr>
            <w:tcW w:w="2315" w:type="dxa"/>
            <w:vMerge w:val="continue"/>
            <w:vAlign w:val="center"/>
          </w:tcPr>
          <w:p>
            <w:pPr>
              <w:pStyle w:val="68"/>
              <w:rPr>
                <w:rFonts w:cs="Arial"/>
              </w:rPr>
            </w:pPr>
          </w:p>
        </w:tc>
        <w:tc>
          <w:tcPr>
            <w:tcW w:w="1907" w:type="dxa"/>
            <w:vAlign w:val="center"/>
          </w:tcPr>
          <w:p>
            <w:pPr>
              <w:pStyle w:val="68"/>
              <w:rPr>
                <w:rFonts w:cs="Arial"/>
              </w:rPr>
            </w:pPr>
            <w:r>
              <w:rPr>
                <w:rFonts w:cs="Arial"/>
              </w:rPr>
              <w:t>−47</w:t>
            </w:r>
          </w:p>
        </w:tc>
        <w:tc>
          <w:tcPr>
            <w:tcW w:w="1907" w:type="dxa"/>
            <w:vAlign w:val="center"/>
          </w:tcPr>
          <w:p>
            <w:pPr>
              <w:pStyle w:val="68"/>
              <w:rPr>
                <w:rFonts w:cs="Arial"/>
              </w:rPr>
            </w:pPr>
            <w:r>
              <w:rPr>
                <w:rFonts w:cs="Arial"/>
              </w:rPr>
              <w:t>±1780</w:t>
            </w:r>
          </w:p>
        </w:tc>
        <w:tc>
          <w:tcPr>
            <w:tcW w:w="2503" w:type="dxa"/>
            <w:shd w:val="clear" w:color="auto" w:fill="auto"/>
            <w:vAlign w:val="center"/>
          </w:tcPr>
          <w:p>
            <w:pPr>
              <w:pStyle w:val="68"/>
              <w:rPr>
                <w:rFonts w:cs="Arial"/>
                <w:lang w:val="fr-FR"/>
              </w:rPr>
            </w:pPr>
            <w:r>
              <w:rPr>
                <w:rFonts w:cs="Arial"/>
                <w:lang w:val="fr-FR"/>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49" w:type="dxa"/>
            <w:gridSpan w:val="5"/>
            <w:vAlign w:val="center"/>
          </w:tcPr>
          <w:p>
            <w:pPr>
              <w:pStyle w:val="81"/>
              <w:ind w:left="1019" w:hanging="1019"/>
              <w:rPr>
                <w:rFonts w:cs="Arial"/>
              </w:rPr>
            </w:pPr>
            <w:r>
              <w:rPr>
                <w:rFonts w:cs="Arial"/>
              </w:rPr>
              <w:t>NOTE 1:</w:t>
            </w:r>
            <w:r>
              <w:rPr>
                <w:rFonts w:cs="Arial"/>
              </w:rPr>
              <w:tab/>
            </w:r>
            <w:r>
              <w:rPr>
                <w:rFonts w:cs="Arial"/>
              </w:rPr>
              <w:t>P</w:t>
            </w:r>
            <w:r>
              <w:rPr>
                <w:rFonts w:cs="Arial"/>
                <w:vertAlign w:val="subscript"/>
              </w:rPr>
              <w:t>REFSENS</w:t>
            </w:r>
            <w:r>
              <w:rPr>
                <w:rFonts w:cs="Arial"/>
              </w:rPr>
              <w:t xml:space="preserve"> is related to the channel bandwidth as specified in 3GPP TS 36</w:t>
            </w:r>
            <w:r>
              <w:rPr>
                <w:rFonts w:cs="Arial"/>
                <w:lang w:eastAsia="zh-CN"/>
              </w:rPr>
              <w:t>.104 [11], subclause 7.2.1.</w:t>
            </w:r>
          </w:p>
          <w:p>
            <w:pPr>
              <w:pStyle w:val="81"/>
              <w:ind w:left="1019" w:hanging="1019"/>
              <w:rPr>
                <w:rFonts w:cs="Arial"/>
              </w:rPr>
            </w:pPr>
            <w:r>
              <w:rPr>
                <w:rFonts w:cs="Arial"/>
              </w:rPr>
              <w:t>NOTE 2:</w:t>
            </w:r>
            <w:r>
              <w:rPr>
                <w:rFonts w:cs="Arial"/>
              </w:rPr>
              <w:tab/>
            </w:r>
            <w:r>
              <w:rPr>
                <w:rFonts w:cs="Arial"/>
              </w:rPr>
              <w:t>Interfering signal consisting of one resource block positioned at the stated offset, the channel bandwidth of the interfering signal is located adjacently to the lower (higher) edge.</w:t>
            </w:r>
          </w:p>
          <w:p>
            <w:pPr>
              <w:pStyle w:val="81"/>
              <w:ind w:left="1019" w:hanging="1019"/>
              <w:rPr>
                <w:rFonts w:cs="Arial"/>
              </w:rPr>
            </w:pPr>
            <w:r>
              <w:rPr>
                <w:rFonts w:cs="Arial"/>
              </w:rPr>
              <w:t>NOTE 3:</w:t>
            </w:r>
            <w:r>
              <w:rPr>
                <w:rFonts w:cs="Arial"/>
              </w:rPr>
              <w:tab/>
            </w:r>
            <w:r>
              <w:rPr>
                <w:rFonts w:cs="Arial"/>
              </w:rPr>
              <w:t>This requirement shall apply only for a FRC A1-3 mapped to the frequency range at the channel edge adjacent to the interfering  signals</w:t>
            </w:r>
          </w:p>
        </w:tc>
      </w:tr>
    </w:tbl>
    <w:p/>
    <w:p>
      <w:pPr>
        <w:pStyle w:val="6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3"/>
      </w:pPr>
      <w:bookmarkStart w:id="620" w:name="_Toc29767001"/>
      <w:bookmarkStart w:id="621" w:name="_Toc37228558"/>
      <w:bookmarkStart w:id="622" w:name="_Toc36041148"/>
      <w:bookmarkStart w:id="623" w:name="_Toc45907123"/>
      <w:bookmarkStart w:id="624" w:name="_Toc21095468"/>
      <w:bookmarkStart w:id="625" w:name="_Toc37229062"/>
      <w:bookmarkStart w:id="626" w:name="_Toc37229566"/>
      <w:r>
        <w:t>7.8</w:t>
      </w:r>
      <w:r>
        <w:tab/>
      </w:r>
      <w:r>
        <w:t>In-channel selectivity</w:t>
      </w:r>
      <w:bookmarkEnd w:id="620"/>
      <w:bookmarkEnd w:id="621"/>
      <w:bookmarkEnd w:id="622"/>
      <w:bookmarkEnd w:id="623"/>
      <w:bookmarkEnd w:id="624"/>
      <w:bookmarkEnd w:id="625"/>
      <w:bookmarkEnd w:id="626"/>
    </w:p>
    <w:p>
      <w:pPr>
        <w:pStyle w:val="4"/>
      </w:pPr>
      <w:bookmarkStart w:id="627" w:name="_Toc37229063"/>
      <w:bookmarkStart w:id="628" w:name="_Toc21095469"/>
      <w:bookmarkStart w:id="629" w:name="_Toc37229567"/>
      <w:bookmarkStart w:id="630" w:name="_Toc45907124"/>
      <w:bookmarkStart w:id="631" w:name="_Toc37228559"/>
      <w:bookmarkStart w:id="632" w:name="_Toc29767002"/>
      <w:bookmarkStart w:id="633" w:name="_Toc36041149"/>
      <w:r>
        <w:t>7.8.1</w:t>
      </w:r>
      <w:r>
        <w:tab/>
      </w:r>
      <w:r>
        <w:t>Definition and applicability</w:t>
      </w:r>
      <w:bookmarkEnd w:id="627"/>
      <w:bookmarkEnd w:id="628"/>
      <w:bookmarkEnd w:id="629"/>
      <w:bookmarkEnd w:id="630"/>
      <w:bookmarkEnd w:id="631"/>
      <w:bookmarkEnd w:id="632"/>
      <w:bookmarkEnd w:id="633"/>
    </w:p>
    <w:p>
      <w:pPr>
        <w:rPr>
          <w:rFonts w:cs="v5.0.0"/>
        </w:rPr>
      </w:pPr>
      <w:r>
        <w:rPr>
          <w:rFonts w:cs="v5.0.0"/>
        </w:rPr>
        <w:t>In-channel selectivity (ICS) is a measure of the receiver unit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The requirement applies per </w:t>
      </w:r>
      <w:r>
        <w:rPr>
          <w:rFonts w:cs="v5.0.0"/>
          <w:i/>
        </w:rPr>
        <w:t>TAB connector</w:t>
      </w:r>
      <w:r>
        <w:rPr>
          <w:rFonts w:cs="v5.0.0"/>
        </w:rPr>
        <w:t>.</w:t>
      </w:r>
    </w:p>
    <w:p>
      <w:pPr>
        <w:pStyle w:val="4"/>
      </w:pPr>
      <w:bookmarkStart w:id="634" w:name="_Toc29767003"/>
      <w:bookmarkStart w:id="635" w:name="_Toc37229064"/>
      <w:bookmarkStart w:id="636" w:name="_Toc45907125"/>
      <w:bookmarkStart w:id="637" w:name="_Toc36041150"/>
      <w:bookmarkStart w:id="638" w:name="_Toc37228560"/>
      <w:bookmarkStart w:id="639" w:name="_Toc37229568"/>
      <w:bookmarkStart w:id="640" w:name="_Toc21095470"/>
      <w:r>
        <w:t>7.8.2</w:t>
      </w:r>
      <w:r>
        <w:tab/>
      </w:r>
      <w:r>
        <w:t>Minimum requirement</w:t>
      </w:r>
      <w:bookmarkEnd w:id="634"/>
      <w:bookmarkEnd w:id="635"/>
      <w:bookmarkEnd w:id="636"/>
      <w:bookmarkEnd w:id="637"/>
      <w:bookmarkEnd w:id="638"/>
      <w:bookmarkEnd w:id="639"/>
      <w:bookmarkEnd w:id="640"/>
    </w:p>
    <w:p>
      <w:pPr>
        <w:keepNext/>
        <w:keepLines/>
        <w:spacing w:before="120"/>
        <w:ind w:left="1134" w:hanging="1134"/>
        <w:rPr>
          <w:rFonts w:cs="v4.2.0"/>
        </w:rPr>
      </w:pPr>
      <w:r>
        <w:t>The minimum requirement for E-</w:t>
      </w:r>
      <w:r>
        <w:rPr>
          <w:lang w:eastAsia="zh-CN"/>
        </w:rPr>
        <w:t>UTRA operation</w:t>
      </w:r>
      <w:r>
        <w:t xml:space="preserve"> is defined in </w:t>
      </w:r>
      <w:r>
        <w:rPr>
          <w:rFonts w:cs="v4.2.0"/>
        </w:rPr>
        <w:t>3GPP TS 37.105 [8], subclause 7.8.4.</w:t>
      </w:r>
    </w:p>
    <w:p>
      <w:pPr>
        <w:keepNext/>
        <w:keepLines/>
        <w:spacing w:before="120"/>
        <w:ind w:left="1134" w:hanging="1134"/>
        <w:rPr>
          <w:rFonts w:cs="v4.2.0"/>
        </w:rPr>
      </w:pPr>
      <w:r>
        <w:t xml:space="preserve">The minimum requirement for MSR operation is defined in </w:t>
      </w:r>
      <w:r>
        <w:rPr>
          <w:rFonts w:cs="v4.2.0"/>
        </w:rPr>
        <w:t>3GPP TS 37.105 [8], subclause 7.8.2.</w:t>
      </w:r>
    </w:p>
    <w:p>
      <w:pPr>
        <w:pStyle w:val="4"/>
      </w:pPr>
      <w:bookmarkStart w:id="641" w:name="_Toc45907126"/>
      <w:bookmarkStart w:id="642" w:name="_Toc37229569"/>
      <w:bookmarkStart w:id="643" w:name="_Toc21095471"/>
      <w:bookmarkStart w:id="644" w:name="_Toc29767004"/>
      <w:bookmarkStart w:id="645" w:name="_Toc37229065"/>
      <w:bookmarkStart w:id="646" w:name="_Toc36041151"/>
      <w:bookmarkStart w:id="647" w:name="_Toc37228561"/>
      <w:r>
        <w:t>7.8.3</w:t>
      </w:r>
      <w:r>
        <w:tab/>
      </w:r>
      <w:r>
        <w:t>Test purpose</w:t>
      </w:r>
      <w:bookmarkEnd w:id="641"/>
      <w:bookmarkEnd w:id="642"/>
      <w:bookmarkEnd w:id="643"/>
      <w:bookmarkEnd w:id="644"/>
      <w:bookmarkEnd w:id="645"/>
      <w:bookmarkEnd w:id="646"/>
      <w:bookmarkEnd w:id="647"/>
    </w:p>
    <w:p>
      <w:r>
        <w:t xml:space="preserve">The purpose of this test is to verify the ability of the receiver unit associated with the </w:t>
      </w:r>
      <w:r>
        <w:rPr>
          <w:i/>
        </w:rPr>
        <w:t>TAB connector</w:t>
      </w:r>
      <w:r>
        <w:t xml:space="preserve"> under test to suppress the IQ leakage.</w:t>
      </w:r>
    </w:p>
    <w:p>
      <w:pPr>
        <w:pStyle w:val="4"/>
      </w:pPr>
      <w:bookmarkStart w:id="648" w:name="_Toc36041152"/>
      <w:bookmarkStart w:id="649" w:name="_Toc45907127"/>
      <w:bookmarkStart w:id="650" w:name="_Toc21095472"/>
      <w:bookmarkStart w:id="651" w:name="_Toc37229570"/>
      <w:bookmarkStart w:id="652" w:name="_Toc29767005"/>
      <w:bookmarkStart w:id="653" w:name="_Toc37228562"/>
      <w:bookmarkStart w:id="654" w:name="_Toc37229066"/>
      <w:r>
        <w:t>7.8.4</w:t>
      </w:r>
      <w:r>
        <w:tab/>
      </w:r>
      <w:r>
        <w:t>Method of test</w:t>
      </w:r>
      <w:bookmarkEnd w:id="648"/>
      <w:bookmarkEnd w:id="649"/>
      <w:bookmarkEnd w:id="650"/>
      <w:bookmarkEnd w:id="651"/>
      <w:bookmarkEnd w:id="652"/>
      <w:bookmarkEnd w:id="653"/>
      <w:bookmarkEnd w:id="654"/>
    </w:p>
    <w:p>
      <w:pPr>
        <w:pStyle w:val="5"/>
      </w:pPr>
      <w:bookmarkStart w:id="655" w:name="_Toc37228563"/>
      <w:bookmarkStart w:id="656" w:name="_Toc37229571"/>
      <w:bookmarkStart w:id="657" w:name="_Toc29767006"/>
      <w:bookmarkStart w:id="658" w:name="_Toc36041153"/>
      <w:bookmarkStart w:id="659" w:name="_Toc45907128"/>
      <w:bookmarkStart w:id="660" w:name="_Toc21095473"/>
      <w:bookmarkStart w:id="661" w:name="_Toc37229067"/>
      <w:r>
        <w:t>7.8.4.1</w:t>
      </w:r>
      <w:r>
        <w:tab/>
      </w:r>
      <w:r>
        <w:t>Initial conditions</w:t>
      </w:r>
      <w:bookmarkEnd w:id="655"/>
      <w:bookmarkEnd w:id="656"/>
      <w:bookmarkEnd w:id="657"/>
      <w:bookmarkEnd w:id="658"/>
      <w:bookmarkEnd w:id="659"/>
      <w:bookmarkEnd w:id="660"/>
      <w:bookmarkEnd w:id="661"/>
    </w:p>
    <w:p>
      <w:pPr>
        <w:rPr>
          <w:rFonts w:cs="v4.2.0"/>
        </w:rPr>
      </w:pPr>
      <w:r>
        <w:rPr>
          <w:rFonts w:cs="v4.2.0"/>
        </w:rPr>
        <w:t>Test environment:</w:t>
      </w:r>
    </w:p>
    <w:p>
      <w:pPr>
        <w:pStyle w:val="74"/>
      </w:pPr>
      <w:r>
        <w:t>-</w:t>
      </w:r>
      <w:r>
        <w:tab/>
      </w:r>
      <w:r>
        <w:t>normal; see subclause B.2</w:t>
      </w:r>
    </w:p>
    <w:p>
      <w:pPr>
        <w:rPr>
          <w:rFonts w:cs="v4.2.0"/>
        </w:rPr>
      </w:pPr>
      <w:r>
        <w:rPr>
          <w:rFonts w:cs="v4.2.0"/>
        </w:rPr>
        <w:t>RF channels to be tested for single carrier:</w:t>
      </w:r>
    </w:p>
    <w:p>
      <w:pPr>
        <w:pStyle w:val="74"/>
      </w:pPr>
      <w:r>
        <w:t>-</w:t>
      </w:r>
      <w:r>
        <w:tab/>
      </w:r>
      <w:r>
        <w:t>M; see subclause 4.12.1.</w:t>
      </w:r>
    </w:p>
    <w:p>
      <w:pPr>
        <w:pStyle w:val="5"/>
      </w:pPr>
      <w:bookmarkStart w:id="662" w:name="_Toc21095474"/>
      <w:bookmarkStart w:id="663" w:name="_Toc45907129"/>
      <w:bookmarkStart w:id="664" w:name="_Toc36041154"/>
      <w:bookmarkStart w:id="665" w:name="_Toc29767007"/>
      <w:bookmarkStart w:id="666" w:name="_Toc37229572"/>
      <w:bookmarkStart w:id="667" w:name="_Toc37228564"/>
      <w:bookmarkStart w:id="668" w:name="_Toc37229068"/>
      <w:r>
        <w:t>7.8.4.2</w:t>
      </w:r>
      <w:r>
        <w:tab/>
      </w:r>
      <w:r>
        <w:t>Procedure</w:t>
      </w:r>
      <w:bookmarkEnd w:id="662"/>
      <w:bookmarkEnd w:id="663"/>
      <w:bookmarkEnd w:id="664"/>
      <w:bookmarkEnd w:id="665"/>
      <w:bookmarkEnd w:id="666"/>
      <w:bookmarkEnd w:id="667"/>
      <w:bookmarkEnd w:id="668"/>
    </w:p>
    <w:p>
      <w:pPr>
        <w:pStyle w:val="30"/>
      </w:pPr>
      <w:r>
        <w:t xml:space="preserve">The minimum requirement is applied to all </w:t>
      </w:r>
      <w:r>
        <w:rPr>
          <w:i/>
        </w:rPr>
        <w:t>TAB connectors,</w:t>
      </w:r>
      <w:r>
        <w:t xml:space="preserve"> the procedure is repeated until all </w:t>
      </w:r>
      <w:r>
        <w:rPr>
          <w:i/>
        </w:rPr>
        <w:t>TAB connectors</w:t>
      </w:r>
      <w:r>
        <w:t xml:space="preserve"> necessary to demonstrate conformance have been tested; see subclause 7.1.</w:t>
      </w:r>
    </w:p>
    <w:p>
      <w:pPr>
        <w:pStyle w:val="74"/>
      </w:pPr>
      <w:r>
        <w:t>1)</w:t>
      </w:r>
      <w:r>
        <w:tab/>
      </w:r>
      <w:r>
        <w:t xml:space="preserve">Connect </w:t>
      </w:r>
      <w:r>
        <w:rPr>
          <w:i/>
        </w:rPr>
        <w:t>TAB connector</w:t>
      </w:r>
      <w:r>
        <w:t xml:space="preserve"> to measurement equipment as shown in </w:t>
      </w:r>
      <w:r>
        <w:rPr>
          <w:rFonts w:eastAsia="MS Mincho"/>
        </w:rPr>
        <w:t>annex D.</w:t>
      </w:r>
      <w:r>
        <w:t xml:space="preserve">2.5. All </w:t>
      </w:r>
      <w:r>
        <w:rPr>
          <w:i/>
        </w:rPr>
        <w:t>TAB connectors</w:t>
      </w:r>
      <w:r>
        <w:t xml:space="preserve"> not under test shall be terminated.</w:t>
      </w:r>
    </w:p>
    <w:p>
      <w:pPr>
        <w:rPr>
          <w:lang w:eastAsia="zh-CN"/>
        </w:rPr>
      </w:pPr>
      <w:r>
        <w:rPr>
          <w:lang w:eastAsia="zh-CN"/>
        </w:rPr>
        <w:t>For each supported E-UTRA channel BW:</w:t>
      </w:r>
    </w:p>
    <w:p>
      <w:pPr>
        <w:pStyle w:val="74"/>
        <w:rPr>
          <w:lang w:eastAsia="zh-CN"/>
        </w:rPr>
      </w:pPr>
      <w:r>
        <w:rPr>
          <w:lang w:eastAsia="zh-CN"/>
        </w:rPr>
        <w:t>2)</w:t>
      </w:r>
      <w:r>
        <w:rPr>
          <w:lang w:eastAsia="zh-CN"/>
        </w:rPr>
        <w:tab/>
      </w:r>
      <w:r>
        <w:rPr>
          <w:lang w:eastAsia="zh-CN"/>
        </w:rPr>
        <w:t>Adjust the signal generator for the wanted signal as specified in table 7.8.5-1 for AAS BS of  Wide Area BS class, in table 7.8.5-2 for AAS BS of  Local Area BS class and in table 7.8.5-3 for AAS BS of  Medium Range BS class on one side o</w:t>
      </w:r>
      <w:r>
        <w:rPr>
          <w:rFonts w:ascii="Arial" w:hAnsi="Arial" w:cs="Arial"/>
          <w:lang w:eastAsia="zh-CN"/>
        </w:rPr>
        <w:t xml:space="preserve">f </w:t>
      </w:r>
      <w:r>
        <w:rPr>
          <w:lang w:eastAsia="zh-CN"/>
        </w:rPr>
        <w:t xml:space="preserve">the </w:t>
      </w:r>
      <w:r>
        <w:t>F</w:t>
      </w:r>
      <w:r>
        <w:rPr>
          <w:vertAlign w:val="subscript"/>
        </w:rPr>
        <w:t>C</w:t>
      </w:r>
      <w:r>
        <w:rPr>
          <w:lang w:eastAsia="zh-CN"/>
        </w:rPr>
        <w:t>.</w:t>
      </w:r>
    </w:p>
    <w:p>
      <w:pPr>
        <w:pStyle w:val="74"/>
        <w:rPr>
          <w:rFonts w:ascii="Arial" w:hAnsi="Arial" w:cs="Arial"/>
          <w:lang w:eastAsia="zh-CN"/>
        </w:rPr>
      </w:pPr>
      <w:r>
        <w:rPr>
          <w:lang w:eastAsia="zh-CN"/>
        </w:rPr>
        <w:t>3)</w:t>
      </w:r>
      <w:r>
        <w:rPr>
          <w:lang w:eastAsia="zh-CN"/>
        </w:rPr>
        <w:tab/>
      </w:r>
      <w:r>
        <w:rPr>
          <w:lang w:eastAsia="zh-CN"/>
        </w:rPr>
        <w:t xml:space="preserve">Adjust the signal generator for the interfering signal as specified in table 7.8.5-1 for AAS BS of  Wide Area BS class, in table 7.8.5-2 for AAS BS of  Local Area BS class and in table 7.8.5-3 for AAS BS of  Medium Range BS class at opposite side of the </w:t>
      </w:r>
      <w:r>
        <w:t>F</w:t>
      </w:r>
      <w:r>
        <w:rPr>
          <w:vertAlign w:val="subscript"/>
        </w:rPr>
        <w:t>C</w:t>
      </w:r>
      <w:r>
        <w:rPr>
          <w:lang w:eastAsia="zh-CN"/>
        </w:rPr>
        <w:t xml:space="preserve"> and adjacent to the wanted signal.</w:t>
      </w:r>
    </w:p>
    <w:p>
      <w:pPr>
        <w:pStyle w:val="74"/>
        <w:rPr>
          <w:lang w:eastAsia="zh-CN"/>
        </w:rPr>
      </w:pPr>
      <w:r>
        <w:rPr>
          <w:lang w:eastAsia="zh-CN"/>
        </w:rPr>
        <w:t>4)</w:t>
      </w:r>
      <w:r>
        <w:rPr>
          <w:lang w:eastAsia="zh-CN"/>
        </w:rPr>
        <w:tab/>
      </w:r>
      <w:r>
        <w:rPr>
          <w:lang w:eastAsia="zh-CN"/>
        </w:rPr>
        <w:t>Measure throughput.</w:t>
      </w:r>
    </w:p>
    <w:p>
      <w:pPr>
        <w:pStyle w:val="74"/>
        <w:rPr>
          <w:lang w:eastAsia="zh-CN"/>
        </w:rPr>
      </w:pPr>
      <w:r>
        <w:rPr>
          <w:lang w:eastAsia="zh-CN"/>
        </w:rPr>
        <w:t>5</w:t>
      </w:r>
      <w:r>
        <w:t>)</w:t>
      </w:r>
      <w:r>
        <w:rPr>
          <w:lang w:eastAsia="zh-CN"/>
        </w:rPr>
        <w:tab/>
      </w:r>
      <w:r>
        <w:rPr>
          <w:lang w:eastAsia="zh-CN"/>
        </w:rPr>
        <w:t xml:space="preserve">Repeat the measurement with the wanted signal on the other side of the </w:t>
      </w:r>
      <w:r>
        <w:t>F</w:t>
      </w:r>
      <w:r>
        <w:rPr>
          <w:vertAlign w:val="subscript"/>
        </w:rPr>
        <w:t>C</w:t>
      </w:r>
      <w:r>
        <w:rPr>
          <w:lang w:eastAsia="zh-CN"/>
        </w:rPr>
        <w:t xml:space="preserve">, and the interfering signal at opposite side of the </w:t>
      </w:r>
      <w:r>
        <w:t>F</w:t>
      </w:r>
      <w:r>
        <w:rPr>
          <w:vertAlign w:val="subscript"/>
        </w:rPr>
        <w:t>C</w:t>
      </w:r>
      <w:r>
        <w:rPr>
          <w:lang w:eastAsia="zh-CN"/>
        </w:rPr>
        <w:t xml:space="preserve"> and adjacent to the wanted signal.</w:t>
      </w:r>
    </w:p>
    <w:p>
      <w:r>
        <w:t xml:space="preserve">In addition, for </w:t>
      </w:r>
      <w:r>
        <w:rPr>
          <w:i/>
        </w:rPr>
        <w:t xml:space="preserve">multi-band </w:t>
      </w:r>
      <w:r>
        <w:rPr>
          <w:i/>
          <w:lang w:eastAsia="zh-CN"/>
        </w:rPr>
        <w:t>TAB connector(s)</w:t>
      </w:r>
      <w:r>
        <w:t>, the following steps shall apply:</w:t>
      </w:r>
    </w:p>
    <w:p>
      <w:pPr>
        <w:pStyle w:val="74"/>
      </w:pPr>
      <w:r>
        <w:t>6)</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669" w:name="_Toc37229573"/>
      <w:bookmarkStart w:id="670" w:name="_Toc37228565"/>
      <w:bookmarkStart w:id="671" w:name="_Toc37229069"/>
      <w:bookmarkStart w:id="672" w:name="_Toc45907130"/>
      <w:bookmarkStart w:id="673" w:name="_Toc36041155"/>
      <w:bookmarkStart w:id="674" w:name="_Toc21095475"/>
      <w:bookmarkStart w:id="675" w:name="_Toc29767008"/>
      <w:r>
        <w:t>7.8.5</w:t>
      </w:r>
      <w:r>
        <w:tab/>
      </w:r>
      <w:r>
        <w:t>Test requirements</w:t>
      </w:r>
      <w:bookmarkEnd w:id="669"/>
      <w:bookmarkEnd w:id="670"/>
      <w:bookmarkEnd w:id="671"/>
      <w:bookmarkEnd w:id="672"/>
      <w:bookmarkEnd w:id="673"/>
      <w:bookmarkEnd w:id="674"/>
      <w:bookmarkEnd w:id="675"/>
    </w:p>
    <w:p>
      <w:pPr>
        <w:keepNext/>
        <w:rPr>
          <w:rFonts w:cs="v5.0.0"/>
        </w:rPr>
      </w:pPr>
      <w:r>
        <w:t xml:space="preserve">For </w:t>
      </w:r>
      <w:r>
        <w:rPr>
          <w:rFonts w:hint="eastAsia"/>
          <w:lang w:eastAsia="zh-CN"/>
        </w:rPr>
        <w:t>each</w:t>
      </w:r>
      <w:r>
        <w:t xml:space="preserve"> measured E-UTRA carrier, t</w:t>
      </w:r>
      <w:r>
        <w:rPr>
          <w:rFonts w:cs="v5.0.0"/>
        </w:rPr>
        <w:t xml:space="preserve">he </w:t>
      </w:r>
      <w:r>
        <w:t xml:space="preserve">throughput shall be ≥ 95% of the </w:t>
      </w:r>
      <w:r>
        <w:rPr>
          <w:i/>
        </w:rPr>
        <w:t>maximum throughput</w:t>
      </w:r>
      <w:r>
        <w:t xml:space="preserve"> of </w:t>
      </w:r>
      <w:r>
        <w:rPr>
          <w:rFonts w:cs="v5.0.0"/>
        </w:rPr>
        <w:t>the reference measurement channel as specified in [Annex A] with parameters specified in table 7.8.5-1</w:t>
      </w:r>
      <w:r>
        <w:rPr>
          <w:rFonts w:cs="v5.0.0"/>
          <w:lang w:eastAsia="zh-CN"/>
        </w:rPr>
        <w:t xml:space="preserve"> for AAS BS of Wide Area BS, class in Table7.8.5-2 for AAS BS of Local Area BS class </w:t>
      </w:r>
      <w:r>
        <w:rPr>
          <w:rFonts w:hint="eastAsia" w:cs="v5.0.0"/>
          <w:lang w:eastAsia="zh-CN"/>
        </w:rPr>
        <w:t>and in table 7.</w:t>
      </w:r>
      <w:r>
        <w:rPr>
          <w:rFonts w:cs="v5.0.0"/>
          <w:lang w:eastAsia="zh-CN"/>
        </w:rPr>
        <w:t>8.5</w:t>
      </w:r>
      <w:r>
        <w:rPr>
          <w:rFonts w:hint="eastAsia" w:cs="v5.0.0"/>
          <w:lang w:eastAsia="zh-CN"/>
        </w:rPr>
        <w:t>-</w:t>
      </w:r>
      <w:r>
        <w:rPr>
          <w:rFonts w:cs="v5.0.0"/>
          <w:lang w:eastAsia="zh-CN"/>
        </w:rPr>
        <w:t>3</w:t>
      </w:r>
      <w:r>
        <w:rPr>
          <w:rFonts w:hint="eastAsia" w:cs="v5.0.0"/>
          <w:lang w:eastAsia="zh-CN"/>
        </w:rPr>
        <w:t xml:space="preserve"> for </w:t>
      </w:r>
      <w:r>
        <w:rPr>
          <w:rFonts w:cs="v5.0.0"/>
          <w:lang w:eastAsia="zh-CN"/>
        </w:rPr>
        <w:t xml:space="preserve">AAS BS of </w:t>
      </w:r>
      <w:r>
        <w:rPr>
          <w:rFonts w:hint="eastAsia" w:cs="v5.0.0"/>
          <w:lang w:eastAsia="zh-CN"/>
        </w:rPr>
        <w:t>Medium Range BS</w:t>
      </w:r>
      <w:r>
        <w:rPr>
          <w:rFonts w:cs="v5.0.0"/>
          <w:lang w:eastAsia="zh-CN"/>
        </w:rPr>
        <w:t xml:space="preserve"> class</w:t>
      </w:r>
      <w:r>
        <w:rPr>
          <w:rFonts w:cs="v5.0.0"/>
        </w:rPr>
        <w:t xml:space="preserve">. </w:t>
      </w:r>
    </w:p>
    <w:p>
      <w:pPr>
        <w:pStyle w:val="76"/>
      </w:pPr>
      <w:r>
        <w:t xml:space="preserve">Table 7.8.5-1: </w:t>
      </w:r>
      <w:r>
        <w:rPr>
          <w:lang w:eastAsia="zh-CN"/>
        </w:rPr>
        <w:t xml:space="preserve">Wide Area </w:t>
      </w:r>
      <w:r>
        <w:t>BS in-channel selectivity for E-UTRA channels</w:t>
      </w:r>
    </w:p>
    <w:tbl>
      <w:tblPr>
        <w:tblStyle w:val="48"/>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7"/>
              <w:rPr>
                <w:lang w:val="sv-FI"/>
              </w:rPr>
            </w:pPr>
            <w:r>
              <w:rPr>
                <w:lang w:val="sv-FI"/>
              </w:rPr>
              <w:t>E-UTRA</w:t>
            </w:r>
          </w:p>
          <w:p>
            <w:pPr>
              <w:pStyle w:val="67"/>
              <w:rPr>
                <w:lang w:val="sv-FI"/>
              </w:rPr>
            </w:pPr>
            <w:r>
              <w:rPr>
                <w:lang w:val="sv-FI"/>
              </w:rPr>
              <w:t>channel bandwidth (MHz)</w:t>
            </w:r>
          </w:p>
        </w:tc>
        <w:tc>
          <w:tcPr>
            <w:tcW w:w="1417" w:type="dxa"/>
            <w:vAlign w:val="center"/>
          </w:tcPr>
          <w:p>
            <w:pPr>
              <w:pStyle w:val="67"/>
            </w:pPr>
            <w:r>
              <w:t>Reference measurement channel</w:t>
            </w:r>
          </w:p>
        </w:tc>
        <w:tc>
          <w:tcPr>
            <w:tcW w:w="3046" w:type="dxa"/>
            <w:gridSpan w:val="2"/>
            <w:vAlign w:val="center"/>
          </w:tcPr>
          <w:p>
            <w:pPr>
              <w:pStyle w:val="67"/>
            </w:pPr>
            <w:r>
              <w:t>Wanted signal mean power (dBm)</w:t>
            </w:r>
          </w:p>
        </w:tc>
        <w:tc>
          <w:tcPr>
            <w:tcW w:w="1567" w:type="dxa"/>
            <w:vAlign w:val="center"/>
          </w:tcPr>
          <w:p>
            <w:pPr>
              <w:pStyle w:val="67"/>
            </w:pPr>
            <w:r>
              <w:t xml:space="preserve">Interfering signal mean power (dBm) </w:t>
            </w:r>
          </w:p>
        </w:tc>
        <w:tc>
          <w:tcPr>
            <w:tcW w:w="1871" w:type="dxa"/>
            <w:vAlign w:val="center"/>
          </w:tcPr>
          <w:p>
            <w:pPr>
              <w:pStyle w:val="67"/>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p>
        </w:tc>
        <w:tc>
          <w:tcPr>
            <w:tcW w:w="1417" w:type="dxa"/>
            <w:vAlign w:val="center"/>
          </w:tcPr>
          <w:p>
            <w:pPr>
              <w:pStyle w:val="68"/>
            </w:pPr>
          </w:p>
        </w:tc>
        <w:tc>
          <w:tcPr>
            <w:tcW w:w="1479" w:type="dxa"/>
            <w:vAlign w:val="center"/>
          </w:tcPr>
          <w:p>
            <w:pPr>
              <w:pStyle w:val="68"/>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68"/>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68"/>
            </w:pPr>
          </w:p>
        </w:tc>
        <w:tc>
          <w:tcPr>
            <w:tcW w:w="1871" w:type="dxa"/>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1.4</w:t>
            </w:r>
          </w:p>
        </w:tc>
        <w:tc>
          <w:tcPr>
            <w:tcW w:w="1417" w:type="dxa"/>
            <w:vAlign w:val="center"/>
          </w:tcPr>
          <w:p>
            <w:pPr>
              <w:pStyle w:val="68"/>
            </w:pPr>
            <w:r>
              <w:t>A1-</w:t>
            </w:r>
            <w:r>
              <w:rPr>
                <w:lang w:eastAsia="ja-JP"/>
              </w:rPr>
              <w:t>4</w:t>
            </w:r>
            <w:r>
              <w:t xml:space="preserve"> in clause A.1</w:t>
            </w:r>
          </w:p>
        </w:tc>
        <w:tc>
          <w:tcPr>
            <w:tcW w:w="1479" w:type="dxa"/>
            <w:vAlign w:val="center"/>
          </w:tcPr>
          <w:p>
            <w:pPr>
              <w:pStyle w:val="68"/>
            </w:pPr>
            <w:r>
              <w:t>-105.5</w:t>
            </w:r>
          </w:p>
        </w:tc>
        <w:tc>
          <w:tcPr>
            <w:tcW w:w="1567" w:type="dxa"/>
            <w:vAlign w:val="center"/>
          </w:tcPr>
          <w:p>
            <w:pPr>
              <w:pStyle w:val="68"/>
            </w:pPr>
            <w:r>
              <w:t>-105.1</w:t>
            </w:r>
          </w:p>
        </w:tc>
        <w:tc>
          <w:tcPr>
            <w:tcW w:w="1567" w:type="dxa"/>
            <w:vAlign w:val="center"/>
          </w:tcPr>
          <w:p>
            <w:pPr>
              <w:pStyle w:val="68"/>
            </w:pPr>
            <w:r>
              <w:t>-87</w:t>
            </w:r>
          </w:p>
        </w:tc>
        <w:tc>
          <w:tcPr>
            <w:tcW w:w="1871" w:type="dxa"/>
            <w:vAlign w:val="center"/>
          </w:tcPr>
          <w:p>
            <w:pPr>
              <w:pStyle w:val="68"/>
              <w:rPr>
                <w:lang w:val="fr-FR"/>
              </w:rPr>
            </w:pPr>
            <w:r>
              <w:rPr>
                <w:lang w:val="fr-FR"/>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3</w:t>
            </w:r>
          </w:p>
        </w:tc>
        <w:tc>
          <w:tcPr>
            <w:tcW w:w="1417" w:type="dxa"/>
            <w:vAlign w:val="center"/>
          </w:tcPr>
          <w:p>
            <w:pPr>
              <w:pStyle w:val="68"/>
            </w:pPr>
            <w:r>
              <w:t>A1-</w:t>
            </w:r>
            <w:r>
              <w:rPr>
                <w:lang w:eastAsia="ja-JP"/>
              </w:rPr>
              <w:t>5</w:t>
            </w:r>
            <w:r>
              <w:t xml:space="preserve"> in clause A.1</w:t>
            </w:r>
          </w:p>
        </w:tc>
        <w:tc>
          <w:tcPr>
            <w:tcW w:w="1479" w:type="dxa"/>
            <w:vAlign w:val="center"/>
          </w:tcPr>
          <w:p>
            <w:pPr>
              <w:pStyle w:val="68"/>
            </w:pPr>
            <w:r>
              <w:rPr>
                <w:lang w:eastAsia="ja-JP"/>
              </w:rPr>
              <w:t>-100.7</w:t>
            </w:r>
          </w:p>
        </w:tc>
        <w:tc>
          <w:tcPr>
            <w:tcW w:w="1567" w:type="dxa"/>
            <w:vAlign w:val="center"/>
          </w:tcPr>
          <w:p>
            <w:pPr>
              <w:pStyle w:val="68"/>
            </w:pPr>
            <w:r>
              <w:rPr>
                <w:lang w:eastAsia="ja-JP"/>
              </w:rPr>
              <w:t>-100.3</w:t>
            </w:r>
          </w:p>
        </w:tc>
        <w:tc>
          <w:tcPr>
            <w:tcW w:w="1567" w:type="dxa"/>
            <w:vAlign w:val="center"/>
          </w:tcPr>
          <w:p>
            <w:pPr>
              <w:pStyle w:val="68"/>
            </w:pPr>
            <w:r>
              <w:t>-84</w:t>
            </w:r>
          </w:p>
        </w:tc>
        <w:tc>
          <w:tcPr>
            <w:tcW w:w="1871" w:type="dxa"/>
          </w:tcPr>
          <w:p>
            <w:pPr>
              <w:pStyle w:val="68"/>
              <w:rPr>
                <w:lang w:val="fr-FR"/>
              </w:rPr>
            </w:pPr>
            <w:r>
              <w:rPr>
                <w:lang w:val="fr-FR"/>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5</w:t>
            </w:r>
          </w:p>
        </w:tc>
        <w:tc>
          <w:tcPr>
            <w:tcW w:w="1417" w:type="dxa"/>
            <w:vAlign w:val="center"/>
          </w:tcPr>
          <w:p>
            <w:pPr>
              <w:pStyle w:val="68"/>
            </w:pPr>
            <w:r>
              <w:t>A1-2 in clause A.1</w:t>
            </w:r>
          </w:p>
        </w:tc>
        <w:tc>
          <w:tcPr>
            <w:tcW w:w="1479" w:type="dxa"/>
            <w:vAlign w:val="center"/>
          </w:tcPr>
          <w:p>
            <w:pPr>
              <w:pStyle w:val="68"/>
            </w:pPr>
            <w:r>
              <w:rPr>
                <w:lang w:eastAsia="ja-JP"/>
              </w:rPr>
              <w:t>-98.6</w:t>
            </w:r>
          </w:p>
        </w:tc>
        <w:tc>
          <w:tcPr>
            <w:tcW w:w="1567" w:type="dxa"/>
            <w:vAlign w:val="center"/>
          </w:tcPr>
          <w:p>
            <w:pPr>
              <w:pStyle w:val="68"/>
            </w:pPr>
            <w:r>
              <w:rPr>
                <w:lang w:eastAsia="ja-JP"/>
              </w:rPr>
              <w:t>-98.2</w:t>
            </w:r>
          </w:p>
        </w:tc>
        <w:tc>
          <w:tcPr>
            <w:tcW w:w="1567" w:type="dxa"/>
            <w:vAlign w:val="center"/>
          </w:tcPr>
          <w:p>
            <w:pPr>
              <w:pStyle w:val="68"/>
            </w:pPr>
            <w:r>
              <w:t>-81</w:t>
            </w:r>
          </w:p>
        </w:tc>
        <w:tc>
          <w:tcPr>
            <w:tcW w:w="1871" w:type="dxa"/>
          </w:tcPr>
          <w:p>
            <w:pPr>
              <w:pStyle w:val="68"/>
              <w:rPr>
                <w:lang w:val="fr-FR"/>
              </w:rPr>
            </w:pPr>
            <w:r>
              <w:rPr>
                <w:lang w:val="fr-FR"/>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10</w:t>
            </w:r>
          </w:p>
        </w:tc>
        <w:tc>
          <w:tcPr>
            <w:tcW w:w="1417" w:type="dxa"/>
            <w:vAlign w:val="center"/>
          </w:tcPr>
          <w:p>
            <w:pPr>
              <w:pStyle w:val="68"/>
            </w:pPr>
            <w:r>
              <w:t>A1-3 in clause A.1</w:t>
            </w:r>
          </w:p>
        </w:tc>
        <w:tc>
          <w:tcPr>
            <w:tcW w:w="1479" w:type="dxa"/>
            <w:vAlign w:val="center"/>
          </w:tcPr>
          <w:p>
            <w:pPr>
              <w:pStyle w:val="68"/>
            </w:pPr>
            <w:r>
              <w:rPr>
                <w:lang w:eastAsia="ja-JP"/>
              </w:rPr>
              <w:t>-97.1</w:t>
            </w:r>
          </w:p>
        </w:tc>
        <w:tc>
          <w:tcPr>
            <w:tcW w:w="1567" w:type="dxa"/>
            <w:vAlign w:val="center"/>
          </w:tcPr>
          <w:p>
            <w:pPr>
              <w:pStyle w:val="68"/>
              <w:rPr>
                <w:lang w:eastAsia="ja-JP"/>
              </w:rPr>
            </w:pPr>
            <w:r>
              <w:rPr>
                <w:lang w:eastAsia="ja-JP"/>
              </w:rPr>
              <w:t>-96.7</w:t>
            </w:r>
          </w:p>
        </w:tc>
        <w:tc>
          <w:tcPr>
            <w:tcW w:w="1567" w:type="dxa"/>
            <w:vAlign w:val="center"/>
          </w:tcPr>
          <w:p>
            <w:pPr>
              <w:pStyle w:val="68"/>
            </w:pPr>
            <w:r>
              <w:t>-77</w:t>
            </w:r>
          </w:p>
        </w:tc>
        <w:tc>
          <w:tcPr>
            <w:tcW w:w="1871" w:type="dxa"/>
          </w:tcPr>
          <w:p>
            <w:pPr>
              <w:pStyle w:val="68"/>
              <w:rPr>
                <w:lang w:val="fr-FR"/>
              </w:rPr>
            </w:pPr>
            <w:r>
              <w:rPr>
                <w:lang w:val="fr-FR"/>
              </w:rP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15</w:t>
            </w:r>
          </w:p>
        </w:tc>
        <w:tc>
          <w:tcPr>
            <w:tcW w:w="1417" w:type="dxa"/>
            <w:vAlign w:val="center"/>
          </w:tcPr>
          <w:p>
            <w:pPr>
              <w:pStyle w:val="68"/>
            </w:pPr>
            <w:r>
              <w:t>A1-3 in clause A.1 (Note)</w:t>
            </w:r>
          </w:p>
        </w:tc>
        <w:tc>
          <w:tcPr>
            <w:tcW w:w="1479" w:type="dxa"/>
            <w:vAlign w:val="center"/>
          </w:tcPr>
          <w:p>
            <w:pPr>
              <w:pStyle w:val="68"/>
            </w:pPr>
            <w:r>
              <w:rPr>
                <w:lang w:eastAsia="ja-JP"/>
              </w:rPr>
              <w:t>-97.1</w:t>
            </w:r>
          </w:p>
        </w:tc>
        <w:tc>
          <w:tcPr>
            <w:tcW w:w="1567" w:type="dxa"/>
            <w:vAlign w:val="center"/>
          </w:tcPr>
          <w:p>
            <w:pPr>
              <w:pStyle w:val="68"/>
            </w:pPr>
            <w:r>
              <w:rPr>
                <w:lang w:eastAsia="ja-JP"/>
              </w:rPr>
              <w:t>-96.7</w:t>
            </w:r>
          </w:p>
        </w:tc>
        <w:tc>
          <w:tcPr>
            <w:tcW w:w="1567" w:type="dxa"/>
            <w:vAlign w:val="center"/>
          </w:tcPr>
          <w:p>
            <w:pPr>
              <w:pStyle w:val="68"/>
            </w:pPr>
            <w:r>
              <w:t>-77</w:t>
            </w:r>
          </w:p>
        </w:tc>
        <w:tc>
          <w:tcPr>
            <w:tcW w:w="1871" w:type="dxa"/>
          </w:tcPr>
          <w:p>
            <w:pPr>
              <w:pStyle w:val="68"/>
              <w:rPr>
                <w:lang w:val="fr-FR"/>
              </w:rPr>
            </w:pPr>
            <w:r>
              <w:rPr>
                <w:lang w:val="fr-FR"/>
              </w:rPr>
              <w:t xml:space="preserve">15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20</w:t>
            </w:r>
          </w:p>
        </w:tc>
        <w:tc>
          <w:tcPr>
            <w:tcW w:w="1417" w:type="dxa"/>
            <w:vAlign w:val="center"/>
          </w:tcPr>
          <w:p>
            <w:pPr>
              <w:pStyle w:val="68"/>
            </w:pPr>
            <w:r>
              <w:t>A1-3 in clause A.1 (Note)</w:t>
            </w:r>
          </w:p>
        </w:tc>
        <w:tc>
          <w:tcPr>
            <w:tcW w:w="1479" w:type="dxa"/>
            <w:vAlign w:val="center"/>
          </w:tcPr>
          <w:p>
            <w:pPr>
              <w:pStyle w:val="68"/>
            </w:pPr>
            <w:r>
              <w:rPr>
                <w:lang w:eastAsia="ja-JP"/>
              </w:rPr>
              <w:t>-97.1</w:t>
            </w:r>
          </w:p>
        </w:tc>
        <w:tc>
          <w:tcPr>
            <w:tcW w:w="1567" w:type="dxa"/>
            <w:vAlign w:val="center"/>
          </w:tcPr>
          <w:p>
            <w:pPr>
              <w:pStyle w:val="68"/>
            </w:pPr>
            <w:r>
              <w:rPr>
                <w:lang w:eastAsia="ja-JP"/>
              </w:rPr>
              <w:t>-96.7</w:t>
            </w:r>
          </w:p>
        </w:tc>
        <w:tc>
          <w:tcPr>
            <w:tcW w:w="1567" w:type="dxa"/>
            <w:vAlign w:val="center"/>
          </w:tcPr>
          <w:p>
            <w:pPr>
              <w:pStyle w:val="68"/>
            </w:pPr>
            <w:r>
              <w:t>-77</w:t>
            </w:r>
          </w:p>
        </w:tc>
        <w:tc>
          <w:tcPr>
            <w:tcW w:w="1871" w:type="dxa"/>
          </w:tcPr>
          <w:p>
            <w:pPr>
              <w:pStyle w:val="68"/>
              <w:rPr>
                <w:lang w:val="fr-FR"/>
              </w:rPr>
            </w:pPr>
            <w:r>
              <w:rPr>
                <w:lang w:val="fr-FR"/>
              </w:rPr>
              <w:t xml:space="preserve">20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vAlign w:val="center"/>
          </w:tcPr>
          <w:p>
            <w:pPr>
              <w:pStyle w:val="81"/>
            </w:pPr>
            <w:r>
              <w:t>NOTE:</w:t>
            </w:r>
            <w:r>
              <w:tab/>
            </w:r>
            <w:r>
              <w:t>Wanted and interfering signal are placed adjacently around F</w:t>
            </w:r>
            <w:r>
              <w:rPr>
                <w:vertAlign w:val="subscript"/>
              </w:rPr>
              <w:t>C.</w:t>
            </w:r>
          </w:p>
        </w:tc>
      </w:tr>
    </w:tbl>
    <w:p/>
    <w:p>
      <w:pPr>
        <w:pStyle w:val="76"/>
      </w:pPr>
      <w:r>
        <w:t>Table 7.8.5-2: Local Area BS in-channel selectivity for E-UTRA channels</w:t>
      </w:r>
    </w:p>
    <w:tbl>
      <w:tblPr>
        <w:tblStyle w:val="48"/>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7"/>
              <w:rPr>
                <w:lang w:val="sv-FI"/>
              </w:rPr>
            </w:pPr>
            <w:r>
              <w:rPr>
                <w:lang w:val="sv-FI"/>
              </w:rPr>
              <w:t>E-UTRA</w:t>
            </w:r>
          </w:p>
          <w:p>
            <w:pPr>
              <w:pStyle w:val="67"/>
              <w:rPr>
                <w:lang w:val="sv-FI"/>
              </w:rPr>
            </w:pPr>
            <w:r>
              <w:rPr>
                <w:lang w:val="sv-FI"/>
              </w:rPr>
              <w:t>channel bandwidth (MHz)</w:t>
            </w:r>
          </w:p>
        </w:tc>
        <w:tc>
          <w:tcPr>
            <w:tcW w:w="1417" w:type="dxa"/>
            <w:shd w:val="clear" w:color="auto" w:fill="auto"/>
            <w:vAlign w:val="center"/>
          </w:tcPr>
          <w:p>
            <w:pPr>
              <w:pStyle w:val="67"/>
            </w:pPr>
            <w:r>
              <w:t>Reference measurement channel</w:t>
            </w:r>
          </w:p>
        </w:tc>
        <w:tc>
          <w:tcPr>
            <w:tcW w:w="3046" w:type="dxa"/>
            <w:gridSpan w:val="2"/>
            <w:shd w:val="clear" w:color="auto" w:fill="auto"/>
            <w:vAlign w:val="center"/>
          </w:tcPr>
          <w:p>
            <w:pPr>
              <w:pStyle w:val="67"/>
            </w:pPr>
            <w:r>
              <w:t>Wanted signal mean power (dBm)</w:t>
            </w:r>
          </w:p>
        </w:tc>
        <w:tc>
          <w:tcPr>
            <w:tcW w:w="1567" w:type="dxa"/>
            <w:shd w:val="clear" w:color="auto" w:fill="auto"/>
            <w:vAlign w:val="center"/>
          </w:tcPr>
          <w:p>
            <w:pPr>
              <w:pStyle w:val="67"/>
            </w:pPr>
            <w:r>
              <w:t xml:space="preserve">Interfering signal mean power (dBm) </w:t>
            </w:r>
          </w:p>
        </w:tc>
        <w:tc>
          <w:tcPr>
            <w:tcW w:w="1871" w:type="dxa"/>
            <w:shd w:val="clear" w:color="auto" w:fill="auto"/>
            <w:vAlign w:val="center"/>
          </w:tcPr>
          <w:p>
            <w:pPr>
              <w:pStyle w:val="67"/>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p>
        </w:tc>
        <w:tc>
          <w:tcPr>
            <w:tcW w:w="1417" w:type="dxa"/>
            <w:shd w:val="clear" w:color="auto" w:fill="auto"/>
            <w:vAlign w:val="center"/>
          </w:tcPr>
          <w:p>
            <w:pPr>
              <w:pStyle w:val="68"/>
            </w:pPr>
          </w:p>
        </w:tc>
        <w:tc>
          <w:tcPr>
            <w:tcW w:w="1479" w:type="dxa"/>
            <w:shd w:val="clear" w:color="auto" w:fill="auto"/>
            <w:vAlign w:val="center"/>
          </w:tcPr>
          <w:p>
            <w:pPr>
              <w:pStyle w:val="68"/>
            </w:pPr>
            <w:r>
              <w:rPr>
                <w:rFonts w:cs="v4.2.0"/>
                <w:lang w:eastAsia="ja-JP"/>
              </w:rPr>
              <w:t xml:space="preserve">f </w:t>
            </w:r>
            <w:r>
              <w:rPr>
                <w:lang w:eastAsia="ja-JP"/>
              </w:rPr>
              <w:t>≤</w:t>
            </w:r>
            <w:r>
              <w:rPr>
                <w:rFonts w:cs="v4.2.0"/>
                <w:lang w:eastAsia="ja-JP"/>
              </w:rPr>
              <w:t xml:space="preserve"> 3.0 GHz</w:t>
            </w:r>
          </w:p>
        </w:tc>
        <w:tc>
          <w:tcPr>
            <w:tcW w:w="1567" w:type="dxa"/>
            <w:shd w:val="clear" w:color="auto" w:fill="auto"/>
            <w:vAlign w:val="center"/>
          </w:tcPr>
          <w:p>
            <w:pPr>
              <w:pStyle w:val="68"/>
            </w:pPr>
            <w:r>
              <w:rPr>
                <w:rFonts w:cs="v4.2.0"/>
                <w:lang w:eastAsia="ja-JP"/>
              </w:rPr>
              <w:t xml:space="preserve">3.0 GHz &lt; f </w:t>
            </w:r>
            <w:r>
              <w:rPr>
                <w:lang w:eastAsia="ja-JP"/>
              </w:rPr>
              <w:t>≤</w:t>
            </w:r>
            <w:r>
              <w:rPr>
                <w:rFonts w:cs="v4.2.0"/>
                <w:lang w:eastAsia="ja-JP"/>
              </w:rPr>
              <w:t xml:space="preserve"> 4.2 GHz</w:t>
            </w:r>
          </w:p>
        </w:tc>
        <w:tc>
          <w:tcPr>
            <w:tcW w:w="1567" w:type="dxa"/>
            <w:shd w:val="clear" w:color="auto" w:fill="auto"/>
            <w:vAlign w:val="center"/>
          </w:tcPr>
          <w:p>
            <w:pPr>
              <w:pStyle w:val="68"/>
            </w:pPr>
          </w:p>
        </w:tc>
        <w:tc>
          <w:tcPr>
            <w:tcW w:w="1871" w:type="dxa"/>
            <w:shd w:val="clear" w:color="auto" w:fill="auto"/>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1.4</w:t>
            </w:r>
          </w:p>
        </w:tc>
        <w:tc>
          <w:tcPr>
            <w:tcW w:w="1417" w:type="dxa"/>
            <w:shd w:val="clear" w:color="auto" w:fill="auto"/>
            <w:vAlign w:val="center"/>
          </w:tcPr>
          <w:p>
            <w:pPr>
              <w:pStyle w:val="68"/>
            </w:pPr>
            <w:r>
              <w:t>A1-4 in clause A.1</w:t>
            </w:r>
          </w:p>
        </w:tc>
        <w:tc>
          <w:tcPr>
            <w:tcW w:w="1479" w:type="dxa"/>
            <w:shd w:val="clear" w:color="auto" w:fill="auto"/>
            <w:vAlign w:val="center"/>
          </w:tcPr>
          <w:p>
            <w:pPr>
              <w:pStyle w:val="68"/>
            </w:pPr>
            <w:r>
              <w:t>-</w:t>
            </w:r>
            <w:r>
              <w:rPr>
                <w:lang w:eastAsia="zh-CN"/>
              </w:rPr>
              <w:t>97</w:t>
            </w:r>
            <w:r>
              <w:t>.</w:t>
            </w:r>
            <w:r>
              <w:rPr>
                <w:lang w:eastAsia="zh-CN"/>
              </w:rPr>
              <w:t>5</w:t>
            </w:r>
          </w:p>
        </w:tc>
        <w:tc>
          <w:tcPr>
            <w:tcW w:w="1567" w:type="dxa"/>
            <w:shd w:val="clear" w:color="auto" w:fill="auto"/>
            <w:vAlign w:val="center"/>
          </w:tcPr>
          <w:p>
            <w:pPr>
              <w:pStyle w:val="68"/>
            </w:pPr>
            <w:r>
              <w:t>-</w:t>
            </w:r>
            <w:r>
              <w:rPr>
                <w:lang w:eastAsia="zh-CN"/>
              </w:rPr>
              <w:t>97</w:t>
            </w:r>
            <w:r>
              <w:t>.</w:t>
            </w:r>
            <w:r>
              <w:rPr>
                <w:lang w:eastAsia="zh-CN"/>
              </w:rPr>
              <w:t>1</w:t>
            </w:r>
          </w:p>
        </w:tc>
        <w:tc>
          <w:tcPr>
            <w:tcW w:w="1567" w:type="dxa"/>
            <w:shd w:val="clear" w:color="auto" w:fill="auto"/>
            <w:vAlign w:val="center"/>
          </w:tcPr>
          <w:p>
            <w:pPr>
              <w:pStyle w:val="68"/>
              <w:rPr>
                <w:lang w:eastAsia="zh-CN"/>
              </w:rPr>
            </w:pPr>
            <w:r>
              <w:t>-</w:t>
            </w:r>
            <w:r>
              <w:rPr>
                <w:lang w:eastAsia="zh-CN"/>
              </w:rPr>
              <w:t>79</w:t>
            </w:r>
          </w:p>
        </w:tc>
        <w:tc>
          <w:tcPr>
            <w:tcW w:w="1871" w:type="dxa"/>
            <w:shd w:val="clear" w:color="auto" w:fill="auto"/>
            <w:vAlign w:val="center"/>
          </w:tcPr>
          <w:p>
            <w:pPr>
              <w:pStyle w:val="68"/>
              <w:rPr>
                <w:lang w:val="fr-FR"/>
              </w:rPr>
            </w:pPr>
            <w:r>
              <w:rPr>
                <w:lang w:val="fr-FR"/>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3</w:t>
            </w:r>
          </w:p>
        </w:tc>
        <w:tc>
          <w:tcPr>
            <w:tcW w:w="1417" w:type="dxa"/>
            <w:shd w:val="clear" w:color="auto" w:fill="auto"/>
            <w:vAlign w:val="center"/>
          </w:tcPr>
          <w:p>
            <w:pPr>
              <w:pStyle w:val="68"/>
            </w:pPr>
            <w:r>
              <w:t>A1-5 in clause A.1</w:t>
            </w:r>
          </w:p>
        </w:tc>
        <w:tc>
          <w:tcPr>
            <w:tcW w:w="1479" w:type="dxa"/>
            <w:shd w:val="clear" w:color="auto" w:fill="auto"/>
            <w:vAlign w:val="center"/>
          </w:tcPr>
          <w:p>
            <w:pPr>
              <w:pStyle w:val="68"/>
            </w:pPr>
            <w:r>
              <w:t>-</w:t>
            </w:r>
            <w:r>
              <w:rPr>
                <w:lang w:eastAsia="zh-CN"/>
              </w:rPr>
              <w:t>92</w:t>
            </w:r>
            <w:r>
              <w:t>.</w:t>
            </w:r>
            <w:r>
              <w:rPr>
                <w:lang w:eastAsia="zh-CN"/>
              </w:rPr>
              <w:t>7</w:t>
            </w:r>
          </w:p>
        </w:tc>
        <w:tc>
          <w:tcPr>
            <w:tcW w:w="1567" w:type="dxa"/>
            <w:shd w:val="clear" w:color="auto" w:fill="auto"/>
            <w:vAlign w:val="center"/>
          </w:tcPr>
          <w:p>
            <w:pPr>
              <w:pStyle w:val="68"/>
            </w:pPr>
            <w:r>
              <w:t>-</w:t>
            </w:r>
            <w:r>
              <w:rPr>
                <w:lang w:eastAsia="zh-CN"/>
              </w:rPr>
              <w:t>92</w:t>
            </w:r>
            <w:r>
              <w:t>.</w:t>
            </w:r>
            <w:r>
              <w:rPr>
                <w:lang w:eastAsia="zh-CN"/>
              </w:rPr>
              <w:t>3</w:t>
            </w:r>
          </w:p>
        </w:tc>
        <w:tc>
          <w:tcPr>
            <w:tcW w:w="1567" w:type="dxa"/>
            <w:shd w:val="clear" w:color="auto" w:fill="auto"/>
            <w:vAlign w:val="center"/>
          </w:tcPr>
          <w:p>
            <w:pPr>
              <w:pStyle w:val="68"/>
              <w:rPr>
                <w:lang w:eastAsia="zh-CN"/>
              </w:rPr>
            </w:pPr>
            <w:r>
              <w:t>-</w:t>
            </w:r>
            <w:r>
              <w:rPr>
                <w:lang w:eastAsia="zh-CN"/>
              </w:rPr>
              <w:t>76</w:t>
            </w:r>
          </w:p>
        </w:tc>
        <w:tc>
          <w:tcPr>
            <w:tcW w:w="1871" w:type="dxa"/>
            <w:shd w:val="clear" w:color="auto" w:fill="auto"/>
          </w:tcPr>
          <w:p>
            <w:pPr>
              <w:pStyle w:val="68"/>
              <w:rPr>
                <w:lang w:val="fr-FR"/>
              </w:rPr>
            </w:pPr>
            <w:r>
              <w:rPr>
                <w:lang w:val="fr-FR"/>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5</w:t>
            </w:r>
          </w:p>
        </w:tc>
        <w:tc>
          <w:tcPr>
            <w:tcW w:w="1417" w:type="dxa"/>
            <w:shd w:val="clear" w:color="auto" w:fill="auto"/>
            <w:vAlign w:val="center"/>
          </w:tcPr>
          <w:p>
            <w:pPr>
              <w:pStyle w:val="68"/>
            </w:pPr>
            <w:r>
              <w:t>A1-2 in clause A.1</w:t>
            </w:r>
          </w:p>
        </w:tc>
        <w:tc>
          <w:tcPr>
            <w:tcW w:w="1479" w:type="dxa"/>
            <w:shd w:val="clear" w:color="auto" w:fill="auto"/>
            <w:vAlign w:val="center"/>
          </w:tcPr>
          <w:p>
            <w:pPr>
              <w:pStyle w:val="68"/>
            </w:pPr>
            <w:r>
              <w:t>-</w:t>
            </w:r>
            <w:r>
              <w:rPr>
                <w:lang w:eastAsia="zh-CN"/>
              </w:rPr>
              <w:t>90</w:t>
            </w:r>
            <w:r>
              <w:t>.</w:t>
            </w:r>
            <w:r>
              <w:rPr>
                <w:lang w:eastAsia="zh-CN"/>
              </w:rPr>
              <w:t>6</w:t>
            </w:r>
          </w:p>
        </w:tc>
        <w:tc>
          <w:tcPr>
            <w:tcW w:w="1567" w:type="dxa"/>
            <w:shd w:val="clear" w:color="auto" w:fill="auto"/>
            <w:vAlign w:val="center"/>
          </w:tcPr>
          <w:p>
            <w:pPr>
              <w:pStyle w:val="68"/>
            </w:pPr>
            <w:r>
              <w:t>-</w:t>
            </w:r>
            <w:r>
              <w:rPr>
                <w:lang w:eastAsia="zh-CN"/>
              </w:rPr>
              <w:t>90</w:t>
            </w:r>
            <w:r>
              <w:t>.</w:t>
            </w:r>
            <w:r>
              <w:rPr>
                <w:lang w:eastAsia="zh-CN"/>
              </w:rPr>
              <w:t>2</w:t>
            </w:r>
          </w:p>
        </w:tc>
        <w:tc>
          <w:tcPr>
            <w:tcW w:w="1567" w:type="dxa"/>
            <w:shd w:val="clear" w:color="auto" w:fill="auto"/>
            <w:vAlign w:val="center"/>
          </w:tcPr>
          <w:p>
            <w:pPr>
              <w:pStyle w:val="68"/>
              <w:rPr>
                <w:lang w:eastAsia="zh-CN"/>
              </w:rPr>
            </w:pPr>
            <w:r>
              <w:t>-</w:t>
            </w:r>
            <w:r>
              <w:rPr>
                <w:lang w:eastAsia="zh-CN"/>
              </w:rPr>
              <w:t>73</w:t>
            </w:r>
          </w:p>
        </w:tc>
        <w:tc>
          <w:tcPr>
            <w:tcW w:w="1871" w:type="dxa"/>
            <w:shd w:val="clear" w:color="auto" w:fill="auto"/>
          </w:tcPr>
          <w:p>
            <w:pPr>
              <w:pStyle w:val="68"/>
              <w:rPr>
                <w:lang w:val="fr-FR"/>
              </w:rPr>
            </w:pPr>
            <w:r>
              <w:rPr>
                <w:lang w:val="fr-FR"/>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10</w:t>
            </w:r>
          </w:p>
        </w:tc>
        <w:tc>
          <w:tcPr>
            <w:tcW w:w="1417" w:type="dxa"/>
            <w:shd w:val="clear" w:color="auto" w:fill="auto"/>
            <w:vAlign w:val="center"/>
          </w:tcPr>
          <w:p>
            <w:pPr>
              <w:pStyle w:val="68"/>
            </w:pPr>
            <w:r>
              <w:t>A1-3 in clause A.1</w:t>
            </w:r>
          </w:p>
        </w:tc>
        <w:tc>
          <w:tcPr>
            <w:tcW w:w="1479" w:type="dxa"/>
            <w:shd w:val="clear" w:color="auto" w:fill="auto"/>
            <w:vAlign w:val="center"/>
          </w:tcPr>
          <w:p>
            <w:pPr>
              <w:pStyle w:val="68"/>
            </w:pPr>
            <w:r>
              <w:t>-</w:t>
            </w:r>
            <w:r>
              <w:rPr>
                <w:lang w:eastAsia="zh-CN"/>
              </w:rPr>
              <w:t>89</w:t>
            </w:r>
            <w:r>
              <w:t>.</w:t>
            </w:r>
            <w:r>
              <w:rPr>
                <w:lang w:eastAsia="zh-CN"/>
              </w:rPr>
              <w:t>1</w:t>
            </w:r>
          </w:p>
        </w:tc>
        <w:tc>
          <w:tcPr>
            <w:tcW w:w="1567" w:type="dxa"/>
            <w:shd w:val="clear" w:color="auto" w:fill="auto"/>
            <w:vAlign w:val="center"/>
          </w:tcPr>
          <w:p>
            <w:pPr>
              <w:pStyle w:val="68"/>
            </w:pPr>
            <w:r>
              <w:t>-</w:t>
            </w:r>
            <w:r>
              <w:rPr>
                <w:lang w:eastAsia="zh-CN"/>
              </w:rPr>
              <w:t>88.7</w:t>
            </w:r>
          </w:p>
        </w:tc>
        <w:tc>
          <w:tcPr>
            <w:tcW w:w="1567" w:type="dxa"/>
            <w:shd w:val="clear" w:color="auto" w:fill="auto"/>
            <w:vAlign w:val="center"/>
          </w:tcPr>
          <w:p>
            <w:pPr>
              <w:pStyle w:val="68"/>
              <w:rPr>
                <w:lang w:eastAsia="zh-CN"/>
              </w:rPr>
            </w:pPr>
            <w:r>
              <w:t>-</w:t>
            </w:r>
            <w:r>
              <w:rPr>
                <w:lang w:eastAsia="zh-CN"/>
              </w:rPr>
              <w:t>69</w:t>
            </w:r>
          </w:p>
        </w:tc>
        <w:tc>
          <w:tcPr>
            <w:tcW w:w="1871" w:type="dxa"/>
            <w:shd w:val="clear" w:color="auto" w:fill="auto"/>
          </w:tcPr>
          <w:p>
            <w:pPr>
              <w:pStyle w:val="68"/>
              <w:rPr>
                <w:lang w:val="fr-FR"/>
              </w:rPr>
            </w:pPr>
            <w:r>
              <w:rPr>
                <w:lang w:val="fr-FR"/>
              </w:rP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15</w:t>
            </w:r>
          </w:p>
        </w:tc>
        <w:tc>
          <w:tcPr>
            <w:tcW w:w="1417" w:type="dxa"/>
            <w:shd w:val="clear" w:color="auto" w:fill="auto"/>
            <w:vAlign w:val="center"/>
          </w:tcPr>
          <w:p>
            <w:pPr>
              <w:pStyle w:val="68"/>
            </w:pPr>
            <w:r>
              <w:t>A1-3 in clause A.1 (Note)</w:t>
            </w:r>
          </w:p>
        </w:tc>
        <w:tc>
          <w:tcPr>
            <w:tcW w:w="1479" w:type="dxa"/>
            <w:shd w:val="clear" w:color="auto" w:fill="auto"/>
            <w:vAlign w:val="center"/>
          </w:tcPr>
          <w:p>
            <w:pPr>
              <w:pStyle w:val="68"/>
            </w:pPr>
            <w:r>
              <w:t>-</w:t>
            </w:r>
            <w:r>
              <w:rPr>
                <w:lang w:eastAsia="zh-CN"/>
              </w:rPr>
              <w:t>89</w:t>
            </w:r>
            <w:r>
              <w:t>.</w:t>
            </w:r>
            <w:r>
              <w:rPr>
                <w:lang w:eastAsia="zh-CN"/>
              </w:rPr>
              <w:t>1</w:t>
            </w:r>
          </w:p>
        </w:tc>
        <w:tc>
          <w:tcPr>
            <w:tcW w:w="1567" w:type="dxa"/>
            <w:shd w:val="clear" w:color="auto" w:fill="auto"/>
            <w:vAlign w:val="center"/>
          </w:tcPr>
          <w:p>
            <w:pPr>
              <w:pStyle w:val="68"/>
            </w:pPr>
            <w:r>
              <w:t>-</w:t>
            </w:r>
            <w:r>
              <w:rPr>
                <w:lang w:eastAsia="zh-CN"/>
              </w:rPr>
              <w:t>88.7</w:t>
            </w:r>
          </w:p>
        </w:tc>
        <w:tc>
          <w:tcPr>
            <w:tcW w:w="1567" w:type="dxa"/>
            <w:shd w:val="clear" w:color="auto" w:fill="auto"/>
            <w:vAlign w:val="center"/>
          </w:tcPr>
          <w:p>
            <w:pPr>
              <w:pStyle w:val="68"/>
              <w:rPr>
                <w:lang w:eastAsia="zh-CN"/>
              </w:rPr>
            </w:pPr>
            <w:r>
              <w:t>-</w:t>
            </w:r>
            <w:r>
              <w:rPr>
                <w:lang w:eastAsia="zh-CN"/>
              </w:rPr>
              <w:t>69</w:t>
            </w:r>
          </w:p>
        </w:tc>
        <w:tc>
          <w:tcPr>
            <w:tcW w:w="1871" w:type="dxa"/>
            <w:shd w:val="clear" w:color="auto" w:fill="auto"/>
          </w:tcPr>
          <w:p>
            <w:pPr>
              <w:pStyle w:val="68"/>
              <w:rPr>
                <w:lang w:val="fr-FR"/>
              </w:rPr>
            </w:pPr>
            <w:r>
              <w:rPr>
                <w:lang w:val="fr-FR"/>
              </w:rPr>
              <w:t xml:space="preserve">15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8"/>
            </w:pPr>
            <w:r>
              <w:t>20</w:t>
            </w:r>
          </w:p>
        </w:tc>
        <w:tc>
          <w:tcPr>
            <w:tcW w:w="1417" w:type="dxa"/>
            <w:shd w:val="clear" w:color="auto" w:fill="auto"/>
            <w:vAlign w:val="center"/>
          </w:tcPr>
          <w:p>
            <w:pPr>
              <w:pStyle w:val="68"/>
            </w:pPr>
            <w:r>
              <w:t>A1-3 in clause A.1 (Note)</w:t>
            </w:r>
          </w:p>
        </w:tc>
        <w:tc>
          <w:tcPr>
            <w:tcW w:w="1479" w:type="dxa"/>
            <w:shd w:val="clear" w:color="auto" w:fill="auto"/>
            <w:vAlign w:val="center"/>
          </w:tcPr>
          <w:p>
            <w:pPr>
              <w:pStyle w:val="68"/>
            </w:pPr>
            <w:r>
              <w:t>-</w:t>
            </w:r>
            <w:r>
              <w:rPr>
                <w:lang w:eastAsia="zh-CN"/>
              </w:rPr>
              <w:t>89</w:t>
            </w:r>
            <w:r>
              <w:t>.</w:t>
            </w:r>
            <w:r>
              <w:rPr>
                <w:lang w:eastAsia="zh-CN"/>
              </w:rPr>
              <w:t>1</w:t>
            </w:r>
          </w:p>
        </w:tc>
        <w:tc>
          <w:tcPr>
            <w:tcW w:w="1567" w:type="dxa"/>
            <w:shd w:val="clear" w:color="auto" w:fill="auto"/>
            <w:vAlign w:val="center"/>
          </w:tcPr>
          <w:p>
            <w:pPr>
              <w:pStyle w:val="68"/>
            </w:pPr>
            <w:r>
              <w:t>-</w:t>
            </w:r>
            <w:r>
              <w:rPr>
                <w:lang w:eastAsia="zh-CN"/>
              </w:rPr>
              <w:t>88.7</w:t>
            </w:r>
          </w:p>
        </w:tc>
        <w:tc>
          <w:tcPr>
            <w:tcW w:w="1567" w:type="dxa"/>
            <w:shd w:val="clear" w:color="auto" w:fill="auto"/>
            <w:vAlign w:val="center"/>
          </w:tcPr>
          <w:p>
            <w:pPr>
              <w:pStyle w:val="68"/>
              <w:rPr>
                <w:lang w:eastAsia="zh-CN"/>
              </w:rPr>
            </w:pPr>
            <w:r>
              <w:t>-</w:t>
            </w:r>
            <w:r>
              <w:rPr>
                <w:lang w:eastAsia="zh-CN"/>
              </w:rPr>
              <w:t>69</w:t>
            </w:r>
          </w:p>
        </w:tc>
        <w:tc>
          <w:tcPr>
            <w:tcW w:w="1871" w:type="dxa"/>
            <w:shd w:val="clear" w:color="auto" w:fill="auto"/>
          </w:tcPr>
          <w:p>
            <w:pPr>
              <w:pStyle w:val="68"/>
              <w:rPr>
                <w:lang w:val="fr-FR"/>
              </w:rPr>
            </w:pPr>
            <w:r>
              <w:rPr>
                <w:lang w:val="fr-FR"/>
              </w:rPr>
              <w:t xml:space="preserve">20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shd w:val="clear" w:color="auto" w:fill="auto"/>
            <w:vAlign w:val="center"/>
          </w:tcPr>
          <w:p>
            <w:pPr>
              <w:pStyle w:val="81"/>
            </w:pPr>
            <w:r>
              <w:t>NOTE:</w:t>
            </w:r>
            <w:r>
              <w:tab/>
            </w:r>
            <w:r>
              <w:t>Wanted and interfering signal are placed adjacently around Fc, t</w:t>
            </w:r>
            <w:r>
              <w:rPr>
                <w:rFonts w:hint="eastAsia"/>
              </w:rPr>
              <w:t xml:space="preserve">his </w:t>
            </w:r>
            <w:r>
              <w:t>reference measurement channel</w:t>
            </w:r>
            <w:r>
              <w:rPr>
                <w:rFonts w:hint="eastAsia"/>
              </w:rPr>
              <w:t xml:space="preserve"> </w:t>
            </w:r>
            <w:r>
              <w:t>and interfering signal</w:t>
            </w:r>
            <w:r>
              <w:rPr>
                <w:rFonts w:hint="eastAsia"/>
              </w:rPr>
              <w:t xml:space="preserve"> are </w:t>
            </w:r>
            <w:r>
              <w:t>not</w:t>
            </w:r>
            <w:r>
              <w:rPr>
                <w:rFonts w:hint="eastAsia"/>
              </w:rPr>
              <w:t xml:space="preserve"> applied for Band 46</w:t>
            </w:r>
            <w:r>
              <w:t xml:space="preserve"> and Band 49.</w:t>
            </w:r>
          </w:p>
        </w:tc>
      </w:tr>
    </w:tbl>
    <w:p/>
    <w:p>
      <w:pPr>
        <w:pStyle w:val="76"/>
        <w:rPr>
          <w:lang w:eastAsia="zh-CN"/>
        </w:rPr>
      </w:pPr>
      <w:r>
        <w:t>Table 7.8.5-</w:t>
      </w:r>
      <w:r>
        <w:rPr>
          <w:lang w:eastAsia="zh-CN"/>
        </w:rPr>
        <w:t>3:</w:t>
      </w:r>
      <w:r>
        <w:t xml:space="preserve"> </w:t>
      </w:r>
      <w:r>
        <w:rPr>
          <w:rFonts w:hint="eastAsia"/>
          <w:lang w:eastAsia="zh-CN"/>
        </w:rPr>
        <w:t>Medium Range</w:t>
      </w:r>
      <w:r>
        <w:rPr>
          <w:lang w:eastAsia="zh-CN"/>
        </w:rPr>
        <w:t xml:space="preserve"> </w:t>
      </w:r>
      <w:r>
        <w:t>BS in-channel selectivity for E-UTRA channels</w:t>
      </w:r>
    </w:p>
    <w:tbl>
      <w:tblPr>
        <w:tblStyle w:val="48"/>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7"/>
              <w:rPr>
                <w:lang w:val="sv-FI"/>
              </w:rPr>
            </w:pPr>
            <w:r>
              <w:rPr>
                <w:lang w:val="sv-FI"/>
              </w:rPr>
              <w:t>E-UTRA</w:t>
            </w:r>
          </w:p>
          <w:p>
            <w:pPr>
              <w:pStyle w:val="67"/>
              <w:rPr>
                <w:lang w:val="sv-FI"/>
              </w:rPr>
            </w:pPr>
            <w:r>
              <w:rPr>
                <w:lang w:val="sv-FI"/>
              </w:rPr>
              <w:t>channel bandwidth (MHz)</w:t>
            </w:r>
          </w:p>
        </w:tc>
        <w:tc>
          <w:tcPr>
            <w:tcW w:w="1417" w:type="dxa"/>
            <w:vAlign w:val="center"/>
          </w:tcPr>
          <w:p>
            <w:pPr>
              <w:pStyle w:val="67"/>
            </w:pPr>
            <w:r>
              <w:t>Reference measurement channel</w:t>
            </w:r>
          </w:p>
        </w:tc>
        <w:tc>
          <w:tcPr>
            <w:tcW w:w="3046" w:type="dxa"/>
            <w:gridSpan w:val="2"/>
            <w:vAlign w:val="center"/>
          </w:tcPr>
          <w:p>
            <w:pPr>
              <w:pStyle w:val="67"/>
              <w:rPr>
                <w:lang w:eastAsia="zh-CN"/>
              </w:rPr>
            </w:pPr>
            <w:r>
              <w:t>Wanted signal mean power (dBm)</w:t>
            </w:r>
          </w:p>
        </w:tc>
        <w:tc>
          <w:tcPr>
            <w:tcW w:w="1567" w:type="dxa"/>
            <w:vAlign w:val="center"/>
          </w:tcPr>
          <w:p>
            <w:pPr>
              <w:pStyle w:val="67"/>
              <w:rPr>
                <w:lang w:eastAsia="zh-CN"/>
              </w:rPr>
            </w:pPr>
            <w:r>
              <w:t xml:space="preserve">Interfering signal mean power (dBm) </w:t>
            </w:r>
          </w:p>
        </w:tc>
        <w:tc>
          <w:tcPr>
            <w:tcW w:w="1871" w:type="dxa"/>
            <w:vAlign w:val="center"/>
          </w:tcPr>
          <w:p>
            <w:pPr>
              <w:pStyle w:val="67"/>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p>
        </w:tc>
        <w:tc>
          <w:tcPr>
            <w:tcW w:w="1417" w:type="dxa"/>
            <w:vAlign w:val="center"/>
          </w:tcPr>
          <w:p>
            <w:pPr>
              <w:pStyle w:val="68"/>
            </w:pPr>
          </w:p>
        </w:tc>
        <w:tc>
          <w:tcPr>
            <w:tcW w:w="1479" w:type="dxa"/>
            <w:vAlign w:val="center"/>
          </w:tcPr>
          <w:p>
            <w:pPr>
              <w:pStyle w:val="68"/>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68"/>
              <w:rPr>
                <w:lang w:eastAsia="zh-CN"/>
              </w:rPr>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68"/>
              <w:rPr>
                <w:lang w:eastAsia="zh-CN"/>
              </w:rPr>
            </w:pPr>
          </w:p>
        </w:tc>
        <w:tc>
          <w:tcPr>
            <w:tcW w:w="1871" w:type="dxa"/>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1.4</w:t>
            </w:r>
          </w:p>
        </w:tc>
        <w:tc>
          <w:tcPr>
            <w:tcW w:w="1417" w:type="dxa"/>
            <w:vAlign w:val="center"/>
          </w:tcPr>
          <w:p>
            <w:pPr>
              <w:pStyle w:val="68"/>
            </w:pPr>
            <w:r>
              <w:t>A1-4 in clause A.1</w:t>
            </w:r>
          </w:p>
        </w:tc>
        <w:tc>
          <w:tcPr>
            <w:tcW w:w="1479" w:type="dxa"/>
            <w:vAlign w:val="center"/>
          </w:tcPr>
          <w:p>
            <w:pPr>
              <w:pStyle w:val="68"/>
              <w:rPr>
                <w:lang w:eastAsia="zh-CN"/>
              </w:rPr>
            </w:pPr>
            <w:r>
              <w:t>-10</w:t>
            </w:r>
            <w:r>
              <w:rPr>
                <w:rFonts w:hint="eastAsia"/>
                <w:lang w:eastAsia="zh-CN"/>
              </w:rPr>
              <w:t>0</w:t>
            </w:r>
            <w:r>
              <w:t>.</w:t>
            </w:r>
            <w:r>
              <w:rPr>
                <w:rFonts w:hint="eastAsia"/>
                <w:lang w:eastAsia="zh-CN"/>
              </w:rPr>
              <w:t>5</w:t>
            </w:r>
          </w:p>
        </w:tc>
        <w:tc>
          <w:tcPr>
            <w:tcW w:w="1567" w:type="dxa"/>
            <w:vAlign w:val="center"/>
          </w:tcPr>
          <w:p>
            <w:pPr>
              <w:pStyle w:val="68"/>
              <w:rPr>
                <w:lang w:eastAsia="zh-CN"/>
              </w:rPr>
            </w:pPr>
            <w:r>
              <w:t>-10</w:t>
            </w:r>
            <w:r>
              <w:rPr>
                <w:rFonts w:hint="eastAsia"/>
                <w:lang w:eastAsia="zh-CN"/>
              </w:rPr>
              <w:t>0</w:t>
            </w:r>
            <w:r>
              <w:t>.</w:t>
            </w:r>
            <w:r>
              <w:rPr>
                <w:rFonts w:hint="eastAsia"/>
                <w:lang w:eastAsia="zh-CN"/>
              </w:rPr>
              <w:t>1</w:t>
            </w:r>
          </w:p>
        </w:tc>
        <w:tc>
          <w:tcPr>
            <w:tcW w:w="1567" w:type="dxa"/>
            <w:vAlign w:val="center"/>
          </w:tcPr>
          <w:p>
            <w:pPr>
              <w:pStyle w:val="68"/>
            </w:pPr>
            <w:r>
              <w:t>-8</w:t>
            </w:r>
            <w:r>
              <w:rPr>
                <w:rFonts w:hint="eastAsia"/>
              </w:rPr>
              <w:t>2</w:t>
            </w:r>
          </w:p>
        </w:tc>
        <w:tc>
          <w:tcPr>
            <w:tcW w:w="1871" w:type="dxa"/>
            <w:vAlign w:val="center"/>
          </w:tcPr>
          <w:p>
            <w:pPr>
              <w:pStyle w:val="68"/>
              <w:rPr>
                <w:lang w:val="fr-FR"/>
              </w:rPr>
            </w:pPr>
            <w:r>
              <w:rPr>
                <w:lang w:val="fr-FR"/>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3</w:t>
            </w:r>
          </w:p>
        </w:tc>
        <w:tc>
          <w:tcPr>
            <w:tcW w:w="1417" w:type="dxa"/>
            <w:vAlign w:val="center"/>
          </w:tcPr>
          <w:p>
            <w:pPr>
              <w:pStyle w:val="68"/>
            </w:pPr>
            <w:r>
              <w:t>A1-5 in clause A.1</w:t>
            </w:r>
          </w:p>
        </w:tc>
        <w:tc>
          <w:tcPr>
            <w:tcW w:w="1479" w:type="dxa"/>
            <w:vAlign w:val="center"/>
          </w:tcPr>
          <w:p>
            <w:pPr>
              <w:pStyle w:val="68"/>
              <w:rPr>
                <w:lang w:eastAsia="zh-CN"/>
              </w:rPr>
            </w:pPr>
            <w:r>
              <w:t>-</w:t>
            </w:r>
            <w:r>
              <w:rPr>
                <w:rFonts w:hint="eastAsia"/>
              </w:rPr>
              <w:t>9</w:t>
            </w:r>
            <w:r>
              <w:rPr>
                <w:rFonts w:hint="eastAsia"/>
                <w:lang w:eastAsia="zh-CN"/>
              </w:rPr>
              <w:t>5</w:t>
            </w:r>
            <w:r>
              <w:t>.</w:t>
            </w:r>
            <w:r>
              <w:rPr>
                <w:rFonts w:hint="eastAsia"/>
                <w:lang w:eastAsia="zh-CN"/>
              </w:rPr>
              <w:t>7</w:t>
            </w:r>
          </w:p>
        </w:tc>
        <w:tc>
          <w:tcPr>
            <w:tcW w:w="1567" w:type="dxa"/>
            <w:vAlign w:val="center"/>
          </w:tcPr>
          <w:p>
            <w:pPr>
              <w:pStyle w:val="68"/>
              <w:rPr>
                <w:lang w:eastAsia="zh-CN"/>
              </w:rPr>
            </w:pPr>
            <w:r>
              <w:t>-</w:t>
            </w:r>
            <w:r>
              <w:rPr>
                <w:rFonts w:hint="eastAsia"/>
              </w:rPr>
              <w:t>9</w:t>
            </w:r>
            <w:r>
              <w:rPr>
                <w:rFonts w:hint="eastAsia"/>
                <w:lang w:eastAsia="zh-CN"/>
              </w:rPr>
              <w:t>5</w:t>
            </w:r>
            <w:r>
              <w:t>.</w:t>
            </w:r>
            <w:r>
              <w:rPr>
                <w:rFonts w:hint="eastAsia"/>
                <w:lang w:eastAsia="zh-CN"/>
              </w:rPr>
              <w:t>3</w:t>
            </w:r>
          </w:p>
        </w:tc>
        <w:tc>
          <w:tcPr>
            <w:tcW w:w="1567" w:type="dxa"/>
            <w:vAlign w:val="center"/>
          </w:tcPr>
          <w:p>
            <w:pPr>
              <w:pStyle w:val="68"/>
            </w:pPr>
            <w:r>
              <w:t>-</w:t>
            </w:r>
            <w:r>
              <w:rPr>
                <w:rFonts w:hint="eastAsia"/>
              </w:rPr>
              <w:t>79</w:t>
            </w:r>
          </w:p>
        </w:tc>
        <w:tc>
          <w:tcPr>
            <w:tcW w:w="1871" w:type="dxa"/>
          </w:tcPr>
          <w:p>
            <w:pPr>
              <w:pStyle w:val="68"/>
              <w:rPr>
                <w:lang w:val="fr-FR"/>
              </w:rPr>
            </w:pPr>
            <w:r>
              <w:rPr>
                <w:lang w:val="fr-FR"/>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5</w:t>
            </w:r>
          </w:p>
        </w:tc>
        <w:tc>
          <w:tcPr>
            <w:tcW w:w="1417" w:type="dxa"/>
            <w:vAlign w:val="center"/>
          </w:tcPr>
          <w:p>
            <w:pPr>
              <w:pStyle w:val="68"/>
            </w:pPr>
            <w:r>
              <w:t>A1-2 in clause A.1</w:t>
            </w:r>
          </w:p>
        </w:tc>
        <w:tc>
          <w:tcPr>
            <w:tcW w:w="1479" w:type="dxa"/>
            <w:vAlign w:val="center"/>
          </w:tcPr>
          <w:p>
            <w:pPr>
              <w:pStyle w:val="68"/>
              <w:rPr>
                <w:lang w:eastAsia="zh-CN"/>
              </w:rPr>
            </w:pPr>
            <w:r>
              <w:t>-</w:t>
            </w:r>
            <w:r>
              <w:rPr>
                <w:rFonts w:hint="eastAsia"/>
              </w:rPr>
              <w:t>9</w:t>
            </w:r>
            <w:r>
              <w:rPr>
                <w:rFonts w:hint="eastAsia"/>
                <w:lang w:eastAsia="zh-CN"/>
              </w:rPr>
              <w:t>3</w:t>
            </w:r>
            <w:r>
              <w:t>.</w:t>
            </w:r>
            <w:r>
              <w:rPr>
                <w:rFonts w:hint="eastAsia"/>
                <w:lang w:eastAsia="zh-CN"/>
              </w:rPr>
              <w:t>6</w:t>
            </w:r>
          </w:p>
        </w:tc>
        <w:tc>
          <w:tcPr>
            <w:tcW w:w="1567" w:type="dxa"/>
            <w:vAlign w:val="center"/>
          </w:tcPr>
          <w:p>
            <w:pPr>
              <w:pStyle w:val="68"/>
              <w:rPr>
                <w:lang w:eastAsia="zh-CN"/>
              </w:rPr>
            </w:pPr>
            <w:r>
              <w:t>-</w:t>
            </w:r>
            <w:r>
              <w:rPr>
                <w:rFonts w:hint="eastAsia"/>
              </w:rPr>
              <w:t>9</w:t>
            </w:r>
            <w:r>
              <w:rPr>
                <w:rFonts w:hint="eastAsia"/>
                <w:lang w:eastAsia="zh-CN"/>
              </w:rPr>
              <w:t>3</w:t>
            </w:r>
            <w:r>
              <w:t>.</w:t>
            </w:r>
            <w:r>
              <w:rPr>
                <w:rFonts w:hint="eastAsia"/>
                <w:lang w:eastAsia="zh-CN"/>
              </w:rPr>
              <w:t>2</w:t>
            </w:r>
          </w:p>
        </w:tc>
        <w:tc>
          <w:tcPr>
            <w:tcW w:w="1567" w:type="dxa"/>
            <w:vAlign w:val="center"/>
          </w:tcPr>
          <w:p>
            <w:pPr>
              <w:pStyle w:val="68"/>
            </w:pPr>
            <w:r>
              <w:t>-</w:t>
            </w:r>
            <w:r>
              <w:rPr>
                <w:rFonts w:hint="eastAsia"/>
              </w:rPr>
              <w:t>76</w:t>
            </w:r>
          </w:p>
        </w:tc>
        <w:tc>
          <w:tcPr>
            <w:tcW w:w="1871" w:type="dxa"/>
          </w:tcPr>
          <w:p>
            <w:pPr>
              <w:pStyle w:val="68"/>
              <w:rPr>
                <w:lang w:val="fr-FR"/>
              </w:rPr>
            </w:pPr>
            <w:r>
              <w:rPr>
                <w:lang w:val="fr-FR"/>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10</w:t>
            </w:r>
          </w:p>
        </w:tc>
        <w:tc>
          <w:tcPr>
            <w:tcW w:w="1417" w:type="dxa"/>
            <w:vAlign w:val="center"/>
          </w:tcPr>
          <w:p>
            <w:pPr>
              <w:pStyle w:val="68"/>
            </w:pPr>
            <w:r>
              <w:t>A1-3 in clause A.1</w:t>
            </w:r>
          </w:p>
        </w:tc>
        <w:tc>
          <w:tcPr>
            <w:tcW w:w="1479" w:type="dxa"/>
            <w:vAlign w:val="center"/>
          </w:tcPr>
          <w:p>
            <w:pPr>
              <w:pStyle w:val="68"/>
              <w:rPr>
                <w:lang w:eastAsia="zh-CN"/>
              </w:rPr>
            </w:pPr>
            <w:r>
              <w:t>-9</w:t>
            </w:r>
            <w:r>
              <w:rPr>
                <w:rFonts w:hint="eastAsia"/>
                <w:lang w:eastAsia="zh-CN"/>
              </w:rPr>
              <w:t>2</w:t>
            </w:r>
            <w:r>
              <w:t>.</w:t>
            </w:r>
            <w:r>
              <w:rPr>
                <w:rFonts w:hint="eastAsia"/>
                <w:lang w:eastAsia="zh-CN"/>
              </w:rPr>
              <w:t>1</w:t>
            </w:r>
          </w:p>
        </w:tc>
        <w:tc>
          <w:tcPr>
            <w:tcW w:w="1567" w:type="dxa"/>
            <w:vAlign w:val="center"/>
          </w:tcPr>
          <w:p>
            <w:pPr>
              <w:pStyle w:val="68"/>
              <w:rPr>
                <w:lang w:eastAsia="zh-CN"/>
              </w:rPr>
            </w:pPr>
            <w:r>
              <w:t>-9</w:t>
            </w:r>
            <w:r>
              <w:rPr>
                <w:rFonts w:hint="eastAsia"/>
                <w:lang w:eastAsia="zh-CN"/>
              </w:rPr>
              <w:t>1</w:t>
            </w:r>
            <w:r>
              <w:t>.</w:t>
            </w:r>
            <w:r>
              <w:rPr>
                <w:rFonts w:hint="eastAsia"/>
                <w:lang w:eastAsia="zh-CN"/>
              </w:rPr>
              <w:t>7</w:t>
            </w:r>
          </w:p>
        </w:tc>
        <w:tc>
          <w:tcPr>
            <w:tcW w:w="1567" w:type="dxa"/>
            <w:vAlign w:val="center"/>
          </w:tcPr>
          <w:p>
            <w:pPr>
              <w:pStyle w:val="68"/>
            </w:pPr>
            <w:r>
              <w:t>-7</w:t>
            </w:r>
            <w:r>
              <w:rPr>
                <w:rFonts w:hint="eastAsia"/>
              </w:rPr>
              <w:t>2</w:t>
            </w:r>
          </w:p>
        </w:tc>
        <w:tc>
          <w:tcPr>
            <w:tcW w:w="1871" w:type="dxa"/>
          </w:tcPr>
          <w:p>
            <w:pPr>
              <w:pStyle w:val="68"/>
              <w:rPr>
                <w:lang w:val="fr-FR"/>
              </w:rPr>
            </w:pPr>
            <w:r>
              <w:rPr>
                <w:lang w:val="fr-FR"/>
              </w:rP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15</w:t>
            </w:r>
          </w:p>
        </w:tc>
        <w:tc>
          <w:tcPr>
            <w:tcW w:w="1417" w:type="dxa"/>
            <w:vAlign w:val="center"/>
          </w:tcPr>
          <w:p>
            <w:pPr>
              <w:pStyle w:val="68"/>
            </w:pPr>
            <w:r>
              <w:t>A1-3 in clause A.1 (Note)</w:t>
            </w:r>
          </w:p>
        </w:tc>
        <w:tc>
          <w:tcPr>
            <w:tcW w:w="1479" w:type="dxa"/>
            <w:vAlign w:val="center"/>
          </w:tcPr>
          <w:p>
            <w:pPr>
              <w:pStyle w:val="68"/>
              <w:rPr>
                <w:lang w:eastAsia="zh-CN"/>
              </w:rPr>
            </w:pPr>
            <w:r>
              <w:t>-9</w:t>
            </w:r>
            <w:r>
              <w:rPr>
                <w:rFonts w:hint="eastAsia"/>
                <w:lang w:eastAsia="zh-CN"/>
              </w:rPr>
              <w:t>2</w:t>
            </w:r>
            <w:r>
              <w:t>.</w:t>
            </w:r>
            <w:r>
              <w:rPr>
                <w:rFonts w:hint="eastAsia"/>
                <w:lang w:eastAsia="zh-CN"/>
              </w:rPr>
              <w:t>1</w:t>
            </w:r>
          </w:p>
        </w:tc>
        <w:tc>
          <w:tcPr>
            <w:tcW w:w="1567" w:type="dxa"/>
            <w:vAlign w:val="center"/>
          </w:tcPr>
          <w:p>
            <w:pPr>
              <w:pStyle w:val="68"/>
              <w:rPr>
                <w:lang w:eastAsia="zh-CN"/>
              </w:rPr>
            </w:pPr>
            <w:r>
              <w:t>-9</w:t>
            </w:r>
            <w:r>
              <w:rPr>
                <w:rFonts w:hint="eastAsia"/>
                <w:lang w:eastAsia="zh-CN"/>
              </w:rPr>
              <w:t>1</w:t>
            </w:r>
            <w:r>
              <w:t>.</w:t>
            </w:r>
            <w:r>
              <w:rPr>
                <w:rFonts w:hint="eastAsia"/>
                <w:lang w:eastAsia="zh-CN"/>
              </w:rPr>
              <w:t>7</w:t>
            </w:r>
          </w:p>
        </w:tc>
        <w:tc>
          <w:tcPr>
            <w:tcW w:w="1567" w:type="dxa"/>
            <w:vAlign w:val="center"/>
          </w:tcPr>
          <w:p>
            <w:pPr>
              <w:pStyle w:val="68"/>
            </w:pPr>
            <w:r>
              <w:t>-7</w:t>
            </w:r>
            <w:r>
              <w:rPr>
                <w:rFonts w:hint="eastAsia"/>
              </w:rPr>
              <w:t>2</w:t>
            </w:r>
          </w:p>
        </w:tc>
        <w:tc>
          <w:tcPr>
            <w:tcW w:w="1871" w:type="dxa"/>
          </w:tcPr>
          <w:p>
            <w:pPr>
              <w:pStyle w:val="68"/>
              <w:rPr>
                <w:lang w:val="fr-FR"/>
              </w:rPr>
            </w:pPr>
            <w:r>
              <w:rPr>
                <w:lang w:val="fr-FR"/>
              </w:rPr>
              <w:t xml:space="preserve">15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8"/>
            </w:pPr>
            <w:r>
              <w:t>20</w:t>
            </w:r>
          </w:p>
        </w:tc>
        <w:tc>
          <w:tcPr>
            <w:tcW w:w="1417" w:type="dxa"/>
            <w:vAlign w:val="center"/>
          </w:tcPr>
          <w:p>
            <w:pPr>
              <w:pStyle w:val="68"/>
            </w:pPr>
            <w:r>
              <w:t>A1-3 in clause A.1 (Note)</w:t>
            </w:r>
          </w:p>
        </w:tc>
        <w:tc>
          <w:tcPr>
            <w:tcW w:w="1479" w:type="dxa"/>
            <w:vAlign w:val="center"/>
          </w:tcPr>
          <w:p>
            <w:pPr>
              <w:pStyle w:val="68"/>
              <w:rPr>
                <w:lang w:eastAsia="zh-CN"/>
              </w:rPr>
            </w:pPr>
            <w:r>
              <w:t>-9</w:t>
            </w:r>
            <w:r>
              <w:rPr>
                <w:rFonts w:hint="eastAsia"/>
                <w:lang w:eastAsia="zh-CN"/>
              </w:rPr>
              <w:t>2</w:t>
            </w:r>
            <w:r>
              <w:t>.</w:t>
            </w:r>
            <w:r>
              <w:rPr>
                <w:rFonts w:hint="eastAsia"/>
                <w:lang w:eastAsia="zh-CN"/>
              </w:rPr>
              <w:t>1</w:t>
            </w:r>
          </w:p>
        </w:tc>
        <w:tc>
          <w:tcPr>
            <w:tcW w:w="1567" w:type="dxa"/>
            <w:vAlign w:val="center"/>
          </w:tcPr>
          <w:p>
            <w:pPr>
              <w:pStyle w:val="68"/>
              <w:rPr>
                <w:lang w:eastAsia="zh-CN"/>
              </w:rPr>
            </w:pPr>
            <w:r>
              <w:t>-9</w:t>
            </w:r>
            <w:r>
              <w:rPr>
                <w:rFonts w:hint="eastAsia"/>
                <w:lang w:eastAsia="zh-CN"/>
              </w:rPr>
              <w:t>1</w:t>
            </w:r>
            <w:r>
              <w:t>.</w:t>
            </w:r>
            <w:r>
              <w:rPr>
                <w:rFonts w:hint="eastAsia"/>
                <w:lang w:eastAsia="zh-CN"/>
              </w:rPr>
              <w:t>7</w:t>
            </w:r>
          </w:p>
        </w:tc>
        <w:tc>
          <w:tcPr>
            <w:tcW w:w="1567" w:type="dxa"/>
            <w:vAlign w:val="center"/>
          </w:tcPr>
          <w:p>
            <w:pPr>
              <w:pStyle w:val="68"/>
            </w:pPr>
            <w:r>
              <w:t>-7</w:t>
            </w:r>
            <w:r>
              <w:rPr>
                <w:rFonts w:hint="eastAsia"/>
              </w:rPr>
              <w:t>2</w:t>
            </w:r>
          </w:p>
        </w:tc>
        <w:tc>
          <w:tcPr>
            <w:tcW w:w="1871" w:type="dxa"/>
          </w:tcPr>
          <w:p>
            <w:pPr>
              <w:pStyle w:val="68"/>
              <w:rPr>
                <w:lang w:val="fr-FR"/>
              </w:rPr>
            </w:pPr>
            <w:r>
              <w:rPr>
                <w:lang w:val="fr-FR"/>
              </w:rPr>
              <w:t xml:space="preserve">20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vAlign w:val="center"/>
          </w:tcPr>
          <w:p>
            <w:pPr>
              <w:pStyle w:val="81"/>
            </w:pPr>
            <w:r>
              <w:t>NOTE:</w:t>
            </w:r>
            <w:r>
              <w:tab/>
            </w:r>
            <w:r>
              <w:t>Wanted and interfering signal are placed adjacently around Fc</w:t>
            </w:r>
            <w:r>
              <w:rPr>
                <w:rFonts w:cs="Arial"/>
              </w:rPr>
              <w:t>, t</w:t>
            </w:r>
            <w:r>
              <w:rPr>
                <w:rFonts w:hint="eastAsia" w:cs="Arial"/>
              </w:rPr>
              <w:t xml:space="preserve">his </w:t>
            </w:r>
            <w:r>
              <w:rPr>
                <w:rFonts w:cs="Arial"/>
              </w:rPr>
              <w:t>reference measurement channel</w:t>
            </w:r>
            <w:r>
              <w:rPr>
                <w:rFonts w:hint="eastAsia" w:cs="Arial"/>
              </w:rPr>
              <w:t xml:space="preserve"> </w:t>
            </w:r>
            <w:r>
              <w:rPr>
                <w:rFonts w:cs="Arial"/>
              </w:rPr>
              <w:t>and interfering signal are</w:t>
            </w:r>
            <w:r>
              <w:rPr>
                <w:rFonts w:hint="eastAsia" w:cs="Arial"/>
              </w:rPr>
              <w:t xml:space="preserve"> </w:t>
            </w:r>
            <w:r>
              <w:rPr>
                <w:rFonts w:cs="Arial"/>
              </w:rPr>
              <w:t>not</w:t>
            </w:r>
            <w:r>
              <w:rPr>
                <w:rFonts w:hint="eastAsia" w:cs="Arial"/>
              </w:rPr>
              <w:t xml:space="preserve"> applied for Band 46</w:t>
            </w:r>
            <w:r>
              <w:t>.</w:t>
            </w:r>
          </w:p>
        </w:tc>
      </w:tr>
    </w:tbl>
    <w:p/>
    <w:p>
      <w:r>
        <w:t>For NR channels, the throughput shall be ≥ 95% of the maximum throughput of the reference measurement channel as specified in annex A of 3GPP TS 38.104 [36] with parameters specified in Table 7.</w:t>
      </w:r>
      <w:r>
        <w:rPr>
          <w:rFonts w:hint="eastAsia"/>
        </w:rPr>
        <w:t>8</w:t>
      </w:r>
      <w:r>
        <w:t>.5-4 for Wide Area BS, in Table 7.</w:t>
      </w:r>
      <w:r>
        <w:rPr>
          <w:rFonts w:hint="eastAsia"/>
        </w:rPr>
        <w:t>8</w:t>
      </w:r>
      <w:r>
        <w:t xml:space="preserve">.5-5 for </w:t>
      </w:r>
      <w:r>
        <w:rPr>
          <w:rFonts w:hint="eastAsia"/>
        </w:rPr>
        <w:t xml:space="preserve">Medium Range </w:t>
      </w:r>
      <w:r>
        <w:t>BS</w:t>
      </w:r>
      <w:r>
        <w:rPr>
          <w:rFonts w:hint="eastAsia"/>
        </w:rPr>
        <w:t xml:space="preserve"> and in Table</w:t>
      </w:r>
      <w:r>
        <w:t>7.</w:t>
      </w:r>
      <w:r>
        <w:rPr>
          <w:rFonts w:hint="eastAsia"/>
        </w:rPr>
        <w:t>8</w:t>
      </w:r>
      <w:r>
        <w:t>.5</w:t>
      </w:r>
      <w:r>
        <w:rPr>
          <w:rFonts w:hint="eastAsia"/>
        </w:rPr>
        <w:t>-</w:t>
      </w:r>
      <w:r>
        <w:t>6</w:t>
      </w:r>
      <w:r>
        <w:rPr>
          <w:rFonts w:hint="eastAsia"/>
        </w:rPr>
        <w:t xml:space="preserve"> for </w:t>
      </w:r>
      <w:r>
        <w:t xml:space="preserve">Local Area BS. </w:t>
      </w:r>
      <w:r>
        <w:rPr>
          <w:rFonts w:eastAsia="Osaka"/>
        </w:rPr>
        <w:t>The characteristics of the interfering signal is further specified in annex A of 3GPP TS 38.104 [36].</w:t>
      </w:r>
    </w:p>
    <w:p>
      <w:pPr>
        <w:pStyle w:val="76"/>
        <w:rPr>
          <w:lang w:val="en-US"/>
        </w:rPr>
      </w:pPr>
      <w:r>
        <w:t>Table 7.</w:t>
      </w:r>
      <w:r>
        <w:rPr>
          <w:rFonts w:hint="eastAsia"/>
        </w:rPr>
        <w:t>8</w:t>
      </w:r>
      <w:r>
        <w:t>.5-4: Wide Area BS in-channel selectivity</w:t>
      </w:r>
      <w:r>
        <w:rPr>
          <w:rFonts w:hint="eastAsia"/>
          <w:lang w:val="en-US"/>
        </w:rPr>
        <w:t xml:space="preserve"> </w:t>
      </w:r>
      <w:r>
        <w:rPr>
          <w:lang w:val="en-US"/>
        </w:rPr>
        <w:t>for NR channels</w:t>
      </w:r>
    </w:p>
    <w:tbl>
      <w:tblPr>
        <w:tblStyle w:val="48"/>
        <w:tblW w:w="5000" w:type="pct"/>
        <w:jc w:val="center"/>
        <w:tblLayout w:type="fixed"/>
        <w:tblCellMar>
          <w:top w:w="0" w:type="dxa"/>
          <w:left w:w="108" w:type="dxa"/>
          <w:bottom w:w="0" w:type="dxa"/>
          <w:right w:w="108" w:type="dxa"/>
        </w:tblCellMar>
      </w:tblPr>
      <w:tblGrid>
        <w:gridCol w:w="1250"/>
        <w:gridCol w:w="1134"/>
        <w:gridCol w:w="1413"/>
        <w:gridCol w:w="989"/>
        <w:gridCol w:w="991"/>
        <w:gridCol w:w="1000"/>
        <w:gridCol w:w="1128"/>
        <w:gridCol w:w="1952"/>
      </w:tblGrid>
      <w:tr>
        <w:tblPrEx>
          <w:tblCellMar>
            <w:top w:w="0" w:type="dxa"/>
            <w:left w:w="108" w:type="dxa"/>
            <w:bottom w:w="0" w:type="dxa"/>
            <w:right w:w="108" w:type="dxa"/>
          </w:tblCellMar>
        </w:tblPrEx>
        <w:trPr>
          <w:jc w:val="center"/>
        </w:trPr>
        <w:tc>
          <w:tcPr>
            <w:tcW w:w="634" w:type="pct"/>
            <w:vMerge w:val="restart"/>
            <w:tcBorders>
              <w:top w:val="single" w:color="000000" w:sz="6" w:space="0"/>
              <w:left w:val="single" w:color="000000" w:sz="6" w:space="0"/>
              <w:right w:val="single" w:color="000000" w:sz="6" w:space="0"/>
            </w:tcBorders>
            <w:vAlign w:val="center"/>
          </w:tcPr>
          <w:p>
            <w:pPr>
              <w:pStyle w:val="67"/>
            </w:pPr>
            <w:r>
              <w:t>NR</w:t>
            </w:r>
            <w:r>
              <w:rPr>
                <w:rFonts w:hint="eastAsia"/>
              </w:rPr>
              <w:t xml:space="preserve"> </w:t>
            </w:r>
            <w:r>
              <w:t>channel bandwidth (MHz)</w:t>
            </w:r>
          </w:p>
        </w:tc>
        <w:tc>
          <w:tcPr>
            <w:tcW w:w="575" w:type="pct"/>
            <w:vMerge w:val="restart"/>
            <w:tcBorders>
              <w:top w:val="single" w:color="000000" w:sz="6" w:space="0"/>
              <w:left w:val="single" w:color="000000" w:sz="6" w:space="0"/>
              <w:right w:val="single" w:color="000000" w:sz="6" w:space="0"/>
            </w:tcBorders>
          </w:tcPr>
          <w:p>
            <w:pPr>
              <w:pStyle w:val="67"/>
            </w:pPr>
            <w:r>
              <w:rPr>
                <w:rFonts w:hint="eastAsia"/>
              </w:rPr>
              <w:t>S</w:t>
            </w:r>
            <w:r>
              <w:t xml:space="preserve">ubcarrier </w:t>
            </w:r>
            <w:r>
              <w:rPr>
                <w:rFonts w:hint="eastAsia"/>
              </w:rPr>
              <w:t>spacing</w:t>
            </w:r>
          </w:p>
          <w:p>
            <w:pPr>
              <w:pStyle w:val="67"/>
            </w:pPr>
            <w:r>
              <w:t>(kHz)</w:t>
            </w:r>
          </w:p>
        </w:tc>
        <w:tc>
          <w:tcPr>
            <w:tcW w:w="717" w:type="pct"/>
            <w:vMerge w:val="restart"/>
            <w:tcBorders>
              <w:top w:val="single" w:color="000000" w:sz="6" w:space="0"/>
              <w:left w:val="single" w:color="000000" w:sz="6" w:space="0"/>
              <w:right w:val="single" w:color="000000" w:sz="6" w:space="0"/>
            </w:tcBorders>
            <w:vAlign w:val="center"/>
          </w:tcPr>
          <w:p>
            <w:pPr>
              <w:pStyle w:val="67"/>
            </w:pPr>
            <w:r>
              <w:t>R</w:t>
            </w:r>
            <w:r>
              <w:rPr>
                <w:rFonts w:hint="eastAsia"/>
              </w:rPr>
              <w:t>eference measurement channel</w:t>
            </w:r>
          </w:p>
        </w:tc>
        <w:tc>
          <w:tcPr>
            <w:tcW w:w="1512" w:type="pct"/>
            <w:gridSpan w:val="3"/>
            <w:tcBorders>
              <w:top w:val="single" w:color="000000" w:sz="6" w:space="0"/>
              <w:left w:val="single" w:color="000000" w:sz="6" w:space="0"/>
              <w:bottom w:val="single" w:color="000000" w:sz="6" w:space="0"/>
              <w:right w:val="single" w:color="000000" w:sz="6" w:space="0"/>
            </w:tcBorders>
          </w:tcPr>
          <w:p>
            <w:pPr>
              <w:pStyle w:val="67"/>
            </w:pPr>
            <w:r>
              <w:t>W</w:t>
            </w:r>
            <w:r>
              <w:rPr>
                <w:rFonts w:hint="eastAsia"/>
              </w:rPr>
              <w:t xml:space="preserve">anted signal mean power </w:t>
            </w:r>
            <w:r>
              <w:t>(</w:t>
            </w:r>
            <w:r>
              <w:rPr>
                <w:rFonts w:hint="eastAsia"/>
              </w:rPr>
              <w:t>dBm</w:t>
            </w:r>
            <w:r>
              <w:t>)</w:t>
            </w:r>
          </w:p>
        </w:tc>
        <w:tc>
          <w:tcPr>
            <w:tcW w:w="572" w:type="pct"/>
            <w:vMerge w:val="restart"/>
            <w:tcBorders>
              <w:top w:val="single" w:color="000000" w:sz="6" w:space="0"/>
              <w:left w:val="single" w:color="000000" w:sz="6" w:space="0"/>
              <w:right w:val="single" w:color="000000" w:sz="6" w:space="0"/>
            </w:tcBorders>
            <w:vAlign w:val="center"/>
          </w:tcPr>
          <w:p>
            <w:pPr>
              <w:pStyle w:val="67"/>
            </w:pPr>
            <w:r>
              <w:rPr>
                <w:rFonts w:hint="eastAsia"/>
              </w:rPr>
              <w:t xml:space="preserve">Interfering signal mean power </w:t>
            </w:r>
            <w:r>
              <w:t>(</w:t>
            </w:r>
            <w:r>
              <w:rPr>
                <w:rFonts w:hint="eastAsia"/>
              </w:rPr>
              <w:t>dBm</w:t>
            </w:r>
            <w:r>
              <w:t>)</w:t>
            </w:r>
          </w:p>
        </w:tc>
        <w:tc>
          <w:tcPr>
            <w:tcW w:w="990" w:type="pct"/>
            <w:vMerge w:val="restart"/>
            <w:tcBorders>
              <w:top w:val="single" w:color="000000" w:sz="6" w:space="0"/>
              <w:left w:val="single" w:color="000000" w:sz="6" w:space="0"/>
              <w:right w:val="single" w:color="000000" w:sz="6" w:space="0"/>
            </w:tcBorders>
            <w:vAlign w:val="center"/>
          </w:tcPr>
          <w:p>
            <w:pPr>
              <w:pStyle w:val="67"/>
            </w:pPr>
            <w:r>
              <w:t>Type of interfering signal</w:t>
            </w:r>
          </w:p>
        </w:tc>
      </w:tr>
      <w:tr>
        <w:tblPrEx>
          <w:tblCellMar>
            <w:top w:w="0" w:type="dxa"/>
            <w:left w:w="108" w:type="dxa"/>
            <w:bottom w:w="0" w:type="dxa"/>
            <w:right w:w="108" w:type="dxa"/>
          </w:tblCellMar>
        </w:tblPrEx>
        <w:trPr>
          <w:jc w:val="center"/>
        </w:trPr>
        <w:tc>
          <w:tcPr>
            <w:tcW w:w="634" w:type="pct"/>
            <w:vMerge w:val="continue"/>
            <w:tcBorders>
              <w:left w:val="single" w:color="000000" w:sz="6" w:space="0"/>
              <w:bottom w:val="single" w:color="000000" w:sz="6" w:space="0"/>
              <w:right w:val="single" w:color="000000" w:sz="6" w:space="0"/>
            </w:tcBorders>
            <w:vAlign w:val="center"/>
          </w:tcPr>
          <w:p>
            <w:pPr>
              <w:pStyle w:val="67"/>
            </w:pPr>
          </w:p>
        </w:tc>
        <w:tc>
          <w:tcPr>
            <w:tcW w:w="575" w:type="pct"/>
            <w:vMerge w:val="continue"/>
            <w:tcBorders>
              <w:left w:val="single" w:color="000000" w:sz="6" w:space="0"/>
              <w:bottom w:val="single" w:color="000000" w:sz="6" w:space="0"/>
              <w:right w:val="single" w:color="000000" w:sz="6" w:space="0"/>
            </w:tcBorders>
            <w:vAlign w:val="center"/>
          </w:tcPr>
          <w:p>
            <w:pPr>
              <w:pStyle w:val="67"/>
            </w:pPr>
          </w:p>
        </w:tc>
        <w:tc>
          <w:tcPr>
            <w:tcW w:w="717" w:type="pct"/>
            <w:vMerge w:val="continue"/>
            <w:tcBorders>
              <w:left w:val="single" w:color="000000" w:sz="6" w:space="0"/>
              <w:bottom w:val="single" w:color="000000" w:sz="6" w:space="0"/>
              <w:right w:val="single" w:color="000000" w:sz="6" w:space="0"/>
            </w:tcBorders>
            <w:vAlign w:val="center"/>
          </w:tcPr>
          <w:p>
            <w:pPr>
              <w:pStyle w:val="67"/>
            </w:pP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4.2GHz &lt; f </w:t>
            </w:r>
            <w:r>
              <w:rPr>
                <w:lang w:eastAsia="ja-JP"/>
              </w:rPr>
              <w:t>≤</w:t>
            </w:r>
            <w:r>
              <w:rPr>
                <w:rFonts w:cs="v4.2.0"/>
                <w:lang w:eastAsia="ja-JP"/>
              </w:rPr>
              <w:t xml:space="preserve"> 6.0GHz</w:t>
            </w:r>
          </w:p>
        </w:tc>
        <w:tc>
          <w:tcPr>
            <w:tcW w:w="572" w:type="pct"/>
            <w:vMerge w:val="continue"/>
            <w:tcBorders>
              <w:left w:val="single" w:color="000000" w:sz="6" w:space="0"/>
              <w:bottom w:val="single" w:color="000000" w:sz="6" w:space="0"/>
              <w:right w:val="single" w:color="000000" w:sz="6" w:space="0"/>
            </w:tcBorders>
            <w:vAlign w:val="center"/>
          </w:tcPr>
          <w:p>
            <w:pPr>
              <w:pStyle w:val="67"/>
            </w:pPr>
          </w:p>
        </w:tc>
        <w:tc>
          <w:tcPr>
            <w:tcW w:w="990" w:type="pct"/>
            <w:vMerge w:val="continue"/>
            <w:tcBorders>
              <w:left w:val="single" w:color="000000" w:sz="6" w:space="0"/>
              <w:bottom w:val="single" w:color="000000" w:sz="6" w:space="0"/>
              <w:right w:val="single" w:color="000000" w:sz="6" w:space="0"/>
            </w:tcBorders>
            <w:vAlign w:val="center"/>
          </w:tcPr>
          <w:p>
            <w:pPr>
              <w:pStyle w:val="67"/>
            </w:pP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-99.2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-98.8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-98.1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-81.4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15 kHz</w:t>
            </w:r>
            <w:r>
              <w:rPr>
                <w:rFonts w:hint="eastAsia" w:eastAsia="宋体"/>
                <w:lang w:val="en-US" w:eastAsia="zh-CN"/>
              </w:rPr>
              <w:t xml:space="preserve"> SCS</w:t>
            </w:r>
            <w:r>
              <w:rPr>
                <w:rFonts w:hint="eastAsia"/>
              </w:rPr>
              <w:t xml:space="preserve">, </w:t>
            </w:r>
          </w:p>
          <w:p>
            <w:pPr>
              <w:pStyle w:val="68"/>
              <w:rPr>
                <w:lang w:eastAsia="zh-CN"/>
              </w:rPr>
            </w:pPr>
            <w:r>
              <w:rPr>
                <w:rFonts w:hint="eastAsia"/>
              </w:rPr>
              <w:t>10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10,</w:t>
            </w:r>
            <w:ins w:id="424" w:author="薛飞10164284" w:date="2020-10-21T10:18:00Z">
              <w:r>
                <w:rPr/>
                <w:t xml:space="preserve"> </w:t>
              </w:r>
            </w:ins>
            <w:r>
              <w:rPr>
                <w:rFonts w:hint="eastAsia"/>
              </w:rPr>
              <w:t>15,</w:t>
            </w:r>
            <w:ins w:id="425" w:author="薛飞10164284" w:date="2020-10-21T10:18:00Z">
              <w:r>
                <w:rPr/>
                <w:t xml:space="preserve"> </w:t>
              </w:r>
            </w:ins>
            <w:r>
              <w:rPr>
                <w:rFonts w:hint="eastAsia"/>
              </w:rPr>
              <w:t>20,</w:t>
            </w:r>
            <w:ins w:id="426" w:author="薛飞10164284" w:date="2020-10-21T10:18:00Z">
              <w:r>
                <w:rPr/>
                <w:t xml:space="preserve"> </w:t>
              </w:r>
            </w:ins>
            <w:r>
              <w:rPr>
                <w:rFonts w:hint="eastAsia"/>
              </w:rPr>
              <w:t>25</w:t>
            </w:r>
            <w:r>
              <w:rPr>
                <w:rFonts w:hint="eastAsia"/>
                <w:lang w:eastAsia="zh-CN"/>
              </w:rPr>
              <w:t>,</w:t>
            </w:r>
            <w:ins w:id="427" w:author="薛飞10164284" w:date="2020-10-21T10:18:00Z">
              <w:r>
                <w:rPr>
                  <w:lang w:eastAsia="zh-CN"/>
                </w:rPr>
                <w:t xml:space="preserve"> </w:t>
              </w:r>
            </w:ins>
            <w:r>
              <w:rPr>
                <w:rFonts w:hint="eastAsia"/>
                <w:lang w:eastAsia="zh-CN"/>
              </w:rPr>
              <w:t>30</w:t>
            </w:r>
            <w:ins w:id="428" w:author="薛飞10164284" w:date="2020-10-21T10:17:00Z">
              <w:r>
                <w:rPr>
                  <w:lang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-97.3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-77.4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15 kHz</w:t>
            </w:r>
            <w:r>
              <w:rPr>
                <w:rFonts w:hint="eastAsia" w:eastAsia="宋体"/>
                <w:lang w:val="en-US" w:eastAsia="zh-CN"/>
              </w:rPr>
              <w:t xml:space="preserve"> SCS</w:t>
            </w:r>
            <w:r>
              <w:rPr>
                <w:rFonts w:hint="eastAsia"/>
              </w:rPr>
              <w:t xml:space="preserve">, </w:t>
            </w:r>
          </w:p>
          <w:p>
            <w:pPr>
              <w:pStyle w:val="68"/>
            </w:pPr>
            <w:r>
              <w:rPr>
                <w:rFonts w:hint="eastAsia"/>
              </w:rPr>
              <w:t>25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40,</w:t>
            </w:r>
            <w:ins w:id="429" w:author="薛飞10164284" w:date="2020-10-21T10:17:00Z">
              <w:r>
                <w:rPr/>
                <w:t xml:space="preserve"> 45, </w:t>
              </w:r>
            </w:ins>
            <w:r>
              <w:rPr>
                <w:rFonts w:hint="eastAsia"/>
              </w:rP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-89.8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eastAsia="宋体"/>
                <w:lang w:val="en-US" w:eastAsia="zh-CN"/>
              </w:rPr>
              <w:t xml:space="preserve"> </w:t>
            </w:r>
            <w:r>
              <w:rPr>
                <w:rFonts w:hint="eastAsia"/>
              </w:rPr>
              <w:t>NR signal, 15 kHz</w:t>
            </w:r>
            <w:r>
              <w:rPr>
                <w:rFonts w:hint="eastAsia" w:eastAsia="宋体"/>
                <w:lang w:val="en-US" w:eastAsia="zh-CN"/>
              </w:rPr>
              <w:t xml:space="preserve"> SCS</w:t>
            </w:r>
            <w:r>
              <w:rPr>
                <w:rFonts w:hint="eastAsia"/>
              </w:rPr>
              <w:t xml:space="preserve">, </w:t>
            </w:r>
            <w:r>
              <w:t>100 </w:t>
            </w:r>
            <w:r>
              <w:rPr>
                <w:rFonts w:hint="eastAsia"/>
              </w:rPr>
              <w:t>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-99.9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-99.5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-98.8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-81.4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30 kHz</w:t>
            </w:r>
            <w:r>
              <w:rPr>
                <w:rFonts w:hint="eastAsia" w:eastAsia="宋体"/>
                <w:lang w:val="en-US" w:eastAsia="zh-CN"/>
              </w:rPr>
              <w:t xml:space="preserve"> SCS</w:t>
            </w:r>
            <w:r>
              <w:rPr>
                <w:rFonts w:hint="eastAsia"/>
              </w:rPr>
              <w:t xml:space="preserve">, </w:t>
            </w:r>
          </w:p>
          <w:p>
            <w:pPr>
              <w:pStyle w:val="68"/>
            </w:pPr>
            <w:r>
              <w:rPr>
                <w:rFonts w:hint="eastAsia"/>
              </w:rPr>
              <w:t>5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10,</w:t>
            </w:r>
            <w:ins w:id="430" w:author="薛飞10164284" w:date="2020-10-21T10:18:00Z">
              <w:r>
                <w:rPr/>
                <w:t xml:space="preserve"> </w:t>
              </w:r>
            </w:ins>
            <w:r>
              <w:rPr>
                <w:rFonts w:hint="eastAsia"/>
              </w:rPr>
              <w:t>15,</w:t>
            </w:r>
            <w:ins w:id="431" w:author="薛飞10164284" w:date="2020-10-21T10:18:00Z">
              <w:r>
                <w:rPr/>
                <w:t xml:space="preserve"> </w:t>
              </w:r>
            </w:ins>
            <w:r>
              <w:rPr>
                <w:rFonts w:hint="eastAsia"/>
              </w:rPr>
              <w:t>20,</w:t>
            </w:r>
            <w:ins w:id="432" w:author="薛飞10164284" w:date="2020-10-21T10:18:00Z">
              <w:r>
                <w:rPr/>
                <w:t xml:space="preserve"> </w:t>
              </w:r>
            </w:ins>
            <w:r>
              <w:rPr>
                <w:rFonts w:hint="eastAsia"/>
              </w:rPr>
              <w:t>25</w:t>
            </w:r>
            <w:r>
              <w:rPr>
                <w:rFonts w:hint="eastAsia"/>
                <w:lang w:eastAsia="zh-CN"/>
              </w:rPr>
              <w:t>,</w:t>
            </w:r>
            <w:ins w:id="433" w:author="薛飞10164284" w:date="2020-10-21T10:18:00Z">
              <w:r>
                <w:rPr>
                  <w:lang w:eastAsia="zh-CN"/>
                </w:rPr>
                <w:t xml:space="preserve"> </w:t>
              </w:r>
            </w:ins>
            <w:r>
              <w:rPr>
                <w:rFonts w:hint="eastAsia"/>
                <w:lang w:eastAsia="zh-CN"/>
              </w:rPr>
              <w:t>30</w:t>
            </w:r>
            <w:ins w:id="434" w:author="薛飞10164284" w:date="2020-10-21T10:17:00Z">
              <w:r>
                <w:rPr>
                  <w:lang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-97.4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-97</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-78.4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30 kHz</w:t>
            </w:r>
            <w:r>
              <w:rPr>
                <w:rFonts w:hint="eastAsia" w:eastAsia="宋体"/>
                <w:lang w:val="en-US" w:eastAsia="zh-CN"/>
              </w:rPr>
              <w:t xml:space="preserve"> SCS</w:t>
            </w:r>
            <w:r>
              <w:rPr>
                <w:rFonts w:hint="eastAsia"/>
              </w:rPr>
              <w:t xml:space="preserve">, </w:t>
            </w:r>
          </w:p>
          <w:p>
            <w:pPr>
              <w:pStyle w:val="68"/>
            </w:pPr>
            <w:r>
              <w:t>10</w:t>
            </w:r>
            <w:r>
              <w:rPr>
                <w:rFonts w:hint="eastAsia"/>
              </w:rPr>
              <w:t xml:space="preserve">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40,</w:t>
            </w:r>
            <w:ins w:id="435" w:author="薛飞10164284" w:date="2020-10-21T10:18:00Z">
              <w:r>
                <w:rPr/>
                <w:t xml:space="preserve"> </w:t>
              </w:r>
            </w:ins>
            <w:ins w:id="436" w:author="薛飞10164284" w:date="2020-10-21T10:17:00Z">
              <w:r>
                <w:rPr/>
                <w:t xml:space="preserve">45, </w:t>
              </w:r>
            </w:ins>
            <w:r>
              <w:rPr>
                <w:rFonts w:hint="eastAsia"/>
              </w:rPr>
              <w:t>50,</w:t>
            </w:r>
            <w:ins w:id="437" w:author="薛飞10164284" w:date="2020-10-21T10:18:00Z">
              <w:r>
                <w:rPr/>
                <w:t xml:space="preserve"> </w:t>
              </w:r>
            </w:ins>
            <w:r>
              <w:rPr>
                <w:rFonts w:hint="eastAsia"/>
              </w:rPr>
              <w:t>60,</w:t>
            </w:r>
            <w:ins w:id="438" w:author="薛飞10164284" w:date="2020-10-21T10:18:00Z">
              <w:r>
                <w:rPr/>
                <w:t xml:space="preserve"> </w:t>
              </w:r>
            </w:ins>
            <w:r>
              <w:rPr>
                <w:rFonts w:hint="eastAsia"/>
                <w:lang w:eastAsia="zh-CN"/>
              </w:rPr>
              <w:t>70,</w:t>
            </w:r>
            <w:ins w:id="439" w:author="薛飞10164284" w:date="2020-10-21T10:18:00Z">
              <w:r>
                <w:rPr>
                  <w:lang w:eastAsia="zh-CN"/>
                </w:rPr>
                <w:t xml:space="preserve"> </w:t>
              </w:r>
            </w:ins>
            <w:r>
              <w:rPr>
                <w:rFonts w:hint="eastAsia"/>
              </w:rPr>
              <w:t>80,</w:t>
            </w:r>
            <w:ins w:id="440" w:author="薛飞10164284" w:date="2020-10-21T10:18:00Z">
              <w:r>
                <w:rPr/>
                <w:t xml:space="preserve"> </w:t>
              </w:r>
            </w:ins>
            <w:r>
              <w:rPr>
                <w:rFonts w:hint="eastAsia"/>
                <w:lang w:eastAsia="zh-CN"/>
              </w:rPr>
              <w:t>90,</w:t>
            </w:r>
            <w:ins w:id="441" w:author="薛飞10164284" w:date="2020-10-21T10:18:00Z">
              <w:r>
                <w:rPr>
                  <w:lang w:eastAsia="zh-CN"/>
                </w:rPr>
                <w:t xml:space="preserve"> </w:t>
              </w:r>
            </w:ins>
            <w:r>
              <w:rPr>
                <w:rFonts w:hint="eastAsia"/>
              </w:rP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30 kHz</w:t>
            </w:r>
            <w:r>
              <w:rPr>
                <w:rFonts w:hint="eastAsia" w:eastAsia="宋体"/>
                <w:lang w:val="en-US" w:eastAsia="zh-CN"/>
              </w:rPr>
              <w:t xml:space="preserve"> SCS</w:t>
            </w:r>
            <w:r>
              <w:rPr>
                <w:rFonts w:hint="eastAsia"/>
              </w:rPr>
              <w:t xml:space="preserve">, </w:t>
            </w:r>
          </w:p>
          <w:p>
            <w:pPr>
              <w:pStyle w:val="68"/>
            </w:pPr>
            <w:r>
              <w:t>50</w:t>
            </w:r>
            <w:r>
              <w:rPr>
                <w:rFonts w:hint="eastAsia"/>
              </w:rPr>
              <w:t xml:space="preserve">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10,</w:t>
            </w:r>
            <w:ins w:id="442" w:author="薛飞10164284" w:date="2020-10-21T10:18:00Z">
              <w:r>
                <w:rPr/>
                <w:t xml:space="preserve"> </w:t>
              </w:r>
            </w:ins>
            <w:r>
              <w:rPr>
                <w:rFonts w:hint="eastAsia"/>
              </w:rPr>
              <w:t>15,</w:t>
            </w:r>
            <w:ins w:id="443" w:author="薛飞10164284" w:date="2020-10-21T10:18:00Z">
              <w:r>
                <w:rPr/>
                <w:t xml:space="preserve"> </w:t>
              </w:r>
            </w:ins>
            <w:r>
              <w:rPr>
                <w:rFonts w:hint="eastAsia"/>
              </w:rPr>
              <w:t>20,</w:t>
            </w:r>
            <w:ins w:id="444" w:author="薛飞10164284" w:date="2020-10-21T10:18:00Z">
              <w:r>
                <w:rPr/>
                <w:t xml:space="preserve"> </w:t>
              </w:r>
            </w:ins>
            <w:r>
              <w:rPr>
                <w:rFonts w:hint="eastAsia"/>
              </w:rPr>
              <w:t>25</w:t>
            </w:r>
            <w:r>
              <w:rPr>
                <w:rFonts w:hint="eastAsia"/>
                <w:lang w:eastAsia="zh-CN"/>
              </w:rPr>
              <w:t>,</w:t>
            </w:r>
            <w:ins w:id="445" w:author="薛飞10164284" w:date="2020-10-21T10:18:00Z">
              <w:r>
                <w:rPr>
                  <w:lang w:eastAsia="zh-CN"/>
                </w:rPr>
                <w:t xml:space="preserve"> </w:t>
              </w:r>
            </w:ins>
            <w:r>
              <w:rPr>
                <w:rFonts w:hint="eastAsia"/>
                <w:lang w:eastAsia="zh-CN"/>
              </w:rPr>
              <w:t>30</w:t>
            </w:r>
            <w:ins w:id="446" w:author="薛飞10164284" w:date="2020-10-21T10:17:00Z">
              <w:r>
                <w:rPr>
                  <w:lang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-96.4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-95.7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-78.4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60 kHz</w:t>
            </w:r>
            <w:r>
              <w:rPr>
                <w:rFonts w:hint="eastAsia" w:eastAsia="宋体"/>
                <w:lang w:val="en-US" w:eastAsia="zh-CN"/>
              </w:rPr>
              <w:t xml:space="preserve"> SCS</w:t>
            </w:r>
            <w:r>
              <w:rPr>
                <w:rFonts w:hint="eastAsia"/>
              </w:rPr>
              <w:t xml:space="preserve">, </w:t>
            </w:r>
          </w:p>
          <w:p>
            <w:pPr>
              <w:pStyle w:val="68"/>
            </w:pPr>
            <w:r>
              <w:rPr>
                <w:rFonts w:hint="eastAsia"/>
              </w:rPr>
              <w:t>5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40,</w:t>
            </w:r>
            <w:ins w:id="447" w:author="薛飞10164284" w:date="2020-10-21T10:17:00Z">
              <w:r>
                <w:rPr/>
                <w:t xml:space="preserve"> 45, </w:t>
              </w:r>
            </w:ins>
            <w:r>
              <w:rPr>
                <w:rFonts w:hint="eastAsia"/>
              </w:rPr>
              <w:t>50,</w:t>
            </w:r>
            <w:ins w:id="448" w:author="薛飞10164284" w:date="2020-10-21T10:19:00Z">
              <w:r>
                <w:rPr/>
                <w:t xml:space="preserve"> </w:t>
              </w:r>
            </w:ins>
            <w:r>
              <w:rPr>
                <w:rFonts w:hint="eastAsia"/>
              </w:rPr>
              <w:t>60,</w:t>
            </w:r>
            <w:ins w:id="449" w:author="薛飞10164284" w:date="2020-10-21T10:19:00Z">
              <w:r>
                <w:rPr/>
                <w:t xml:space="preserve"> </w:t>
              </w:r>
            </w:ins>
            <w:r>
              <w:rPr>
                <w:rFonts w:hint="eastAsia"/>
                <w:lang w:eastAsia="zh-CN"/>
              </w:rPr>
              <w:t>70,</w:t>
            </w:r>
            <w:ins w:id="450" w:author="薛飞10164284" w:date="2020-10-21T10:19:00Z">
              <w:r>
                <w:rPr>
                  <w:lang w:eastAsia="zh-CN"/>
                </w:rPr>
                <w:t xml:space="preserve"> </w:t>
              </w:r>
            </w:ins>
            <w:r>
              <w:rPr>
                <w:rFonts w:hint="eastAsia"/>
              </w:rPr>
              <w:t>80,</w:t>
            </w:r>
            <w:ins w:id="451" w:author="薛飞10164284" w:date="2020-10-21T10:19:00Z">
              <w:r>
                <w:rPr/>
                <w:t xml:space="preserve"> </w:t>
              </w:r>
            </w:ins>
            <w:r>
              <w:rPr>
                <w:rFonts w:hint="eastAsia"/>
                <w:lang w:eastAsia="zh-CN"/>
              </w:rPr>
              <w:t>90,</w:t>
            </w:r>
            <w:ins w:id="452" w:author="薛飞10164284" w:date="2020-10-21T10:19:00Z">
              <w:r>
                <w:rPr>
                  <w:lang w:eastAsia="zh-CN"/>
                </w:rPr>
                <w:t xml:space="preserve"> </w:t>
              </w:r>
            </w:ins>
            <w:r>
              <w:rPr>
                <w:rFonts w:hint="eastAsia"/>
              </w:rP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-71.6</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60 kHz</w:t>
            </w:r>
            <w:r>
              <w:rPr>
                <w:rFonts w:hint="eastAsia" w:eastAsia="宋体"/>
                <w:lang w:val="en-US" w:eastAsia="zh-CN"/>
              </w:rPr>
              <w:t xml:space="preserve"> SCS</w:t>
            </w:r>
            <w:r>
              <w:rPr>
                <w:rFonts w:hint="eastAsia"/>
              </w:rPr>
              <w:t xml:space="preserve">, </w:t>
            </w:r>
          </w:p>
          <w:p>
            <w:pPr>
              <w:pStyle w:val="68"/>
            </w:pPr>
            <w:r>
              <w:rPr>
                <w:rFonts w:hint="eastAsia"/>
              </w:rPr>
              <w:t>24 PRB</w:t>
            </w:r>
            <w:r>
              <w:t>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1"/>
              <w:rPr>
                <w:szCs w:val="18"/>
              </w:rPr>
            </w:pPr>
            <w:r>
              <w:t>NOTE:</w:t>
            </w:r>
            <w:r>
              <w:tab/>
            </w:r>
            <w:r>
              <w:t>Wanted and interfering signal are placed adjacently around F</w:t>
            </w:r>
            <w:r>
              <w:rPr>
                <w:vertAlign w:val="subscript"/>
              </w:rPr>
              <w:t>c</w:t>
            </w:r>
            <w:r>
              <w:rPr>
                <w:lang w:val="en-US"/>
              </w:rPr>
              <w:t>,</w:t>
            </w:r>
            <w:r>
              <w:rPr>
                <w:rFonts w:hint="eastAsia" w:eastAsia="宋体"/>
                <w:lang w:val="en-US" w:eastAsia="zh-CN"/>
              </w:rPr>
              <w:t xml:space="preserve"> </w:t>
            </w:r>
            <w:bookmarkStart w:id="676" w:name="OLE_LINK3"/>
            <w:r>
              <w:rPr>
                <w:rFonts w:hint="eastAsia"/>
                <w:lang w:val="en-US"/>
              </w:rPr>
              <w:t>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rPr>
                <w:rFonts w:hint="eastAsia"/>
                <w:lang w:val="en-US" w:eastAsia="zh-CN"/>
              </w:rPr>
              <w:t xml:space="preserve"> in TS</w:t>
            </w:r>
            <w:r>
              <w:rPr>
                <w:lang w:val="en-US" w:eastAsia="zh-CN"/>
              </w:rPr>
              <w:t> </w:t>
            </w:r>
            <w:r>
              <w:rPr>
                <w:rFonts w:hint="eastAsia"/>
                <w:lang w:val="en-US" w:eastAsia="zh-CN"/>
              </w:rPr>
              <w:t>38.104</w:t>
            </w:r>
            <w:r>
              <w:rPr>
                <w:lang w:val="en-US" w:eastAsia="zh-CN"/>
              </w:rPr>
              <w:t> </w:t>
            </w:r>
            <w:r>
              <w:rPr>
                <w:rFonts w:hint="eastAsia"/>
                <w:lang w:val="en-US" w:eastAsia="zh-CN"/>
              </w:rPr>
              <w:t>[41]</w:t>
            </w:r>
            <w:r>
              <w:rPr>
                <w:rFonts w:hint="eastAsia"/>
                <w:lang w:val="en-US"/>
              </w:rPr>
              <w:t>.</w:t>
            </w:r>
            <w:r>
              <w:t xml:space="preserve"> The aggregated wanted and interferer signal shall be centred in the BS channel bandwidth of the wanted signal</w:t>
            </w:r>
            <w:r>
              <w:rPr>
                <w:lang w:val="en-US" w:eastAsia="zh-CN"/>
              </w:rPr>
              <w:t>.</w:t>
            </w:r>
            <w:bookmarkEnd w:id="676"/>
          </w:p>
        </w:tc>
      </w:tr>
    </w:tbl>
    <w:p/>
    <w:p>
      <w:pPr>
        <w:pStyle w:val="76"/>
        <w:rPr>
          <w:lang w:val="en-US"/>
        </w:rPr>
      </w:pPr>
      <w:r>
        <w:t>Table 7.</w:t>
      </w:r>
      <w:r>
        <w:rPr>
          <w:rFonts w:hint="eastAsia"/>
        </w:rPr>
        <w:t>8</w:t>
      </w:r>
      <w:r>
        <w:t>.5-5:</w:t>
      </w:r>
      <w:r>
        <w:rPr>
          <w:rFonts w:hint="eastAsia"/>
        </w:rPr>
        <w:t xml:space="preserve"> Medium Range </w:t>
      </w:r>
      <w:r>
        <w:t>BS in-channel selectivity</w:t>
      </w:r>
      <w:r>
        <w:rPr>
          <w:rFonts w:hint="eastAsia"/>
          <w:lang w:val="en-US"/>
        </w:rPr>
        <w:t xml:space="preserve"> </w:t>
      </w:r>
      <w:r>
        <w:rPr>
          <w:lang w:val="en-US"/>
        </w:rPr>
        <w:t>for NR channels</w:t>
      </w:r>
    </w:p>
    <w:tbl>
      <w:tblPr>
        <w:tblStyle w:val="48"/>
        <w:tblW w:w="5000" w:type="pct"/>
        <w:jc w:val="center"/>
        <w:tblLayout w:type="fixed"/>
        <w:tblCellMar>
          <w:top w:w="0" w:type="dxa"/>
          <w:left w:w="108" w:type="dxa"/>
          <w:bottom w:w="0" w:type="dxa"/>
          <w:right w:w="108" w:type="dxa"/>
        </w:tblCellMar>
      </w:tblPr>
      <w:tblGrid>
        <w:gridCol w:w="1250"/>
        <w:gridCol w:w="1134"/>
        <w:gridCol w:w="1413"/>
        <w:gridCol w:w="989"/>
        <w:gridCol w:w="991"/>
        <w:gridCol w:w="1000"/>
        <w:gridCol w:w="1128"/>
        <w:gridCol w:w="1952"/>
      </w:tblGrid>
      <w:tr>
        <w:tblPrEx>
          <w:tblCellMar>
            <w:top w:w="0" w:type="dxa"/>
            <w:left w:w="108" w:type="dxa"/>
            <w:bottom w:w="0" w:type="dxa"/>
            <w:right w:w="108" w:type="dxa"/>
          </w:tblCellMar>
        </w:tblPrEx>
        <w:trPr>
          <w:jc w:val="center"/>
        </w:trPr>
        <w:tc>
          <w:tcPr>
            <w:tcW w:w="634" w:type="pct"/>
            <w:vMerge w:val="restart"/>
            <w:tcBorders>
              <w:top w:val="single" w:color="000000" w:sz="6" w:space="0"/>
              <w:left w:val="single" w:color="000000" w:sz="6" w:space="0"/>
              <w:right w:val="single" w:color="000000" w:sz="6" w:space="0"/>
            </w:tcBorders>
            <w:vAlign w:val="center"/>
          </w:tcPr>
          <w:p>
            <w:pPr>
              <w:pStyle w:val="67"/>
            </w:pPr>
            <w:r>
              <w:t>NR</w:t>
            </w:r>
            <w:r>
              <w:rPr>
                <w:rFonts w:hint="eastAsia"/>
              </w:rPr>
              <w:t xml:space="preserve"> </w:t>
            </w:r>
            <w:r>
              <w:t>channel bandwidth (MHz)</w:t>
            </w:r>
          </w:p>
        </w:tc>
        <w:tc>
          <w:tcPr>
            <w:tcW w:w="575" w:type="pct"/>
            <w:vMerge w:val="restart"/>
            <w:tcBorders>
              <w:top w:val="single" w:color="000000" w:sz="6" w:space="0"/>
              <w:left w:val="single" w:color="000000" w:sz="6" w:space="0"/>
              <w:right w:val="single" w:color="000000" w:sz="6" w:space="0"/>
            </w:tcBorders>
          </w:tcPr>
          <w:p>
            <w:pPr>
              <w:pStyle w:val="67"/>
            </w:pPr>
            <w:r>
              <w:rPr>
                <w:rFonts w:hint="eastAsia"/>
              </w:rPr>
              <w:t>S</w:t>
            </w:r>
            <w:r>
              <w:t xml:space="preserve">ubcarrier </w:t>
            </w:r>
            <w:r>
              <w:rPr>
                <w:rFonts w:hint="eastAsia"/>
              </w:rPr>
              <w:t>spacing</w:t>
            </w:r>
          </w:p>
          <w:p>
            <w:pPr>
              <w:pStyle w:val="67"/>
            </w:pPr>
            <w:r>
              <w:t>(kHz)</w:t>
            </w:r>
          </w:p>
        </w:tc>
        <w:tc>
          <w:tcPr>
            <w:tcW w:w="717" w:type="pct"/>
            <w:vMerge w:val="restart"/>
            <w:tcBorders>
              <w:top w:val="single" w:color="000000" w:sz="6" w:space="0"/>
              <w:left w:val="single" w:color="000000" w:sz="6" w:space="0"/>
              <w:right w:val="single" w:color="000000" w:sz="6" w:space="0"/>
            </w:tcBorders>
            <w:vAlign w:val="center"/>
          </w:tcPr>
          <w:p>
            <w:pPr>
              <w:pStyle w:val="67"/>
            </w:pPr>
            <w:r>
              <w:t>R</w:t>
            </w:r>
            <w:r>
              <w:rPr>
                <w:rFonts w:hint="eastAsia"/>
              </w:rPr>
              <w:t>eference measurement channel</w:t>
            </w:r>
          </w:p>
        </w:tc>
        <w:tc>
          <w:tcPr>
            <w:tcW w:w="1512" w:type="pct"/>
            <w:gridSpan w:val="3"/>
            <w:tcBorders>
              <w:top w:val="single" w:color="000000" w:sz="6" w:space="0"/>
              <w:left w:val="single" w:color="000000" w:sz="6" w:space="0"/>
              <w:bottom w:val="single" w:color="000000" w:sz="6" w:space="0"/>
              <w:right w:val="single" w:color="000000" w:sz="6" w:space="0"/>
            </w:tcBorders>
          </w:tcPr>
          <w:p>
            <w:pPr>
              <w:pStyle w:val="67"/>
            </w:pPr>
            <w:r>
              <w:t>W</w:t>
            </w:r>
            <w:r>
              <w:rPr>
                <w:rFonts w:hint="eastAsia"/>
              </w:rPr>
              <w:t xml:space="preserve">anted signal mean power </w:t>
            </w:r>
            <w:r>
              <w:t>(</w:t>
            </w:r>
            <w:r>
              <w:rPr>
                <w:rFonts w:hint="eastAsia"/>
              </w:rPr>
              <w:t>dBm</w:t>
            </w:r>
            <w:r>
              <w:t>)</w:t>
            </w:r>
          </w:p>
        </w:tc>
        <w:tc>
          <w:tcPr>
            <w:tcW w:w="572" w:type="pct"/>
            <w:vMerge w:val="restart"/>
            <w:tcBorders>
              <w:top w:val="single" w:color="000000" w:sz="6" w:space="0"/>
              <w:left w:val="single" w:color="000000" w:sz="6" w:space="0"/>
              <w:right w:val="single" w:color="000000" w:sz="6" w:space="0"/>
            </w:tcBorders>
            <w:vAlign w:val="center"/>
          </w:tcPr>
          <w:p>
            <w:pPr>
              <w:pStyle w:val="67"/>
            </w:pPr>
            <w:r>
              <w:rPr>
                <w:rFonts w:hint="eastAsia"/>
              </w:rPr>
              <w:t xml:space="preserve">Interfering signal mean power </w:t>
            </w:r>
            <w:r>
              <w:t>(</w:t>
            </w:r>
            <w:r>
              <w:rPr>
                <w:rFonts w:hint="eastAsia"/>
              </w:rPr>
              <w:t>dBm</w:t>
            </w:r>
            <w:r>
              <w:t>)</w:t>
            </w:r>
          </w:p>
        </w:tc>
        <w:tc>
          <w:tcPr>
            <w:tcW w:w="990" w:type="pct"/>
            <w:vMerge w:val="restart"/>
            <w:tcBorders>
              <w:top w:val="single" w:color="000000" w:sz="6" w:space="0"/>
              <w:left w:val="single" w:color="000000" w:sz="6" w:space="0"/>
              <w:right w:val="single" w:color="000000" w:sz="6" w:space="0"/>
            </w:tcBorders>
            <w:vAlign w:val="center"/>
          </w:tcPr>
          <w:p>
            <w:pPr>
              <w:pStyle w:val="67"/>
            </w:pPr>
            <w:r>
              <w:t>Type of interfering signal</w:t>
            </w:r>
          </w:p>
        </w:tc>
      </w:tr>
      <w:tr>
        <w:tblPrEx>
          <w:tblCellMar>
            <w:top w:w="0" w:type="dxa"/>
            <w:left w:w="108" w:type="dxa"/>
            <w:bottom w:w="0" w:type="dxa"/>
            <w:right w:w="108" w:type="dxa"/>
          </w:tblCellMar>
        </w:tblPrEx>
        <w:trPr>
          <w:jc w:val="center"/>
        </w:trPr>
        <w:tc>
          <w:tcPr>
            <w:tcW w:w="634" w:type="pct"/>
            <w:vMerge w:val="continue"/>
            <w:tcBorders>
              <w:left w:val="single" w:color="000000" w:sz="6" w:space="0"/>
              <w:bottom w:val="single" w:color="000000" w:sz="6" w:space="0"/>
              <w:right w:val="single" w:color="000000" w:sz="6" w:space="0"/>
            </w:tcBorders>
            <w:vAlign w:val="center"/>
          </w:tcPr>
          <w:p>
            <w:pPr>
              <w:pStyle w:val="67"/>
            </w:pPr>
          </w:p>
        </w:tc>
        <w:tc>
          <w:tcPr>
            <w:tcW w:w="575" w:type="pct"/>
            <w:vMerge w:val="continue"/>
            <w:tcBorders>
              <w:left w:val="single" w:color="000000" w:sz="6" w:space="0"/>
              <w:bottom w:val="single" w:color="000000" w:sz="6" w:space="0"/>
              <w:right w:val="single" w:color="000000" w:sz="6" w:space="0"/>
            </w:tcBorders>
            <w:vAlign w:val="center"/>
          </w:tcPr>
          <w:p>
            <w:pPr>
              <w:pStyle w:val="67"/>
            </w:pPr>
          </w:p>
        </w:tc>
        <w:tc>
          <w:tcPr>
            <w:tcW w:w="717" w:type="pct"/>
            <w:vMerge w:val="continue"/>
            <w:tcBorders>
              <w:left w:val="single" w:color="000000" w:sz="6" w:space="0"/>
              <w:bottom w:val="single" w:color="000000" w:sz="6" w:space="0"/>
              <w:right w:val="single" w:color="000000" w:sz="6" w:space="0"/>
            </w:tcBorders>
            <w:vAlign w:val="center"/>
          </w:tcPr>
          <w:p>
            <w:pPr>
              <w:pStyle w:val="67"/>
            </w:pP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4.2GHz &lt; f </w:t>
            </w:r>
            <w:r>
              <w:rPr>
                <w:lang w:eastAsia="ja-JP"/>
              </w:rPr>
              <w:t>≤</w:t>
            </w:r>
            <w:r>
              <w:rPr>
                <w:rFonts w:cs="v4.2.0"/>
                <w:lang w:eastAsia="ja-JP"/>
              </w:rPr>
              <w:t xml:space="preserve"> 6.0GHz</w:t>
            </w:r>
          </w:p>
        </w:tc>
        <w:tc>
          <w:tcPr>
            <w:tcW w:w="572" w:type="pct"/>
            <w:vMerge w:val="continue"/>
            <w:tcBorders>
              <w:left w:val="single" w:color="000000" w:sz="6" w:space="0"/>
              <w:bottom w:val="single" w:color="000000" w:sz="6" w:space="0"/>
              <w:right w:val="single" w:color="000000" w:sz="6" w:space="0"/>
            </w:tcBorders>
            <w:vAlign w:val="center"/>
          </w:tcPr>
          <w:p>
            <w:pPr>
              <w:pStyle w:val="67"/>
            </w:pPr>
          </w:p>
        </w:tc>
        <w:tc>
          <w:tcPr>
            <w:tcW w:w="990" w:type="pct"/>
            <w:vMerge w:val="continue"/>
            <w:tcBorders>
              <w:left w:val="single" w:color="000000" w:sz="6" w:space="0"/>
              <w:bottom w:val="single" w:color="000000" w:sz="6" w:space="0"/>
              <w:right w:val="single" w:color="000000" w:sz="6" w:space="0"/>
            </w:tcBorders>
            <w:vAlign w:val="center"/>
          </w:tcPr>
          <w:p>
            <w:pPr>
              <w:pStyle w:val="67"/>
            </w:pP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-94.2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-93.8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-93.1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w:t>
            </w:r>
            <w:r>
              <w:rPr>
                <w:rFonts w:hint="eastAsia" w:cs="Arial"/>
                <w:szCs w:val="18"/>
              </w:rPr>
              <w:t>76</w:t>
            </w:r>
            <w:r>
              <w:rPr>
                <w:rFonts w:cs="Arial"/>
                <w:szCs w:val="18"/>
              </w:rPr>
              <w:t>.4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15 kHz</w:t>
            </w:r>
            <w:r>
              <w:rPr>
                <w:rFonts w:hint="eastAsia" w:eastAsia="宋体"/>
                <w:lang w:val="en-US" w:eastAsia="zh-CN"/>
              </w:rPr>
              <w:t xml:space="preserve"> SCS</w:t>
            </w:r>
            <w:r>
              <w:rPr>
                <w:rFonts w:hint="eastAsia"/>
              </w:rPr>
              <w:t xml:space="preserve">, </w:t>
            </w:r>
          </w:p>
          <w:p>
            <w:pPr>
              <w:pStyle w:val="68"/>
              <w:rPr>
                <w:lang w:eastAsia="zh-CN"/>
              </w:rPr>
            </w:pPr>
            <w:r>
              <w:rPr>
                <w:rFonts w:hint="eastAsia"/>
              </w:rPr>
              <w:t>10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10,</w:t>
            </w:r>
            <w:ins w:id="453" w:author="薛飞10164284" w:date="2020-10-21T10:19:00Z">
              <w:r>
                <w:rPr/>
                <w:t xml:space="preserve"> </w:t>
              </w:r>
            </w:ins>
            <w:r>
              <w:rPr>
                <w:rFonts w:hint="eastAsia"/>
              </w:rPr>
              <w:t>15,</w:t>
            </w:r>
            <w:ins w:id="454" w:author="薛飞10164284" w:date="2020-10-21T10:19:00Z">
              <w:r>
                <w:rPr/>
                <w:t xml:space="preserve"> </w:t>
              </w:r>
            </w:ins>
            <w:r>
              <w:rPr>
                <w:rFonts w:hint="eastAsia"/>
              </w:rPr>
              <w:t>20,</w:t>
            </w:r>
            <w:ins w:id="455" w:author="薛飞10164284" w:date="2020-10-21T10:19:00Z">
              <w:r>
                <w:rPr/>
                <w:t xml:space="preserve"> </w:t>
              </w:r>
            </w:ins>
            <w:r>
              <w:rPr>
                <w:rFonts w:hint="eastAsia"/>
              </w:rPr>
              <w:t>25</w:t>
            </w:r>
            <w:r>
              <w:rPr>
                <w:rFonts w:hint="eastAsia"/>
                <w:lang w:eastAsia="zh-CN"/>
              </w:rPr>
              <w:t>,</w:t>
            </w:r>
            <w:ins w:id="456" w:author="薛飞10164284" w:date="2020-10-21T10:19:00Z">
              <w:r>
                <w:rPr>
                  <w:lang w:eastAsia="zh-CN"/>
                </w:rPr>
                <w:t xml:space="preserve"> </w:t>
              </w:r>
            </w:ins>
            <w:r>
              <w:rPr>
                <w:rFonts w:hint="eastAsia"/>
                <w:lang w:eastAsia="zh-CN"/>
              </w:rPr>
              <w:t>30</w:t>
            </w:r>
            <w:ins w:id="457" w:author="薛飞10164284" w:date="2020-10-21T10:17:00Z">
              <w:r>
                <w:rPr>
                  <w:lang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-92.3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w:t>
            </w:r>
            <w:r>
              <w:rPr>
                <w:rFonts w:hint="eastAsia" w:cs="Arial"/>
                <w:szCs w:val="18"/>
              </w:rPr>
              <w:t>72</w:t>
            </w:r>
            <w:r>
              <w:rPr>
                <w:rFonts w:cs="Arial"/>
                <w:szCs w:val="18"/>
              </w:rPr>
              <w:t>.4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15 kHz</w:t>
            </w:r>
            <w:r>
              <w:rPr>
                <w:rFonts w:hint="eastAsia" w:eastAsia="宋体"/>
                <w:lang w:val="en-US" w:eastAsia="zh-CN"/>
              </w:rPr>
              <w:t xml:space="preserve"> SCS</w:t>
            </w:r>
            <w:r>
              <w:rPr>
                <w:rFonts w:hint="eastAsia"/>
              </w:rPr>
              <w:t xml:space="preserve">, </w:t>
            </w:r>
          </w:p>
          <w:p>
            <w:pPr>
              <w:pStyle w:val="68"/>
            </w:pPr>
            <w:r>
              <w:rPr>
                <w:rFonts w:hint="eastAsia"/>
              </w:rPr>
              <w:t>25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40,</w:t>
            </w:r>
            <w:ins w:id="458" w:author="薛飞10164284" w:date="2020-10-21T10:17:00Z">
              <w:r>
                <w:rPr/>
                <w:t xml:space="preserve"> 45, </w:t>
              </w:r>
            </w:ins>
            <w:r>
              <w:rPr>
                <w:rFonts w:hint="eastAsia"/>
              </w:rP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-84.8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-66.4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15 kHz</w:t>
            </w:r>
            <w:r>
              <w:rPr>
                <w:rFonts w:hint="eastAsia" w:eastAsia="宋体"/>
                <w:lang w:val="en-US" w:eastAsia="zh-CN"/>
              </w:rPr>
              <w:t xml:space="preserve"> SCS</w:t>
            </w:r>
            <w:r>
              <w:rPr>
                <w:rFonts w:hint="eastAsia"/>
              </w:rPr>
              <w:t xml:space="preserve">, </w:t>
            </w:r>
            <w:r>
              <w:t>100</w:t>
            </w:r>
            <w:r>
              <w:rPr>
                <w:rFonts w:hint="eastAsia"/>
              </w:rPr>
              <w:t xml:space="preserve">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-94.9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-94.5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-93.8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w:t>
            </w:r>
            <w:r>
              <w:rPr>
                <w:rFonts w:hint="eastAsia" w:cs="Arial"/>
                <w:szCs w:val="18"/>
              </w:rPr>
              <w:t>76</w:t>
            </w:r>
            <w:r>
              <w:rPr>
                <w:rFonts w:cs="Arial"/>
                <w:szCs w:val="18"/>
              </w:rPr>
              <w:t>.4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30 kHz</w:t>
            </w:r>
            <w:r>
              <w:rPr>
                <w:rFonts w:hint="eastAsia" w:eastAsia="宋体"/>
                <w:lang w:val="en-US" w:eastAsia="zh-CN"/>
              </w:rPr>
              <w:t xml:space="preserve"> SCS</w:t>
            </w:r>
            <w:r>
              <w:rPr>
                <w:rFonts w:hint="eastAsia"/>
              </w:rPr>
              <w:t xml:space="preserve">, </w:t>
            </w:r>
          </w:p>
          <w:p>
            <w:pPr>
              <w:pStyle w:val="68"/>
            </w:pPr>
            <w:r>
              <w:rPr>
                <w:rFonts w:hint="eastAsia"/>
              </w:rPr>
              <w:t>5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10,</w:t>
            </w:r>
            <w:ins w:id="459" w:author="薛飞10164284" w:date="2020-10-21T10:19:00Z">
              <w:r>
                <w:rPr/>
                <w:t xml:space="preserve"> </w:t>
              </w:r>
            </w:ins>
            <w:r>
              <w:rPr>
                <w:rFonts w:hint="eastAsia"/>
              </w:rPr>
              <w:t>15,</w:t>
            </w:r>
            <w:ins w:id="460" w:author="薛飞10164284" w:date="2020-10-21T10:19:00Z">
              <w:r>
                <w:rPr/>
                <w:t xml:space="preserve"> </w:t>
              </w:r>
            </w:ins>
            <w:r>
              <w:rPr>
                <w:rFonts w:hint="eastAsia"/>
              </w:rPr>
              <w:t>20,</w:t>
            </w:r>
            <w:ins w:id="461" w:author="薛飞10164284" w:date="2020-10-21T10:19:00Z">
              <w:r>
                <w:rPr/>
                <w:t xml:space="preserve"> </w:t>
              </w:r>
            </w:ins>
            <w:r>
              <w:rPr>
                <w:rFonts w:hint="eastAsia"/>
              </w:rPr>
              <w:t>25</w:t>
            </w:r>
            <w:r>
              <w:rPr>
                <w:rFonts w:hint="eastAsia"/>
                <w:lang w:eastAsia="zh-CN"/>
              </w:rPr>
              <w:t>,</w:t>
            </w:r>
            <w:ins w:id="462" w:author="薛飞10164284" w:date="2020-10-21T10:19:00Z">
              <w:r>
                <w:rPr>
                  <w:lang w:eastAsia="zh-CN"/>
                </w:rPr>
                <w:t xml:space="preserve"> </w:t>
              </w:r>
            </w:ins>
            <w:r>
              <w:rPr>
                <w:rFonts w:hint="eastAsia"/>
                <w:lang w:eastAsia="zh-CN"/>
              </w:rPr>
              <w:t>30</w:t>
            </w:r>
            <w:ins w:id="463" w:author="薛飞10164284" w:date="2020-10-21T10:17:00Z">
              <w:r>
                <w:rPr>
                  <w:lang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-92.4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-92</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30 kHz</w:t>
            </w:r>
            <w:r>
              <w:rPr>
                <w:rFonts w:hint="eastAsia" w:eastAsia="宋体"/>
                <w:lang w:val="en-US" w:eastAsia="zh-CN"/>
              </w:rPr>
              <w:t xml:space="preserve"> SCS</w:t>
            </w:r>
            <w:r>
              <w:rPr>
                <w:rFonts w:hint="eastAsia"/>
              </w:rPr>
              <w:t xml:space="preserve">, </w:t>
            </w:r>
          </w:p>
          <w:p>
            <w:pPr>
              <w:pStyle w:val="68"/>
            </w:pPr>
            <w:r>
              <w:t>10</w:t>
            </w:r>
            <w:r>
              <w:rPr>
                <w:rFonts w:hint="eastAsia"/>
              </w:rPr>
              <w:t xml:space="preserve">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40,</w:t>
            </w:r>
            <w:ins w:id="464" w:author="薛飞10164284" w:date="2020-10-21T10:19:00Z">
              <w:r>
                <w:rPr/>
                <w:t xml:space="preserve"> </w:t>
              </w:r>
            </w:ins>
            <w:ins w:id="465" w:author="薛飞10164284" w:date="2020-10-21T10:17:00Z">
              <w:r>
                <w:rPr/>
                <w:t xml:space="preserve">45, </w:t>
              </w:r>
            </w:ins>
            <w:r>
              <w:rPr>
                <w:rFonts w:hint="eastAsia"/>
              </w:rPr>
              <w:t>50,</w:t>
            </w:r>
            <w:ins w:id="466" w:author="薛飞10164284" w:date="2020-10-21T10:19:00Z">
              <w:r>
                <w:rPr/>
                <w:t xml:space="preserve"> </w:t>
              </w:r>
            </w:ins>
            <w:r>
              <w:rPr>
                <w:rFonts w:hint="eastAsia"/>
              </w:rPr>
              <w:t>60,</w:t>
            </w:r>
            <w:ins w:id="467" w:author="薛飞10164284" w:date="2020-10-21T10:19:00Z">
              <w:r>
                <w:rPr/>
                <w:t xml:space="preserve"> </w:t>
              </w:r>
            </w:ins>
            <w:r>
              <w:rPr>
                <w:rFonts w:hint="eastAsia"/>
                <w:lang w:eastAsia="zh-CN"/>
              </w:rPr>
              <w:t>70,</w:t>
            </w:r>
            <w:ins w:id="468" w:author="薛飞10164284" w:date="2020-10-21T10:19:00Z">
              <w:r>
                <w:rPr>
                  <w:lang w:eastAsia="zh-CN"/>
                </w:rPr>
                <w:t xml:space="preserve"> </w:t>
              </w:r>
            </w:ins>
            <w:r>
              <w:rPr>
                <w:rFonts w:hint="eastAsia"/>
              </w:rPr>
              <w:t>80,</w:t>
            </w:r>
            <w:ins w:id="469" w:author="薛飞10164284" w:date="2020-10-21T10:19:00Z">
              <w:r>
                <w:rPr/>
                <w:t xml:space="preserve"> </w:t>
              </w:r>
            </w:ins>
            <w:r>
              <w:rPr>
                <w:rFonts w:hint="eastAsia"/>
                <w:lang w:eastAsia="zh-CN"/>
              </w:rPr>
              <w:t>90,</w:t>
            </w:r>
            <w:ins w:id="470" w:author="薛飞10164284" w:date="2020-10-21T10:19:00Z">
              <w:r>
                <w:rPr>
                  <w:lang w:eastAsia="zh-CN"/>
                </w:rPr>
                <w:t xml:space="preserve"> </w:t>
              </w:r>
            </w:ins>
            <w:r>
              <w:rPr>
                <w:rFonts w:hint="eastAsia"/>
              </w:rP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-86.2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-66.4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30 kHz</w:t>
            </w:r>
            <w:r>
              <w:rPr>
                <w:rFonts w:hint="eastAsia" w:eastAsia="宋体"/>
                <w:lang w:val="en-US" w:eastAsia="zh-CN"/>
              </w:rPr>
              <w:t xml:space="preserve"> SCS</w:t>
            </w:r>
            <w:r>
              <w:rPr>
                <w:rFonts w:hint="eastAsia"/>
              </w:rPr>
              <w:t xml:space="preserve">, </w:t>
            </w:r>
          </w:p>
          <w:p>
            <w:pPr>
              <w:pStyle w:val="68"/>
            </w:pPr>
            <w:r>
              <w:t>50</w:t>
            </w:r>
            <w:r>
              <w:rPr>
                <w:rFonts w:hint="eastAsia"/>
              </w:rPr>
              <w:t xml:space="preserve">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10,</w:t>
            </w:r>
            <w:ins w:id="471" w:author="薛飞10164284" w:date="2020-10-21T10:19:00Z">
              <w:r>
                <w:rPr/>
                <w:t xml:space="preserve"> </w:t>
              </w:r>
            </w:ins>
            <w:r>
              <w:rPr>
                <w:rFonts w:hint="eastAsia"/>
              </w:rPr>
              <w:t>15,</w:t>
            </w:r>
            <w:ins w:id="472" w:author="薛飞10164284" w:date="2020-10-21T10:19:00Z">
              <w:r>
                <w:rPr/>
                <w:t xml:space="preserve"> </w:t>
              </w:r>
            </w:ins>
            <w:r>
              <w:rPr>
                <w:rFonts w:hint="eastAsia"/>
              </w:rPr>
              <w:t>20,</w:t>
            </w:r>
            <w:ins w:id="473" w:author="薛飞10164284" w:date="2020-10-21T10:19:00Z">
              <w:r>
                <w:rPr/>
                <w:t xml:space="preserve"> </w:t>
              </w:r>
            </w:ins>
            <w:r>
              <w:rPr>
                <w:rFonts w:hint="eastAsia"/>
              </w:rPr>
              <w:t>25</w:t>
            </w:r>
            <w:r>
              <w:rPr>
                <w:rFonts w:hint="eastAsia"/>
                <w:lang w:eastAsia="zh-CN"/>
              </w:rPr>
              <w:t>,</w:t>
            </w:r>
            <w:ins w:id="474" w:author="薛飞10164284" w:date="2020-10-21T10:19:00Z">
              <w:r>
                <w:rPr>
                  <w:lang w:eastAsia="zh-CN"/>
                </w:rPr>
                <w:t xml:space="preserve"> </w:t>
              </w:r>
            </w:ins>
            <w:r>
              <w:rPr>
                <w:rFonts w:hint="eastAsia"/>
                <w:lang w:eastAsia="zh-CN"/>
              </w:rPr>
              <w:t>30</w:t>
            </w:r>
            <w:ins w:id="475" w:author="薛飞10164284" w:date="2020-10-21T10:17:00Z">
              <w:r>
                <w:rPr>
                  <w:lang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w:t>
            </w:r>
            <w:r>
              <w:rPr>
                <w:rFonts w:hint="eastAsia" w:cs="Arial"/>
                <w:szCs w:val="18"/>
              </w:rPr>
              <w:t>73</w:t>
            </w:r>
            <w:r>
              <w:rPr>
                <w:rFonts w:cs="Arial"/>
                <w:szCs w:val="18"/>
              </w:rPr>
              <w:t>.4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60 kHz</w:t>
            </w:r>
            <w:r>
              <w:rPr>
                <w:rFonts w:hint="eastAsia" w:eastAsia="宋体"/>
                <w:lang w:val="en-US" w:eastAsia="zh-CN"/>
              </w:rPr>
              <w:t xml:space="preserve"> SCS</w:t>
            </w:r>
            <w:r>
              <w:rPr>
                <w:rFonts w:hint="eastAsia"/>
              </w:rPr>
              <w:t xml:space="preserve">, </w:t>
            </w:r>
          </w:p>
          <w:p>
            <w:pPr>
              <w:pStyle w:val="68"/>
            </w:pPr>
            <w:r>
              <w:rPr>
                <w:rFonts w:hint="eastAsia"/>
              </w:rPr>
              <w:t>5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40,</w:t>
            </w:r>
            <w:ins w:id="476" w:author="薛飞10164284" w:date="2020-10-21T10:17:00Z">
              <w:r>
                <w:rPr/>
                <w:t xml:space="preserve"> 45, </w:t>
              </w:r>
            </w:ins>
            <w:r>
              <w:rPr>
                <w:rFonts w:hint="eastAsia"/>
              </w:rPr>
              <w:t>50,</w:t>
            </w:r>
            <w:ins w:id="477" w:author="薛飞10164284" w:date="2020-10-21T10:19:00Z">
              <w:r>
                <w:rPr/>
                <w:t xml:space="preserve"> </w:t>
              </w:r>
            </w:ins>
            <w:r>
              <w:rPr>
                <w:rFonts w:hint="eastAsia"/>
              </w:rPr>
              <w:t>60,</w:t>
            </w:r>
            <w:ins w:id="478" w:author="薛飞10164284" w:date="2020-10-21T10:19:00Z">
              <w:r>
                <w:rPr/>
                <w:t xml:space="preserve"> </w:t>
              </w:r>
            </w:ins>
            <w:r>
              <w:rPr>
                <w:rFonts w:hint="eastAsia"/>
                <w:lang w:eastAsia="zh-CN"/>
              </w:rPr>
              <w:t>70,</w:t>
            </w:r>
            <w:ins w:id="479" w:author="薛飞10164284" w:date="2020-10-21T10:19:00Z">
              <w:r>
                <w:rPr>
                  <w:lang w:eastAsia="zh-CN"/>
                </w:rPr>
                <w:t xml:space="preserve"> </w:t>
              </w:r>
            </w:ins>
            <w:r>
              <w:rPr>
                <w:rFonts w:hint="eastAsia"/>
              </w:rPr>
              <w:t>80,</w:t>
            </w:r>
            <w:ins w:id="480" w:author="薛飞10164284" w:date="2020-10-21T10:19:00Z">
              <w:r>
                <w:rPr/>
                <w:t xml:space="preserve"> </w:t>
              </w:r>
            </w:ins>
            <w:r>
              <w:rPr>
                <w:rFonts w:hint="eastAsia"/>
                <w:lang w:eastAsia="zh-CN"/>
              </w:rPr>
              <w:t>90,</w:t>
            </w:r>
            <w:ins w:id="481" w:author="薛飞10164284" w:date="2020-10-21T10:19:00Z">
              <w:r>
                <w:rPr>
                  <w:lang w:eastAsia="zh-CN"/>
                </w:rPr>
                <w:t xml:space="preserve"> </w:t>
              </w:r>
            </w:ins>
            <w:r>
              <w:rPr>
                <w:rFonts w:hint="eastAsia"/>
              </w:rP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-86.3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-85.2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w:t>
            </w:r>
            <w:r>
              <w:rPr>
                <w:rFonts w:hint="eastAsia" w:cs="Arial"/>
                <w:szCs w:val="18"/>
              </w:rPr>
              <w:t>66</w:t>
            </w:r>
            <w:r>
              <w:rPr>
                <w:rFonts w:cs="Arial"/>
                <w:szCs w:val="18"/>
              </w:rPr>
              <w:t>.6</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60 kHz</w:t>
            </w:r>
            <w:r>
              <w:rPr>
                <w:rFonts w:hint="eastAsia" w:eastAsia="宋体"/>
                <w:lang w:val="en-US" w:eastAsia="zh-CN"/>
              </w:rPr>
              <w:t xml:space="preserve"> SCS</w:t>
            </w:r>
            <w:r>
              <w:rPr>
                <w:rFonts w:hint="eastAsia"/>
              </w:rPr>
              <w:t xml:space="preserve">, </w:t>
            </w:r>
          </w:p>
          <w:p>
            <w:pPr>
              <w:pStyle w:val="68"/>
            </w:pPr>
            <w:r>
              <w:rPr>
                <w:rFonts w:hint="eastAsia"/>
              </w:rPr>
              <w:t>24 PRB</w:t>
            </w:r>
            <w:r>
              <w:t>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1"/>
              <w:rPr>
                <w:szCs w:val="18"/>
              </w:rPr>
            </w:pPr>
            <w:r>
              <w:t>NOTE:</w:t>
            </w:r>
            <w:r>
              <w:tab/>
            </w:r>
            <w:r>
              <w:t>Wanted and interfering signal are placed adjacently around F</w:t>
            </w:r>
            <w:r>
              <w:rPr>
                <w:vertAlign w:val="subscript"/>
              </w:rPr>
              <w:t>c</w:t>
            </w:r>
            <w:r>
              <w:rPr>
                <w:rFonts w:eastAsia="宋体"/>
                <w:lang w:val="en-US" w:eastAsia="zh-CN"/>
              </w:rPr>
              <w:t>,</w:t>
            </w:r>
            <w:r>
              <w:rPr>
                <w:rFonts w:hint="eastAsia" w:eastAsia="宋体"/>
                <w:vertAlign w:val="subscript"/>
                <w:lang w:val="en-US" w:eastAsia="zh-CN"/>
              </w:rPr>
              <w:t xml:space="preserve"> </w:t>
            </w:r>
            <w:r>
              <w:rPr>
                <w:rFonts w:hint="eastAsia"/>
                <w:lang w:val="en-US"/>
              </w:rPr>
              <w:t>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rPr>
                <w:rFonts w:hint="eastAsia"/>
                <w:lang w:val="en-US" w:eastAsia="zh-CN"/>
              </w:rPr>
              <w:t xml:space="preserve"> in TS 38.104 [41]</w:t>
            </w:r>
            <w:r>
              <w:rPr>
                <w:rFonts w:hint="eastAsia"/>
                <w:lang w:val="en-US"/>
              </w:rPr>
              <w:t>.</w:t>
            </w:r>
            <w:r>
              <w:t xml:space="preserve"> The aggregated wanted and interferer signal shall be centred in the BS channel bandwidth of the wanted signal</w:t>
            </w:r>
            <w:r>
              <w:rPr>
                <w:lang w:val="en-US" w:eastAsia="zh-CN"/>
              </w:rPr>
              <w:t>.</w:t>
            </w:r>
          </w:p>
        </w:tc>
      </w:tr>
    </w:tbl>
    <w:p/>
    <w:p>
      <w:pPr>
        <w:pStyle w:val="76"/>
        <w:rPr>
          <w:lang w:val="en-US"/>
        </w:rPr>
      </w:pPr>
      <w:r>
        <w:t>Table 7.</w:t>
      </w:r>
      <w:r>
        <w:rPr>
          <w:rFonts w:hint="eastAsia"/>
        </w:rPr>
        <w:t>8</w:t>
      </w:r>
      <w:r>
        <w:t>.5-6:</w:t>
      </w:r>
      <w:r>
        <w:rPr>
          <w:rFonts w:hint="eastAsia"/>
        </w:rPr>
        <w:t xml:space="preserve"> Local area </w:t>
      </w:r>
      <w:r>
        <w:t>BS in-channel selectivity for NR channels</w:t>
      </w:r>
      <w:r>
        <w:rPr>
          <w:lang w:val="en-US"/>
        </w:rPr>
        <w:t xml:space="preserve"> </w:t>
      </w:r>
    </w:p>
    <w:tbl>
      <w:tblPr>
        <w:tblStyle w:val="48"/>
        <w:tblW w:w="5000" w:type="pct"/>
        <w:jc w:val="center"/>
        <w:tblLayout w:type="fixed"/>
        <w:tblCellMar>
          <w:top w:w="0" w:type="dxa"/>
          <w:left w:w="108" w:type="dxa"/>
          <w:bottom w:w="0" w:type="dxa"/>
          <w:right w:w="108" w:type="dxa"/>
        </w:tblCellMar>
      </w:tblPr>
      <w:tblGrid>
        <w:gridCol w:w="1250"/>
        <w:gridCol w:w="1134"/>
        <w:gridCol w:w="1413"/>
        <w:gridCol w:w="989"/>
        <w:gridCol w:w="991"/>
        <w:gridCol w:w="1000"/>
        <w:gridCol w:w="1128"/>
        <w:gridCol w:w="1952"/>
      </w:tblGrid>
      <w:tr>
        <w:tblPrEx>
          <w:tblCellMar>
            <w:top w:w="0" w:type="dxa"/>
            <w:left w:w="108" w:type="dxa"/>
            <w:bottom w:w="0" w:type="dxa"/>
            <w:right w:w="108" w:type="dxa"/>
          </w:tblCellMar>
        </w:tblPrEx>
        <w:trPr>
          <w:jc w:val="center"/>
        </w:trPr>
        <w:tc>
          <w:tcPr>
            <w:tcW w:w="634" w:type="pct"/>
            <w:vMerge w:val="restart"/>
            <w:tcBorders>
              <w:top w:val="single" w:color="000000" w:sz="6" w:space="0"/>
              <w:left w:val="single" w:color="000000" w:sz="6" w:space="0"/>
              <w:right w:val="single" w:color="000000" w:sz="6" w:space="0"/>
            </w:tcBorders>
            <w:vAlign w:val="center"/>
          </w:tcPr>
          <w:p>
            <w:pPr>
              <w:pStyle w:val="67"/>
            </w:pPr>
            <w:r>
              <w:t>NR</w:t>
            </w:r>
            <w:r>
              <w:rPr>
                <w:rFonts w:hint="eastAsia"/>
              </w:rPr>
              <w:t xml:space="preserve"> </w:t>
            </w:r>
            <w:r>
              <w:t>channel bandwidth (MHz)</w:t>
            </w:r>
          </w:p>
        </w:tc>
        <w:tc>
          <w:tcPr>
            <w:tcW w:w="575" w:type="pct"/>
            <w:vMerge w:val="restart"/>
            <w:tcBorders>
              <w:top w:val="single" w:color="000000" w:sz="6" w:space="0"/>
              <w:left w:val="single" w:color="000000" w:sz="6" w:space="0"/>
              <w:right w:val="single" w:color="000000" w:sz="6" w:space="0"/>
            </w:tcBorders>
          </w:tcPr>
          <w:p>
            <w:pPr>
              <w:pStyle w:val="67"/>
            </w:pPr>
            <w:r>
              <w:rPr>
                <w:rFonts w:hint="eastAsia"/>
              </w:rPr>
              <w:t>S</w:t>
            </w:r>
            <w:r>
              <w:t xml:space="preserve">ubcarrier </w:t>
            </w:r>
            <w:r>
              <w:rPr>
                <w:rFonts w:hint="eastAsia"/>
              </w:rPr>
              <w:t>spacing</w:t>
            </w:r>
          </w:p>
          <w:p>
            <w:pPr>
              <w:pStyle w:val="67"/>
            </w:pPr>
            <w:r>
              <w:t>(kHz)</w:t>
            </w:r>
          </w:p>
        </w:tc>
        <w:tc>
          <w:tcPr>
            <w:tcW w:w="717" w:type="pct"/>
            <w:vMerge w:val="restart"/>
            <w:tcBorders>
              <w:top w:val="single" w:color="000000" w:sz="6" w:space="0"/>
              <w:left w:val="single" w:color="000000" w:sz="6" w:space="0"/>
              <w:right w:val="single" w:color="000000" w:sz="6" w:space="0"/>
            </w:tcBorders>
            <w:vAlign w:val="center"/>
          </w:tcPr>
          <w:p>
            <w:pPr>
              <w:pStyle w:val="67"/>
            </w:pPr>
            <w:r>
              <w:t>R</w:t>
            </w:r>
            <w:r>
              <w:rPr>
                <w:rFonts w:hint="eastAsia"/>
              </w:rPr>
              <w:t>eference measurement channel</w:t>
            </w:r>
          </w:p>
        </w:tc>
        <w:tc>
          <w:tcPr>
            <w:tcW w:w="1512" w:type="pct"/>
            <w:gridSpan w:val="3"/>
            <w:tcBorders>
              <w:top w:val="single" w:color="000000" w:sz="6" w:space="0"/>
              <w:left w:val="single" w:color="000000" w:sz="6" w:space="0"/>
              <w:bottom w:val="single" w:color="000000" w:sz="6" w:space="0"/>
              <w:right w:val="single" w:color="000000" w:sz="6" w:space="0"/>
            </w:tcBorders>
          </w:tcPr>
          <w:p>
            <w:pPr>
              <w:pStyle w:val="67"/>
            </w:pPr>
            <w:r>
              <w:t>W</w:t>
            </w:r>
            <w:r>
              <w:rPr>
                <w:rFonts w:hint="eastAsia"/>
              </w:rPr>
              <w:t xml:space="preserve">anted signal mean power </w:t>
            </w:r>
            <w:r>
              <w:t>(</w:t>
            </w:r>
            <w:r>
              <w:rPr>
                <w:rFonts w:hint="eastAsia"/>
              </w:rPr>
              <w:t>dBm</w:t>
            </w:r>
            <w:r>
              <w:t>)</w:t>
            </w:r>
          </w:p>
        </w:tc>
        <w:tc>
          <w:tcPr>
            <w:tcW w:w="572" w:type="pct"/>
            <w:vMerge w:val="restart"/>
            <w:tcBorders>
              <w:top w:val="single" w:color="000000" w:sz="6" w:space="0"/>
              <w:left w:val="single" w:color="000000" w:sz="6" w:space="0"/>
              <w:right w:val="single" w:color="000000" w:sz="6" w:space="0"/>
            </w:tcBorders>
            <w:vAlign w:val="center"/>
          </w:tcPr>
          <w:p>
            <w:pPr>
              <w:pStyle w:val="67"/>
            </w:pPr>
            <w:r>
              <w:rPr>
                <w:rFonts w:hint="eastAsia"/>
              </w:rPr>
              <w:t xml:space="preserve">Interfering signal mean power </w:t>
            </w:r>
            <w:r>
              <w:t>(</w:t>
            </w:r>
            <w:r>
              <w:rPr>
                <w:rFonts w:hint="eastAsia"/>
              </w:rPr>
              <w:t>dBm</w:t>
            </w:r>
            <w:r>
              <w:t>)</w:t>
            </w:r>
          </w:p>
        </w:tc>
        <w:tc>
          <w:tcPr>
            <w:tcW w:w="990" w:type="pct"/>
            <w:vMerge w:val="restart"/>
            <w:tcBorders>
              <w:top w:val="single" w:color="000000" w:sz="6" w:space="0"/>
              <w:left w:val="single" w:color="000000" w:sz="6" w:space="0"/>
              <w:right w:val="single" w:color="000000" w:sz="6" w:space="0"/>
            </w:tcBorders>
            <w:vAlign w:val="center"/>
          </w:tcPr>
          <w:p>
            <w:pPr>
              <w:pStyle w:val="67"/>
            </w:pPr>
            <w:r>
              <w:t>Type of interfering signal</w:t>
            </w:r>
          </w:p>
        </w:tc>
      </w:tr>
      <w:tr>
        <w:tblPrEx>
          <w:tblCellMar>
            <w:top w:w="0" w:type="dxa"/>
            <w:left w:w="108" w:type="dxa"/>
            <w:bottom w:w="0" w:type="dxa"/>
            <w:right w:w="108" w:type="dxa"/>
          </w:tblCellMar>
        </w:tblPrEx>
        <w:trPr>
          <w:jc w:val="center"/>
        </w:trPr>
        <w:tc>
          <w:tcPr>
            <w:tcW w:w="634" w:type="pct"/>
            <w:vMerge w:val="continue"/>
            <w:tcBorders>
              <w:left w:val="single" w:color="000000" w:sz="6" w:space="0"/>
              <w:bottom w:val="single" w:color="000000" w:sz="6" w:space="0"/>
              <w:right w:val="single" w:color="000000" w:sz="6" w:space="0"/>
            </w:tcBorders>
            <w:vAlign w:val="center"/>
          </w:tcPr>
          <w:p>
            <w:pPr>
              <w:pStyle w:val="67"/>
            </w:pPr>
          </w:p>
        </w:tc>
        <w:tc>
          <w:tcPr>
            <w:tcW w:w="575" w:type="pct"/>
            <w:vMerge w:val="continue"/>
            <w:tcBorders>
              <w:left w:val="single" w:color="000000" w:sz="6" w:space="0"/>
              <w:bottom w:val="single" w:color="000000" w:sz="6" w:space="0"/>
              <w:right w:val="single" w:color="000000" w:sz="6" w:space="0"/>
            </w:tcBorders>
            <w:vAlign w:val="center"/>
          </w:tcPr>
          <w:p>
            <w:pPr>
              <w:pStyle w:val="67"/>
            </w:pPr>
          </w:p>
        </w:tc>
        <w:tc>
          <w:tcPr>
            <w:tcW w:w="717" w:type="pct"/>
            <w:vMerge w:val="continue"/>
            <w:tcBorders>
              <w:left w:val="single" w:color="000000" w:sz="6" w:space="0"/>
              <w:bottom w:val="single" w:color="000000" w:sz="6" w:space="0"/>
              <w:right w:val="single" w:color="000000" w:sz="6" w:space="0"/>
            </w:tcBorders>
            <w:vAlign w:val="center"/>
          </w:tcPr>
          <w:p>
            <w:pPr>
              <w:pStyle w:val="67"/>
            </w:pP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7"/>
              <w:rPr>
                <w:rFonts w:cs="Arial"/>
              </w:rPr>
            </w:pPr>
            <w:r>
              <w:rPr>
                <w:rFonts w:cs="v4.2.0"/>
                <w:lang w:eastAsia="ja-JP"/>
              </w:rPr>
              <w:t xml:space="preserve">4.2GHz &lt; f </w:t>
            </w:r>
            <w:r>
              <w:rPr>
                <w:lang w:eastAsia="ja-JP"/>
              </w:rPr>
              <w:t>≤</w:t>
            </w:r>
            <w:r>
              <w:rPr>
                <w:rFonts w:cs="v4.2.0"/>
                <w:lang w:eastAsia="ja-JP"/>
              </w:rPr>
              <w:t xml:space="preserve"> 6.0GHz</w:t>
            </w:r>
          </w:p>
        </w:tc>
        <w:tc>
          <w:tcPr>
            <w:tcW w:w="572" w:type="pct"/>
            <w:vMerge w:val="continue"/>
            <w:tcBorders>
              <w:left w:val="single" w:color="000000" w:sz="6" w:space="0"/>
              <w:bottom w:val="single" w:color="000000" w:sz="6" w:space="0"/>
              <w:right w:val="single" w:color="000000" w:sz="6" w:space="0"/>
            </w:tcBorders>
            <w:vAlign w:val="center"/>
          </w:tcPr>
          <w:p>
            <w:pPr>
              <w:pStyle w:val="67"/>
            </w:pPr>
          </w:p>
        </w:tc>
        <w:tc>
          <w:tcPr>
            <w:tcW w:w="990" w:type="pct"/>
            <w:vMerge w:val="continue"/>
            <w:tcBorders>
              <w:left w:val="single" w:color="000000" w:sz="6" w:space="0"/>
              <w:bottom w:val="single" w:color="000000" w:sz="6" w:space="0"/>
              <w:right w:val="single" w:color="000000" w:sz="6" w:space="0"/>
            </w:tcBorders>
            <w:vAlign w:val="center"/>
          </w:tcPr>
          <w:p>
            <w:pPr>
              <w:pStyle w:val="67"/>
            </w:pP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w:t>
            </w:r>
            <w:r>
              <w:rPr>
                <w:rFonts w:hint="eastAsia" w:cs="Arial"/>
                <w:szCs w:val="18"/>
              </w:rPr>
              <w:t>73</w:t>
            </w:r>
            <w:r>
              <w:rPr>
                <w:rFonts w:cs="Arial"/>
                <w:szCs w:val="18"/>
              </w:rPr>
              <w:t>.4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15 kHz</w:t>
            </w:r>
            <w:r>
              <w:rPr>
                <w:rFonts w:hint="eastAsia" w:eastAsia="宋体"/>
                <w:lang w:val="en-US" w:eastAsia="zh-CN"/>
              </w:rPr>
              <w:t xml:space="preserve"> SCS</w:t>
            </w:r>
            <w:r>
              <w:rPr>
                <w:rFonts w:hint="eastAsia"/>
              </w:rPr>
              <w:t xml:space="preserve">, </w:t>
            </w:r>
          </w:p>
          <w:p>
            <w:pPr>
              <w:pStyle w:val="68"/>
              <w:rPr>
                <w:lang w:eastAsia="zh-CN"/>
              </w:rPr>
            </w:pPr>
            <w:r>
              <w:rPr>
                <w:rFonts w:hint="eastAsia"/>
              </w:rPr>
              <w:t>10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10,</w:t>
            </w:r>
            <w:ins w:id="482" w:author="薛飞10164284" w:date="2020-10-21T10:20:00Z">
              <w:r>
                <w:rPr/>
                <w:t xml:space="preserve"> </w:t>
              </w:r>
            </w:ins>
            <w:r>
              <w:rPr>
                <w:rFonts w:hint="eastAsia"/>
              </w:rPr>
              <w:t>15,</w:t>
            </w:r>
            <w:ins w:id="483" w:author="薛飞10164284" w:date="2020-10-21T10:20:00Z">
              <w:r>
                <w:rPr/>
                <w:t xml:space="preserve"> </w:t>
              </w:r>
            </w:ins>
            <w:r>
              <w:rPr>
                <w:rFonts w:hint="eastAsia"/>
              </w:rPr>
              <w:t>20,</w:t>
            </w:r>
            <w:ins w:id="484" w:author="薛飞10164284" w:date="2020-10-21T10:20:00Z">
              <w:r>
                <w:rPr/>
                <w:t xml:space="preserve"> </w:t>
              </w:r>
            </w:ins>
            <w:r>
              <w:rPr>
                <w:rFonts w:hint="eastAsia"/>
              </w:rPr>
              <w:t>25</w:t>
            </w:r>
            <w:r>
              <w:rPr>
                <w:rFonts w:hint="eastAsia"/>
                <w:lang w:eastAsia="zh-CN"/>
              </w:rPr>
              <w:t>,</w:t>
            </w:r>
            <w:ins w:id="485" w:author="薛飞10164284" w:date="2020-10-21T10:20:00Z">
              <w:r>
                <w:rPr>
                  <w:lang w:eastAsia="zh-CN"/>
                </w:rPr>
                <w:t xml:space="preserve"> </w:t>
              </w:r>
            </w:ins>
            <w:r>
              <w:rPr>
                <w:rFonts w:hint="eastAsia"/>
                <w:lang w:eastAsia="zh-CN"/>
              </w:rPr>
              <w:t>30</w:t>
            </w:r>
            <w:ins w:id="486" w:author="薛飞10164284" w:date="2020-10-21T10:17:00Z">
              <w:r>
                <w:rPr>
                  <w:lang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-89.3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w:t>
            </w:r>
            <w:r>
              <w:rPr>
                <w:rFonts w:hint="eastAsia" w:cs="Arial"/>
                <w:szCs w:val="18"/>
              </w:rPr>
              <w:t>69</w:t>
            </w:r>
            <w:r>
              <w:rPr>
                <w:rFonts w:cs="Arial"/>
                <w:szCs w:val="18"/>
              </w:rPr>
              <w:t>.4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15 kHz</w:t>
            </w:r>
            <w:r>
              <w:rPr>
                <w:rFonts w:hint="eastAsia" w:eastAsia="宋体"/>
                <w:lang w:val="en-US" w:eastAsia="zh-CN"/>
              </w:rPr>
              <w:t xml:space="preserve"> SCS</w:t>
            </w:r>
            <w:r>
              <w:rPr>
                <w:rFonts w:hint="eastAsia"/>
              </w:rPr>
              <w:t xml:space="preserve">, </w:t>
            </w:r>
          </w:p>
          <w:p>
            <w:pPr>
              <w:pStyle w:val="68"/>
            </w:pPr>
            <w:r>
              <w:rPr>
                <w:rFonts w:hint="eastAsia"/>
              </w:rPr>
              <w:t>25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40,</w:t>
            </w:r>
            <w:ins w:id="487" w:author="薛飞10164284" w:date="2020-10-21T10:18:00Z">
              <w:r>
                <w:rPr/>
                <w:t xml:space="preserve"> 45, </w:t>
              </w:r>
            </w:ins>
            <w:r>
              <w:rPr>
                <w:rFonts w:hint="eastAsia"/>
              </w:rP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-81.8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15 kHz</w:t>
            </w:r>
            <w:r>
              <w:rPr>
                <w:rFonts w:hint="eastAsia" w:eastAsia="宋体"/>
                <w:lang w:val="en-US" w:eastAsia="zh-CN"/>
              </w:rPr>
              <w:t xml:space="preserve"> SCS</w:t>
            </w:r>
            <w:r>
              <w:rPr>
                <w:rFonts w:hint="eastAsia"/>
              </w:rPr>
              <w:t xml:space="preserve">, </w:t>
            </w:r>
            <w:r>
              <w:t>100</w:t>
            </w:r>
            <w:r>
              <w:rPr>
                <w:rFonts w:hint="eastAsia"/>
              </w:rPr>
              <w:t xml:space="preserve">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-91.5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-90.8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w:t>
            </w:r>
            <w:r>
              <w:rPr>
                <w:rFonts w:hint="eastAsia" w:cs="Arial"/>
                <w:szCs w:val="18"/>
              </w:rPr>
              <w:t>73</w:t>
            </w:r>
            <w:r>
              <w:rPr>
                <w:rFonts w:cs="Arial"/>
                <w:szCs w:val="18"/>
              </w:rPr>
              <w:t>.4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30 kHz</w:t>
            </w:r>
            <w:r>
              <w:rPr>
                <w:rFonts w:hint="eastAsia" w:eastAsia="宋体"/>
                <w:lang w:val="en-US" w:eastAsia="zh-CN"/>
              </w:rPr>
              <w:t xml:space="preserve"> SCS</w:t>
            </w:r>
            <w:r>
              <w:rPr>
                <w:rFonts w:hint="eastAsia"/>
              </w:rPr>
              <w:t xml:space="preserve">, </w:t>
            </w:r>
          </w:p>
          <w:p>
            <w:pPr>
              <w:pStyle w:val="68"/>
            </w:pPr>
            <w:r>
              <w:rPr>
                <w:rFonts w:hint="eastAsia"/>
              </w:rPr>
              <w:t>5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10,</w:t>
            </w:r>
            <w:ins w:id="488" w:author="薛飞10164284" w:date="2020-10-21T10:20:00Z">
              <w:r>
                <w:rPr/>
                <w:t xml:space="preserve"> </w:t>
              </w:r>
            </w:ins>
            <w:r>
              <w:rPr>
                <w:rFonts w:hint="eastAsia"/>
              </w:rPr>
              <w:t>15,</w:t>
            </w:r>
            <w:ins w:id="489" w:author="薛飞10164284" w:date="2020-10-21T10:20:00Z">
              <w:r>
                <w:rPr/>
                <w:t xml:space="preserve"> </w:t>
              </w:r>
            </w:ins>
            <w:r>
              <w:rPr>
                <w:rFonts w:hint="eastAsia"/>
              </w:rPr>
              <w:t>20,</w:t>
            </w:r>
            <w:ins w:id="490" w:author="薛飞10164284" w:date="2020-10-21T10:20:00Z">
              <w:r>
                <w:rPr/>
                <w:t xml:space="preserve"> </w:t>
              </w:r>
            </w:ins>
            <w:r>
              <w:rPr>
                <w:rFonts w:hint="eastAsia"/>
              </w:rPr>
              <w:t>25</w:t>
            </w:r>
            <w:r>
              <w:rPr>
                <w:rFonts w:hint="eastAsia"/>
                <w:lang w:eastAsia="zh-CN"/>
              </w:rPr>
              <w:t>,</w:t>
            </w:r>
            <w:ins w:id="491" w:author="薛飞10164284" w:date="2020-10-21T10:20:00Z">
              <w:r>
                <w:rPr>
                  <w:lang w:eastAsia="zh-CN"/>
                </w:rPr>
                <w:t xml:space="preserve"> </w:t>
              </w:r>
            </w:ins>
            <w:r>
              <w:rPr>
                <w:rFonts w:hint="eastAsia"/>
                <w:lang w:eastAsia="zh-CN"/>
              </w:rPr>
              <w:t>30</w:t>
            </w:r>
            <w:ins w:id="492" w:author="薛飞10164284" w:date="2020-10-21T10:18:00Z">
              <w:r>
                <w:rPr>
                  <w:lang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-89.4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-70.4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30 kHz</w:t>
            </w:r>
            <w:r>
              <w:rPr>
                <w:rFonts w:hint="eastAsia" w:eastAsia="宋体"/>
                <w:lang w:val="en-US" w:eastAsia="zh-CN"/>
              </w:rPr>
              <w:t xml:space="preserve"> SCS</w:t>
            </w:r>
            <w:r>
              <w:rPr>
                <w:rFonts w:hint="eastAsia"/>
              </w:rPr>
              <w:t xml:space="preserve">, </w:t>
            </w:r>
          </w:p>
          <w:p>
            <w:pPr>
              <w:pStyle w:val="68"/>
            </w:pPr>
            <w:r>
              <w:t>10</w:t>
            </w:r>
            <w:r>
              <w:rPr>
                <w:rFonts w:hint="eastAsia"/>
              </w:rPr>
              <w:t xml:space="preserve">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40,</w:t>
            </w:r>
            <w:ins w:id="493" w:author="薛飞10164284" w:date="2020-10-21T10:20:00Z">
              <w:r>
                <w:rPr/>
                <w:t xml:space="preserve"> </w:t>
              </w:r>
            </w:ins>
            <w:ins w:id="494" w:author="薛飞10164284" w:date="2020-10-21T10:18:00Z">
              <w:r>
                <w:rPr/>
                <w:t xml:space="preserve">45, </w:t>
              </w:r>
            </w:ins>
            <w:r>
              <w:rPr>
                <w:rFonts w:hint="eastAsia"/>
              </w:rPr>
              <w:t>50,</w:t>
            </w:r>
            <w:ins w:id="495" w:author="薛飞10164284" w:date="2020-10-21T10:20:00Z">
              <w:r>
                <w:rPr/>
                <w:t xml:space="preserve"> </w:t>
              </w:r>
            </w:ins>
            <w:r>
              <w:rPr>
                <w:rFonts w:hint="eastAsia"/>
              </w:rPr>
              <w:t>60,</w:t>
            </w:r>
            <w:ins w:id="496" w:author="薛飞10164284" w:date="2020-10-21T10:20:00Z">
              <w:r>
                <w:rPr/>
                <w:t xml:space="preserve"> </w:t>
              </w:r>
            </w:ins>
            <w:r>
              <w:rPr>
                <w:rFonts w:hint="eastAsia"/>
                <w:lang w:eastAsia="zh-CN"/>
              </w:rPr>
              <w:t>70,</w:t>
            </w:r>
            <w:ins w:id="497" w:author="薛飞10164284" w:date="2020-10-21T10:20:00Z">
              <w:r>
                <w:rPr>
                  <w:lang w:eastAsia="zh-CN"/>
                </w:rPr>
                <w:t xml:space="preserve"> </w:t>
              </w:r>
            </w:ins>
            <w:r>
              <w:rPr>
                <w:rFonts w:hint="eastAsia"/>
              </w:rPr>
              <w:t>80,</w:t>
            </w:r>
            <w:ins w:id="498" w:author="薛飞10164284" w:date="2020-10-21T10:20:00Z">
              <w:r>
                <w:rPr/>
                <w:t xml:space="preserve"> </w:t>
              </w:r>
            </w:ins>
            <w:r>
              <w:rPr>
                <w:rFonts w:hint="eastAsia"/>
                <w:lang w:eastAsia="zh-CN"/>
              </w:rPr>
              <w:t>90,</w:t>
            </w:r>
            <w:ins w:id="499" w:author="薛飞10164284" w:date="2020-10-21T10:20:00Z">
              <w:r>
                <w:rPr>
                  <w:lang w:eastAsia="zh-CN"/>
                </w:rPr>
                <w:t xml:space="preserve"> </w:t>
              </w:r>
            </w:ins>
            <w:r>
              <w:rPr>
                <w:rFonts w:hint="eastAsia"/>
              </w:rP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-83.2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-63.4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30 kHz</w:t>
            </w:r>
            <w:r>
              <w:rPr>
                <w:rFonts w:hint="eastAsia" w:eastAsia="宋体"/>
                <w:lang w:val="en-US" w:eastAsia="zh-CN"/>
              </w:rPr>
              <w:t xml:space="preserve"> SCS</w:t>
            </w:r>
            <w:r>
              <w:rPr>
                <w:rFonts w:hint="eastAsia"/>
              </w:rPr>
              <w:t xml:space="preserve">, </w:t>
            </w:r>
          </w:p>
          <w:p>
            <w:pPr>
              <w:pStyle w:val="68"/>
            </w:pPr>
            <w:r>
              <w:t>50</w:t>
            </w:r>
            <w:r>
              <w:rPr>
                <w:rFonts w:hint="eastAsia"/>
              </w:rPr>
              <w:t xml:space="preserve">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10,</w:t>
            </w:r>
            <w:ins w:id="500" w:author="薛飞10164284" w:date="2020-10-21T10:20:00Z">
              <w:r>
                <w:rPr/>
                <w:t xml:space="preserve"> </w:t>
              </w:r>
            </w:ins>
            <w:r>
              <w:rPr>
                <w:rFonts w:hint="eastAsia"/>
              </w:rPr>
              <w:t>15,</w:t>
            </w:r>
            <w:ins w:id="501" w:author="薛飞10164284" w:date="2020-10-21T10:20:00Z">
              <w:r>
                <w:rPr/>
                <w:t xml:space="preserve"> </w:t>
              </w:r>
            </w:ins>
            <w:r>
              <w:rPr>
                <w:rFonts w:hint="eastAsia"/>
              </w:rPr>
              <w:t>20,</w:t>
            </w:r>
            <w:ins w:id="502" w:author="薛飞10164284" w:date="2020-10-21T10:20:00Z">
              <w:r>
                <w:rPr/>
                <w:t xml:space="preserve"> </w:t>
              </w:r>
            </w:ins>
            <w:r>
              <w:rPr>
                <w:rFonts w:hint="eastAsia"/>
              </w:rPr>
              <w:t>25</w:t>
            </w:r>
            <w:r>
              <w:rPr>
                <w:rFonts w:hint="eastAsia"/>
                <w:lang w:eastAsia="zh-CN"/>
              </w:rPr>
              <w:t>,</w:t>
            </w:r>
            <w:ins w:id="503" w:author="薛飞10164284" w:date="2020-10-21T10:20:00Z">
              <w:r>
                <w:rPr>
                  <w:lang w:eastAsia="zh-CN"/>
                </w:rPr>
                <w:t xml:space="preserve"> </w:t>
              </w:r>
            </w:ins>
            <w:r>
              <w:rPr>
                <w:rFonts w:hint="eastAsia"/>
                <w:lang w:eastAsia="zh-CN"/>
              </w:rPr>
              <w:t>30</w:t>
            </w:r>
            <w:ins w:id="504" w:author="薛飞10164284" w:date="2020-10-21T10:18:00Z">
              <w:r>
                <w:rPr>
                  <w:lang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-88.4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-87.7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cs="Arial"/>
                <w:szCs w:val="18"/>
              </w:rPr>
              <w:t>-</w:t>
            </w:r>
            <w:r>
              <w:rPr>
                <w:rFonts w:hint="eastAsia" w:cs="Arial"/>
                <w:szCs w:val="18"/>
              </w:rPr>
              <w:t>70</w:t>
            </w:r>
            <w:r>
              <w:rPr>
                <w:rFonts w:cs="Arial"/>
                <w:szCs w:val="18"/>
              </w:rPr>
              <w:t>.4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60 kHz</w:t>
            </w:r>
            <w:r>
              <w:rPr>
                <w:rFonts w:hint="eastAsia" w:eastAsia="宋体"/>
                <w:lang w:val="en-US" w:eastAsia="zh-CN"/>
              </w:rPr>
              <w:t xml:space="preserve"> SCS</w:t>
            </w:r>
            <w:r>
              <w:rPr>
                <w:rFonts w:hint="eastAsia"/>
              </w:rPr>
              <w:t xml:space="preserve">, </w:t>
            </w:r>
          </w:p>
          <w:p>
            <w:pPr>
              <w:pStyle w:val="68"/>
            </w:pPr>
            <w:r>
              <w:rPr>
                <w:rFonts w:hint="eastAsia"/>
              </w:rPr>
              <w:t>5 PRB</w:t>
            </w:r>
            <w:r>
              <w:t>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40,</w:t>
            </w:r>
            <w:ins w:id="505" w:author="薛飞10164284" w:date="2020-10-21T10:18:00Z">
              <w:r>
                <w:rPr/>
                <w:t xml:space="preserve"> 45, </w:t>
              </w:r>
            </w:ins>
            <w:r>
              <w:rPr>
                <w:rFonts w:hint="eastAsia"/>
              </w:rPr>
              <w:t>50,</w:t>
            </w:r>
            <w:ins w:id="506" w:author="薛飞10164284" w:date="2020-10-21T10:20:00Z">
              <w:r>
                <w:rPr/>
                <w:t xml:space="preserve"> </w:t>
              </w:r>
            </w:ins>
            <w:r>
              <w:rPr>
                <w:rFonts w:hint="eastAsia"/>
              </w:rPr>
              <w:t>60,</w:t>
            </w:r>
            <w:ins w:id="507" w:author="薛飞10164284" w:date="2020-10-21T10:20:00Z">
              <w:r>
                <w:rPr/>
                <w:t xml:space="preserve"> </w:t>
              </w:r>
            </w:ins>
            <w:r>
              <w:rPr>
                <w:rFonts w:hint="eastAsia"/>
                <w:lang w:eastAsia="zh-CN"/>
              </w:rPr>
              <w:t>70,</w:t>
            </w:r>
            <w:ins w:id="508" w:author="薛飞10164284" w:date="2020-10-21T10:20:00Z">
              <w:r>
                <w:rPr>
                  <w:lang w:eastAsia="zh-CN"/>
                </w:rPr>
                <w:t xml:space="preserve"> </w:t>
              </w:r>
            </w:ins>
            <w:r>
              <w:rPr>
                <w:rFonts w:hint="eastAsia"/>
              </w:rPr>
              <w:t>80,</w:t>
            </w:r>
            <w:ins w:id="509" w:author="薛飞10164284" w:date="2020-10-21T10:20:00Z">
              <w:r>
                <w:rPr/>
                <w:t xml:space="preserve"> </w:t>
              </w:r>
            </w:ins>
            <w:r>
              <w:rPr>
                <w:rFonts w:hint="eastAsia"/>
                <w:lang w:eastAsia="zh-CN"/>
              </w:rPr>
              <w:t>90,</w:t>
            </w:r>
            <w:ins w:id="510" w:author="薛飞10164284" w:date="2020-10-21T10:20:00Z">
              <w:r>
                <w:rPr>
                  <w:lang w:eastAsia="zh-CN"/>
                </w:rPr>
                <w:t xml:space="preserve"> </w:t>
              </w:r>
            </w:ins>
            <w:r>
              <w:rPr>
                <w:rFonts w:hint="eastAsia"/>
              </w:rP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rPr>
                <w:rFonts w:hint="eastAsia"/>
              </w:rP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68"/>
              <w:rPr>
                <w:lang w:eastAsia="zh-CN"/>
              </w:rPr>
            </w:pPr>
            <w:r>
              <w:t>G-FR1-A1-</w:t>
            </w:r>
            <w:r>
              <w:rPr>
                <w:rFonts w:hint="eastAsia"/>
              </w:rPr>
              <w:t>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-83.3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68"/>
              <w:rPr>
                <w:rFonts w:cs="Arial"/>
                <w:szCs w:val="18"/>
              </w:rPr>
            </w:pPr>
            <w:r>
              <w:rPr>
                <w:rFonts w:cs="Arial"/>
                <w:szCs w:val="18"/>
              </w:rPr>
              <w:t>-82.2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68"/>
            </w:pPr>
            <w:r>
              <w:rPr>
                <w:rFonts w:cs="Arial"/>
                <w:szCs w:val="18"/>
              </w:rPr>
              <w:t>-</w:t>
            </w:r>
            <w:r>
              <w:rPr>
                <w:rFonts w:hint="eastAsia" w:cs="Arial"/>
                <w:szCs w:val="18"/>
              </w:rPr>
              <w:t>63</w:t>
            </w:r>
            <w:r>
              <w:rPr>
                <w:rFonts w:cs="Arial"/>
                <w:szCs w:val="18"/>
              </w:rPr>
              <w:t>.6</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68"/>
            </w:pPr>
            <w:r>
              <w:t>DFT-s-OFDM</w:t>
            </w:r>
            <w:r>
              <w:rPr>
                <w:rFonts w:hint="eastAsia"/>
              </w:rPr>
              <w:t xml:space="preserve"> NR signal, 60 kHz</w:t>
            </w:r>
            <w:r>
              <w:rPr>
                <w:rFonts w:hint="eastAsia" w:eastAsia="宋体"/>
                <w:lang w:val="en-US" w:eastAsia="zh-CN"/>
              </w:rPr>
              <w:t xml:space="preserve"> SCS</w:t>
            </w:r>
            <w:r>
              <w:rPr>
                <w:rFonts w:hint="eastAsia"/>
              </w:rPr>
              <w:t xml:space="preserve">, </w:t>
            </w:r>
          </w:p>
          <w:p>
            <w:pPr>
              <w:pStyle w:val="68"/>
            </w:pPr>
            <w:r>
              <w:rPr>
                <w:rFonts w:hint="eastAsia"/>
              </w:rPr>
              <w:t>24 PRB</w:t>
            </w:r>
            <w:r>
              <w:t>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1"/>
              <w:rPr>
                <w:szCs w:val="18"/>
              </w:rPr>
            </w:pPr>
            <w:r>
              <w:t>NOTE:</w:t>
            </w:r>
            <w:r>
              <w:tab/>
            </w:r>
            <w:r>
              <w:t>Wanted and interfering signal are placed adjacently around F</w:t>
            </w:r>
            <w:r>
              <w:rPr>
                <w:vertAlign w:val="subscript"/>
              </w:rPr>
              <w:t>c</w:t>
            </w:r>
            <w:r>
              <w:rPr>
                <w:rFonts w:eastAsia="宋体"/>
                <w:lang w:val="en-US" w:eastAsia="zh-CN"/>
              </w:rPr>
              <w:t>,</w:t>
            </w:r>
            <w:r>
              <w:rPr>
                <w:rFonts w:hint="eastAsia" w:eastAsia="宋体"/>
                <w:vertAlign w:val="subscript"/>
                <w:lang w:val="en-US" w:eastAsia="zh-CN"/>
              </w:rPr>
              <w:t xml:space="preserve"> </w:t>
            </w:r>
            <w:r>
              <w:rPr>
                <w:rFonts w:hint="eastAsia"/>
                <w:lang w:val="en-US"/>
              </w:rPr>
              <w:t>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rPr>
                <w:rFonts w:hint="eastAsia"/>
                <w:lang w:val="en-US" w:eastAsia="zh-CN"/>
              </w:rPr>
              <w:t xml:space="preserve"> in TS 38.104 [41]</w:t>
            </w:r>
            <w:r>
              <w:rPr>
                <w:rFonts w:hint="eastAsia"/>
                <w:lang w:val="en-US"/>
              </w:rPr>
              <w:t>.</w:t>
            </w:r>
            <w:r>
              <w:t xml:space="preserve"> The aggregated wanted and interferer signal shall be centred in the BS channel bandwidth of the wanted signal</w:t>
            </w:r>
            <w:r>
              <w:rPr>
                <w:lang w:val="en-US" w:eastAsia="zh-CN"/>
              </w:rPr>
              <w:t>.</w:t>
            </w:r>
          </w:p>
        </w:tc>
      </w:tr>
    </w:tbl>
    <w:p/>
    <w:p>
      <w:pPr>
        <w:pStyle w:val="6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10"/>
      </w:pPr>
    </w:p>
    <w:p>
      <w:pPr>
        <w:widowControl w:val="0"/>
        <w:spacing w:after="0"/>
        <w:jc w:val="both"/>
        <w:rPr>
          <w:ins w:id="511"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40001" w:csb1="00000000"/>
  </w:font>
  <w:font w:name="MS P??">
    <w:altName w:val="MS Mincho"/>
    <w:panose1 w:val="00000000000000000000"/>
    <w:charset w:val="80"/>
    <w:family w:val="roman"/>
    <w:pitch w:val="default"/>
    <w:sig w:usb0="00000000" w:usb1="00000000" w:usb2="00000010" w:usb3="00000000" w:csb0="00020000" w:csb1="00000000"/>
  </w:font>
  <w:font w:name="MS PMincho">
    <w:panose1 w:val="02020600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v3.7.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C330F5"/>
    <w:multiLevelType w:val="multilevel"/>
    <w:tmpl w:val="7BC330F5"/>
    <w:lvl w:ilvl="0" w:tentative="0">
      <w:start w:val="1"/>
      <w:numFmt w:val="bullet"/>
      <w:pStyle w:val="12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D1F"/>
    <w:rsid w:val="0001143E"/>
    <w:rsid w:val="00033397"/>
    <w:rsid w:val="00040095"/>
    <w:rsid w:val="00051834"/>
    <w:rsid w:val="00054A22"/>
    <w:rsid w:val="00062023"/>
    <w:rsid w:val="000655A6"/>
    <w:rsid w:val="00080512"/>
    <w:rsid w:val="00085818"/>
    <w:rsid w:val="000C47C3"/>
    <w:rsid w:val="000D58AB"/>
    <w:rsid w:val="00133525"/>
    <w:rsid w:val="00142DA7"/>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84E08"/>
    <w:rsid w:val="003C3971"/>
    <w:rsid w:val="00422F48"/>
    <w:rsid w:val="00423334"/>
    <w:rsid w:val="004345EC"/>
    <w:rsid w:val="00465515"/>
    <w:rsid w:val="004D16A6"/>
    <w:rsid w:val="004D3578"/>
    <w:rsid w:val="004E213A"/>
    <w:rsid w:val="004F0988"/>
    <w:rsid w:val="004F3340"/>
    <w:rsid w:val="00522CCB"/>
    <w:rsid w:val="0053388B"/>
    <w:rsid w:val="00535773"/>
    <w:rsid w:val="005404E1"/>
    <w:rsid w:val="005432EB"/>
    <w:rsid w:val="00543E6C"/>
    <w:rsid w:val="00562756"/>
    <w:rsid w:val="00565087"/>
    <w:rsid w:val="00597B11"/>
    <w:rsid w:val="005A5CCB"/>
    <w:rsid w:val="005C07F8"/>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58FE"/>
    <w:rsid w:val="00774DA4"/>
    <w:rsid w:val="00781F0F"/>
    <w:rsid w:val="007B5D02"/>
    <w:rsid w:val="007B600E"/>
    <w:rsid w:val="007F0F4A"/>
    <w:rsid w:val="008028A4"/>
    <w:rsid w:val="00830747"/>
    <w:rsid w:val="008768CA"/>
    <w:rsid w:val="008A708C"/>
    <w:rsid w:val="008C384C"/>
    <w:rsid w:val="008D1D91"/>
    <w:rsid w:val="0090271F"/>
    <w:rsid w:val="00902E23"/>
    <w:rsid w:val="009114D7"/>
    <w:rsid w:val="0091348E"/>
    <w:rsid w:val="00917CCB"/>
    <w:rsid w:val="00942EC2"/>
    <w:rsid w:val="009461B6"/>
    <w:rsid w:val="00965396"/>
    <w:rsid w:val="009F084A"/>
    <w:rsid w:val="009F37B7"/>
    <w:rsid w:val="00A10F02"/>
    <w:rsid w:val="00A164B4"/>
    <w:rsid w:val="00A268F7"/>
    <w:rsid w:val="00A26956"/>
    <w:rsid w:val="00A27486"/>
    <w:rsid w:val="00A53724"/>
    <w:rsid w:val="00A56066"/>
    <w:rsid w:val="00A73129"/>
    <w:rsid w:val="00A82346"/>
    <w:rsid w:val="00A92BA1"/>
    <w:rsid w:val="00AC6BC6"/>
    <w:rsid w:val="00AD08C1"/>
    <w:rsid w:val="00AE65E2"/>
    <w:rsid w:val="00B15449"/>
    <w:rsid w:val="00B15EF5"/>
    <w:rsid w:val="00B518B7"/>
    <w:rsid w:val="00B738E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19B4"/>
    <w:rsid w:val="00D10CC9"/>
    <w:rsid w:val="00D57972"/>
    <w:rsid w:val="00D66802"/>
    <w:rsid w:val="00D675A9"/>
    <w:rsid w:val="00D738D6"/>
    <w:rsid w:val="00D755EB"/>
    <w:rsid w:val="00D76048"/>
    <w:rsid w:val="00D87E00"/>
    <w:rsid w:val="00D9134D"/>
    <w:rsid w:val="00D95DE2"/>
    <w:rsid w:val="00DA7A03"/>
    <w:rsid w:val="00DB1818"/>
    <w:rsid w:val="00DC309B"/>
    <w:rsid w:val="00DC4DA2"/>
    <w:rsid w:val="00DD24A5"/>
    <w:rsid w:val="00DD4C17"/>
    <w:rsid w:val="00DD74A5"/>
    <w:rsid w:val="00DF2B1F"/>
    <w:rsid w:val="00DF62CD"/>
    <w:rsid w:val="00E16509"/>
    <w:rsid w:val="00E44582"/>
    <w:rsid w:val="00E4559C"/>
    <w:rsid w:val="00E77645"/>
    <w:rsid w:val="00EA15B0"/>
    <w:rsid w:val="00EA5EA7"/>
    <w:rsid w:val="00EC4A25"/>
    <w:rsid w:val="00F025A2"/>
    <w:rsid w:val="00F04712"/>
    <w:rsid w:val="00F13360"/>
    <w:rsid w:val="00F22EC7"/>
    <w:rsid w:val="00F325C8"/>
    <w:rsid w:val="00F653B8"/>
    <w:rsid w:val="00F9008D"/>
    <w:rsid w:val="00FA1266"/>
    <w:rsid w:val="00FC1192"/>
    <w:rsid w:val="12500BD5"/>
    <w:rsid w:val="2ED81A92"/>
    <w:rsid w:val="3D3159F5"/>
    <w:rsid w:val="4BF9758B"/>
    <w:rsid w:val="6D495D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99"/>
    <w:qFormat/>
    <w:uiPriority w:val="0"/>
    <w:pPr>
      <w:outlineLvl w:val="6"/>
    </w:pPr>
  </w:style>
  <w:style w:type="paragraph" w:styleId="10">
    <w:name w:val="heading 8"/>
    <w:basedOn w:val="2"/>
    <w:next w:val="1"/>
    <w:link w:val="100"/>
    <w:qFormat/>
    <w:uiPriority w:val="0"/>
    <w:pPr>
      <w:ind w:left="0" w:firstLine="0"/>
      <w:outlineLvl w:val="7"/>
    </w:pPr>
  </w:style>
  <w:style w:type="paragraph" w:styleId="11">
    <w:name w:val="heading 9"/>
    <w:basedOn w:val="10"/>
    <w:next w:val="1"/>
    <w:link w:val="101"/>
    <w:qFormat/>
    <w:uiPriority w:val="0"/>
    <w:pPr>
      <w:outlineLvl w:val="8"/>
    </w:pPr>
  </w:style>
  <w:style w:type="character" w:default="1" w:styleId="50">
    <w:name w:val="Default Paragraph Font"/>
    <w:semiHidden/>
    <w:unhideWhenUsed/>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caption"/>
    <w:basedOn w:val="1"/>
    <w:next w:val="1"/>
    <w:link w:val="119"/>
    <w:qFormat/>
    <w:uiPriority w:val="0"/>
    <w:pPr>
      <w:overflowPunct w:val="0"/>
      <w:autoSpaceDE w:val="0"/>
      <w:autoSpaceDN w:val="0"/>
      <w:adjustRightInd w:val="0"/>
      <w:textAlignment w:val="baseline"/>
    </w:pPr>
    <w:rPr>
      <w:b/>
      <w:bCs/>
    </w:rPr>
  </w:style>
  <w:style w:type="paragraph" w:styleId="29">
    <w:name w:val="Document Map"/>
    <w:basedOn w:val="1"/>
    <w:link w:val="115"/>
    <w:qFormat/>
    <w:uiPriority w:val="0"/>
    <w:pPr>
      <w:overflowPunct w:val="0"/>
      <w:autoSpaceDE w:val="0"/>
      <w:autoSpaceDN w:val="0"/>
      <w:adjustRightInd w:val="0"/>
      <w:textAlignment w:val="baseline"/>
    </w:pPr>
    <w:rPr>
      <w:rFonts w:ascii="宋体" w:eastAsia="宋体"/>
      <w:sz w:val="18"/>
      <w:szCs w:val="18"/>
    </w:rPr>
  </w:style>
  <w:style w:type="paragraph" w:styleId="30">
    <w:name w:val="annotation text"/>
    <w:basedOn w:val="1"/>
    <w:link w:val="117"/>
    <w:qFormat/>
    <w:uiPriority w:val="0"/>
    <w:pPr>
      <w:overflowPunct w:val="0"/>
      <w:autoSpaceDE w:val="0"/>
      <w:autoSpaceDN w:val="0"/>
      <w:adjustRightInd w:val="0"/>
      <w:textAlignment w:val="baseline"/>
    </w:pPr>
    <w:rPr>
      <w:rFonts w:eastAsia="宋体"/>
    </w:rPr>
  </w:style>
  <w:style w:type="paragraph" w:styleId="31">
    <w:name w:val="Body Text"/>
    <w:basedOn w:val="1"/>
    <w:link w:val="116"/>
    <w:qFormat/>
    <w:uiPriority w:val="0"/>
    <w:pPr>
      <w:overflowPunct w:val="0"/>
      <w:autoSpaceDE w:val="0"/>
      <w:autoSpaceDN w:val="0"/>
      <w:adjustRightInd w:val="0"/>
      <w:textAlignment w:val="baseline"/>
    </w:pPr>
    <w:rPr>
      <w:rFonts w:eastAsia="宋体"/>
    </w:rPr>
  </w:style>
  <w:style w:type="paragraph" w:styleId="32">
    <w:name w:val="Body Text Indent"/>
    <w:basedOn w:val="1"/>
    <w:link w:val="134"/>
    <w:qFormat/>
    <w:uiPriority w:val="0"/>
    <w:pPr>
      <w:overflowPunct w:val="0"/>
      <w:autoSpaceDE w:val="0"/>
      <w:autoSpaceDN w:val="0"/>
      <w:adjustRightInd w:val="0"/>
      <w:ind w:left="851" w:leftChars="400"/>
      <w:textAlignment w:val="baseline"/>
    </w:pPr>
  </w:style>
  <w:style w:type="paragraph" w:styleId="33">
    <w:name w:val="Plain Text"/>
    <w:basedOn w:val="1"/>
    <w:link w:val="133"/>
    <w:qFormat/>
    <w:uiPriority w:val="0"/>
    <w:pPr>
      <w:overflowPunct w:val="0"/>
      <w:autoSpaceDE w:val="0"/>
      <w:autoSpaceDN w:val="0"/>
      <w:adjustRightInd w:val="0"/>
      <w:textAlignment w:val="baseline"/>
    </w:pPr>
    <w:rPr>
      <w:rFonts w:ascii="Courier New" w:hAnsi="Courier New"/>
      <w:lang w:val="nb-NO"/>
    </w:rPr>
  </w:style>
  <w:style w:type="paragraph" w:styleId="34">
    <w:name w:val="List Bullet 5"/>
    <w:basedOn w:val="24"/>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93"/>
    <w:uiPriority w:val="99"/>
    <w:pPr>
      <w:spacing w:after="0"/>
    </w:pPr>
    <w:rPr>
      <w:rFonts w:ascii="Segoe UI" w:hAnsi="Segoe UI" w:cs="Segoe UI"/>
      <w:sz w:val="18"/>
      <w:szCs w:val="18"/>
    </w:rPr>
  </w:style>
  <w:style w:type="paragraph" w:styleId="37">
    <w:name w:val="footer"/>
    <w:basedOn w:val="38"/>
    <w:link w:val="103"/>
    <w:qFormat/>
    <w:uiPriority w:val="0"/>
    <w:pPr>
      <w:jc w:val="center"/>
    </w:pPr>
    <w:rPr>
      <w:i/>
    </w:rPr>
  </w:style>
  <w:style w:type="paragraph" w:styleId="38">
    <w:name w:val="header"/>
    <w:link w:val="10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0">
    <w:name w:val="footnote text"/>
    <w:basedOn w:val="1"/>
    <w:link w:val="120"/>
    <w:qFormat/>
    <w:uiPriority w:val="0"/>
    <w:pPr>
      <w:keepLines/>
      <w:overflowPunct w:val="0"/>
      <w:autoSpaceDE w:val="0"/>
      <w:autoSpaceDN w:val="0"/>
      <w:adjustRightInd w:val="0"/>
      <w:ind w:left="454" w:hanging="454"/>
      <w:textAlignment w:val="baseline"/>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38"/>
    <w:uiPriority w:val="0"/>
    <w:pPr>
      <w:overflowPunct w:val="0"/>
      <w:autoSpaceDE w:val="0"/>
      <w:autoSpaceDN w:val="0"/>
      <w:adjustRightInd w:val="0"/>
      <w:textAlignment w:val="baseline"/>
    </w:pPr>
    <w:rPr>
      <w:rFonts w:eastAsia="MS Mincho"/>
      <w:color w:val="FFFF00"/>
    </w:rPr>
  </w:style>
  <w:style w:type="paragraph" w:styleId="45">
    <w:name w:val="index 1"/>
    <w:basedOn w:val="1"/>
    <w:next w:val="1"/>
    <w:qFormat/>
    <w:uiPriority w:val="0"/>
    <w:pPr>
      <w:keepLines/>
      <w:overflowPunct w:val="0"/>
      <w:autoSpaceDE w:val="0"/>
      <w:autoSpaceDN w:val="0"/>
      <w:adjustRightInd w:val="0"/>
      <w:textAlignment w:val="baseline"/>
    </w:pPr>
  </w:style>
  <w:style w:type="paragraph" w:styleId="46">
    <w:name w:val="index 2"/>
    <w:basedOn w:val="45"/>
    <w:next w:val="1"/>
    <w:qFormat/>
    <w:uiPriority w:val="0"/>
    <w:pPr>
      <w:ind w:left="284"/>
    </w:pPr>
  </w:style>
  <w:style w:type="paragraph" w:styleId="47">
    <w:name w:val="annotation subject"/>
    <w:basedOn w:val="30"/>
    <w:next w:val="30"/>
    <w:link w:val="118"/>
    <w:uiPriority w:val="0"/>
    <w:rPr>
      <w:b/>
      <w:bC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bCs/>
    </w:rPr>
  </w:style>
  <w:style w:type="character" w:styleId="52">
    <w:name w:val="page number"/>
    <w:qFormat/>
    <w:uiPriority w:val="0"/>
  </w:style>
  <w:style w:type="character" w:styleId="53">
    <w:name w:val="FollowedHyperlink"/>
    <w:uiPriority w:val="0"/>
    <w:rPr>
      <w:color w:val="954F72"/>
      <w:u w:val="single"/>
    </w:rPr>
  </w:style>
  <w:style w:type="character" w:styleId="54">
    <w:name w:val="Emphasis"/>
    <w:qFormat/>
    <w:uiPriority w:val="0"/>
    <w:rPr>
      <w:i/>
      <w:iCs/>
    </w:rPr>
  </w:style>
  <w:style w:type="character" w:styleId="55">
    <w:name w:val="Hyperlink"/>
    <w:qFormat/>
    <w:uiPriority w:val="0"/>
    <w:rPr>
      <w:color w:val="0563C1"/>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1">
    <w:name w:val="TT"/>
    <w:basedOn w:val="2"/>
    <w:next w:val="1"/>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4"/>
    <w:qFormat/>
    <w:uiPriority w:val="0"/>
    <w:pPr>
      <w:keepLines/>
      <w:ind w:left="1135" w:hanging="851"/>
    </w:p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5"/>
    <w:qFormat/>
    <w:uiPriority w:val="0"/>
    <w:pPr>
      <w:keepNext/>
      <w:keepLines/>
      <w:spacing w:after="0"/>
    </w:pPr>
    <w:rPr>
      <w:rFonts w:ascii="Arial" w:hAnsi="Arial"/>
      <w:sz w:val="18"/>
    </w:rPr>
  </w:style>
  <w:style w:type="paragraph" w:customStyle="1" w:styleId="67">
    <w:name w:val="TAH"/>
    <w:basedOn w:val="68"/>
    <w:link w:val="107"/>
    <w:qFormat/>
    <w:uiPriority w:val="0"/>
    <w:rPr>
      <w:b/>
    </w:rPr>
  </w:style>
  <w:style w:type="paragraph" w:customStyle="1" w:styleId="68">
    <w:name w:val="TAC"/>
    <w:basedOn w:val="66"/>
    <w:link w:val="106"/>
    <w:qFormat/>
    <w:uiPriority w:val="0"/>
    <w:pPr>
      <w:jc w:val="center"/>
    </w:pPr>
  </w:style>
  <w:style w:type="paragraph" w:customStyle="1" w:styleId="6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0">
    <w:name w:val="EX"/>
    <w:basedOn w:val="1"/>
    <w:link w:val="108"/>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
    <w:link w:val="109"/>
    <w:qFormat/>
    <w:uiPriority w:val="0"/>
    <w:pPr>
      <w:ind w:left="568" w:hanging="284"/>
    </w:pPr>
  </w:style>
  <w:style w:type="paragraph" w:customStyle="1" w:styleId="75">
    <w:name w:val="Editor's Note"/>
    <w:basedOn w:val="63"/>
    <w:qFormat/>
    <w:uiPriority w:val="0"/>
    <w:rPr>
      <w:color w:val="FF0000"/>
    </w:rPr>
  </w:style>
  <w:style w:type="paragraph" w:customStyle="1" w:styleId="76">
    <w:name w:val="TH"/>
    <w:basedOn w:val="1"/>
    <w:link w:val="110"/>
    <w:qFormat/>
    <w:uiPriority w:val="0"/>
    <w:pPr>
      <w:keepNext/>
      <w:keepLines/>
      <w:spacing w:before="60"/>
      <w:jc w:val="center"/>
    </w:pPr>
    <w:rPr>
      <w:rFonts w:ascii="Arial" w:hAnsi="Arial"/>
      <w:b/>
    </w:rPr>
  </w:style>
  <w:style w:type="paragraph" w:customStyle="1" w:styleId="7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1">
    <w:name w:val="TAN"/>
    <w:basedOn w:val="66"/>
    <w:link w:val="111"/>
    <w:qFormat/>
    <w:uiPriority w:val="0"/>
    <w:pPr>
      <w:ind w:left="851" w:hanging="851"/>
    </w:pPr>
  </w:style>
  <w:style w:type="paragraph" w:customStyle="1" w:styleId="8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3">
    <w:name w:val="TF"/>
    <w:basedOn w:val="76"/>
    <w:link w:val="112"/>
    <w:qFormat/>
    <w:uiPriority w:val="0"/>
    <w:pPr>
      <w:keepNext w:val="0"/>
      <w:spacing w:before="0" w:after="240"/>
    </w:pPr>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B2"/>
    <w:basedOn w:val="1"/>
    <w:link w:val="113"/>
    <w:qFormat/>
    <w:uiPriority w:val="0"/>
    <w:pPr>
      <w:ind w:left="851" w:hanging="284"/>
    </w:pPr>
  </w:style>
  <w:style w:type="paragraph" w:customStyle="1" w:styleId="86">
    <w:name w:val="B3"/>
    <w:basedOn w:val="1"/>
    <w:link w:val="114"/>
    <w:qFormat/>
    <w:uiPriority w:val="0"/>
    <w:pPr>
      <w:ind w:left="1135" w:hanging="284"/>
    </w:pPr>
  </w:style>
  <w:style w:type="paragraph" w:customStyle="1" w:styleId="87">
    <w:name w:val="B4"/>
    <w:basedOn w:val="1"/>
    <w:qFormat/>
    <w:uiPriority w:val="0"/>
    <w:pPr>
      <w:ind w:left="1418" w:hanging="284"/>
    </w:pPr>
  </w:style>
  <w:style w:type="paragraph" w:customStyle="1" w:styleId="88">
    <w:name w:val="B5"/>
    <w:basedOn w:val="1"/>
    <w:qFormat/>
    <w:uiPriority w:val="0"/>
    <w:pPr>
      <w:ind w:left="1702" w:hanging="284"/>
    </w:pPr>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TAJ"/>
    <w:basedOn w:val="76"/>
    <w:uiPriority w:val="0"/>
  </w:style>
  <w:style w:type="paragraph" w:customStyle="1" w:styleId="92">
    <w:name w:val="Guidance"/>
    <w:basedOn w:val="1"/>
    <w:uiPriority w:val="0"/>
    <w:rPr>
      <w:i/>
      <w:color w:val="0000FF"/>
    </w:rPr>
  </w:style>
  <w:style w:type="character" w:customStyle="1" w:styleId="93">
    <w:name w:val="Balloon Text Char"/>
    <w:link w:val="36"/>
    <w:qFormat/>
    <w:uiPriority w:val="99"/>
    <w:rPr>
      <w:rFonts w:ascii="Segoe UI" w:hAnsi="Segoe UI" w:cs="Segoe UI"/>
      <w:sz w:val="18"/>
      <w:szCs w:val="18"/>
      <w:lang w:eastAsia="en-US"/>
    </w:rPr>
  </w:style>
  <w:style w:type="character" w:customStyle="1" w:styleId="94">
    <w:name w:val="Unresolved Mention"/>
    <w:semiHidden/>
    <w:unhideWhenUsed/>
    <w:qFormat/>
    <w:uiPriority w:val="99"/>
    <w:rPr>
      <w:color w:val="605E5C"/>
      <w:shd w:val="clear" w:color="auto" w:fill="E1DFDD"/>
    </w:rPr>
  </w:style>
  <w:style w:type="character" w:customStyle="1" w:styleId="95">
    <w:name w:val="Heading 1 Char"/>
    <w:link w:val="2"/>
    <w:qFormat/>
    <w:uiPriority w:val="0"/>
    <w:rPr>
      <w:rFonts w:ascii="Arial" w:hAnsi="Arial"/>
      <w:sz w:val="36"/>
      <w:lang w:eastAsia="en-US"/>
    </w:rPr>
  </w:style>
  <w:style w:type="character" w:customStyle="1" w:styleId="96">
    <w:name w:val="Heading 2 Char"/>
    <w:link w:val="3"/>
    <w:qFormat/>
    <w:uiPriority w:val="0"/>
    <w:rPr>
      <w:rFonts w:ascii="Arial" w:hAnsi="Arial"/>
      <w:sz w:val="32"/>
      <w:lang w:eastAsia="en-US"/>
    </w:rPr>
  </w:style>
  <w:style w:type="character" w:customStyle="1" w:styleId="97">
    <w:name w:val="Heading 4 Char"/>
    <w:link w:val="5"/>
    <w:uiPriority w:val="0"/>
    <w:rPr>
      <w:rFonts w:ascii="Arial" w:hAnsi="Arial"/>
      <w:sz w:val="24"/>
      <w:lang w:eastAsia="en-US"/>
    </w:rPr>
  </w:style>
  <w:style w:type="character" w:customStyle="1" w:styleId="98">
    <w:name w:val="Heading 5 Char"/>
    <w:link w:val="6"/>
    <w:qFormat/>
    <w:uiPriority w:val="0"/>
    <w:rPr>
      <w:rFonts w:ascii="Arial" w:hAnsi="Arial"/>
      <w:sz w:val="22"/>
      <w:lang w:eastAsia="en-US"/>
    </w:rPr>
  </w:style>
  <w:style w:type="character" w:customStyle="1" w:styleId="99">
    <w:name w:val="Heading 7 Char"/>
    <w:link w:val="9"/>
    <w:qFormat/>
    <w:uiPriority w:val="0"/>
    <w:rPr>
      <w:rFonts w:ascii="Arial" w:hAnsi="Arial"/>
      <w:lang w:eastAsia="en-US"/>
    </w:rPr>
  </w:style>
  <w:style w:type="character" w:customStyle="1" w:styleId="100">
    <w:name w:val="Heading 8 Char"/>
    <w:link w:val="10"/>
    <w:qFormat/>
    <w:uiPriority w:val="0"/>
    <w:rPr>
      <w:rFonts w:ascii="Arial" w:hAnsi="Arial"/>
      <w:sz w:val="36"/>
      <w:lang w:eastAsia="en-US"/>
    </w:rPr>
  </w:style>
  <w:style w:type="character" w:customStyle="1" w:styleId="101">
    <w:name w:val="Heading 9 Char"/>
    <w:link w:val="11"/>
    <w:qFormat/>
    <w:uiPriority w:val="0"/>
    <w:rPr>
      <w:rFonts w:ascii="Arial" w:hAnsi="Arial"/>
      <w:sz w:val="36"/>
      <w:lang w:eastAsia="en-US"/>
    </w:rPr>
  </w:style>
  <w:style w:type="character" w:customStyle="1" w:styleId="102">
    <w:name w:val="Header Char"/>
    <w:link w:val="38"/>
    <w:qFormat/>
    <w:locked/>
    <w:uiPriority w:val="0"/>
    <w:rPr>
      <w:rFonts w:ascii="Arial" w:hAnsi="Arial"/>
      <w:b/>
      <w:sz w:val="18"/>
      <w:lang w:eastAsia="ja-JP"/>
    </w:rPr>
  </w:style>
  <w:style w:type="character" w:customStyle="1" w:styleId="103">
    <w:name w:val="Footer Char"/>
    <w:link w:val="37"/>
    <w:qFormat/>
    <w:uiPriority w:val="0"/>
    <w:rPr>
      <w:rFonts w:ascii="Arial" w:hAnsi="Arial"/>
      <w:b/>
      <w:i/>
      <w:sz w:val="18"/>
      <w:lang w:eastAsia="ja-JP"/>
    </w:rPr>
  </w:style>
  <w:style w:type="character" w:customStyle="1" w:styleId="104">
    <w:name w:val="NO Char"/>
    <w:link w:val="63"/>
    <w:qFormat/>
    <w:uiPriority w:val="0"/>
    <w:rPr>
      <w:lang w:eastAsia="en-US"/>
    </w:rPr>
  </w:style>
  <w:style w:type="character" w:customStyle="1" w:styleId="105">
    <w:name w:val="TAL Char"/>
    <w:link w:val="66"/>
    <w:qFormat/>
    <w:uiPriority w:val="0"/>
    <w:rPr>
      <w:rFonts w:ascii="Arial" w:hAnsi="Arial"/>
      <w:sz w:val="18"/>
      <w:lang w:eastAsia="en-US"/>
    </w:rPr>
  </w:style>
  <w:style w:type="character" w:customStyle="1" w:styleId="106">
    <w:name w:val="TAC Char"/>
    <w:link w:val="68"/>
    <w:qFormat/>
    <w:uiPriority w:val="0"/>
    <w:rPr>
      <w:rFonts w:ascii="Arial" w:hAnsi="Arial"/>
      <w:sz w:val="18"/>
      <w:lang w:eastAsia="en-US"/>
    </w:rPr>
  </w:style>
  <w:style w:type="character" w:customStyle="1" w:styleId="107">
    <w:name w:val="TAH Car"/>
    <w:link w:val="67"/>
    <w:qFormat/>
    <w:uiPriority w:val="0"/>
    <w:rPr>
      <w:rFonts w:ascii="Arial" w:hAnsi="Arial"/>
      <w:b/>
      <w:sz w:val="18"/>
      <w:lang w:eastAsia="en-US"/>
    </w:rPr>
  </w:style>
  <w:style w:type="character" w:customStyle="1" w:styleId="108">
    <w:name w:val="EX Char"/>
    <w:link w:val="70"/>
    <w:qFormat/>
    <w:uiPriority w:val="0"/>
    <w:rPr>
      <w:lang w:eastAsia="en-US"/>
    </w:rPr>
  </w:style>
  <w:style w:type="character" w:customStyle="1" w:styleId="109">
    <w:name w:val="B1 Char"/>
    <w:link w:val="74"/>
    <w:qFormat/>
    <w:uiPriority w:val="0"/>
    <w:rPr>
      <w:lang w:eastAsia="en-US"/>
    </w:rPr>
  </w:style>
  <w:style w:type="character" w:customStyle="1" w:styleId="110">
    <w:name w:val="TH Char"/>
    <w:link w:val="76"/>
    <w:qFormat/>
    <w:uiPriority w:val="0"/>
    <w:rPr>
      <w:rFonts w:ascii="Arial" w:hAnsi="Arial"/>
      <w:b/>
      <w:lang w:eastAsia="en-US"/>
    </w:rPr>
  </w:style>
  <w:style w:type="character" w:customStyle="1" w:styleId="111">
    <w:name w:val="TAN Char"/>
    <w:link w:val="81"/>
    <w:qFormat/>
    <w:uiPriority w:val="0"/>
    <w:rPr>
      <w:rFonts w:ascii="Arial" w:hAnsi="Arial"/>
      <w:sz w:val="18"/>
      <w:lang w:eastAsia="en-US"/>
    </w:rPr>
  </w:style>
  <w:style w:type="character" w:customStyle="1" w:styleId="112">
    <w:name w:val="TF Char"/>
    <w:link w:val="83"/>
    <w:qFormat/>
    <w:uiPriority w:val="0"/>
    <w:rPr>
      <w:rFonts w:ascii="Arial" w:hAnsi="Arial"/>
      <w:b/>
      <w:lang w:eastAsia="en-US"/>
    </w:rPr>
  </w:style>
  <w:style w:type="character" w:customStyle="1" w:styleId="113">
    <w:name w:val="B2 Char"/>
    <w:link w:val="85"/>
    <w:qFormat/>
    <w:uiPriority w:val="0"/>
    <w:rPr>
      <w:lang w:eastAsia="en-US"/>
    </w:rPr>
  </w:style>
  <w:style w:type="character" w:customStyle="1" w:styleId="114">
    <w:name w:val="B3 Char2"/>
    <w:link w:val="86"/>
    <w:qFormat/>
    <w:uiPriority w:val="0"/>
    <w:rPr>
      <w:lang w:eastAsia="en-US"/>
    </w:rPr>
  </w:style>
  <w:style w:type="character" w:customStyle="1" w:styleId="115">
    <w:name w:val="Document Map Char"/>
    <w:link w:val="29"/>
    <w:qFormat/>
    <w:uiPriority w:val="0"/>
    <w:rPr>
      <w:rFonts w:ascii="宋体" w:eastAsia="宋体"/>
      <w:sz w:val="18"/>
      <w:szCs w:val="18"/>
      <w:lang w:eastAsia="en-US"/>
    </w:rPr>
  </w:style>
  <w:style w:type="character" w:customStyle="1" w:styleId="116">
    <w:name w:val="Body Text Char"/>
    <w:link w:val="31"/>
    <w:qFormat/>
    <w:uiPriority w:val="0"/>
    <w:rPr>
      <w:rFonts w:eastAsia="宋体"/>
      <w:lang w:eastAsia="en-US"/>
    </w:rPr>
  </w:style>
  <w:style w:type="character" w:customStyle="1" w:styleId="117">
    <w:name w:val="Comment Text Char"/>
    <w:link w:val="30"/>
    <w:uiPriority w:val="0"/>
    <w:rPr>
      <w:rFonts w:eastAsia="宋体"/>
      <w:lang w:eastAsia="en-US"/>
    </w:rPr>
  </w:style>
  <w:style w:type="character" w:customStyle="1" w:styleId="118">
    <w:name w:val="Comment Subject Char"/>
    <w:link w:val="47"/>
    <w:qFormat/>
    <w:uiPriority w:val="0"/>
    <w:rPr>
      <w:rFonts w:eastAsia="宋体"/>
      <w:b/>
      <w:bCs/>
      <w:lang w:eastAsia="en-US"/>
    </w:rPr>
  </w:style>
  <w:style w:type="character" w:customStyle="1" w:styleId="119">
    <w:name w:val="Caption Char"/>
    <w:link w:val="28"/>
    <w:qFormat/>
    <w:uiPriority w:val="0"/>
    <w:rPr>
      <w:b/>
      <w:bCs/>
      <w:lang w:eastAsia="en-US"/>
    </w:rPr>
  </w:style>
  <w:style w:type="character" w:customStyle="1" w:styleId="120">
    <w:name w:val="Footnote Text Char"/>
    <w:link w:val="40"/>
    <w:qFormat/>
    <w:uiPriority w:val="0"/>
    <w:rPr>
      <w:sz w:val="16"/>
      <w:lang w:eastAsia="en-US"/>
    </w:rPr>
  </w:style>
  <w:style w:type="paragraph" w:customStyle="1" w:styleId="121">
    <w:name w:val="Revision1"/>
    <w:hidden/>
    <w:semiHidden/>
    <w:qFormat/>
    <w:uiPriority w:val="99"/>
    <w:rPr>
      <w:rFonts w:ascii="Times New Roman" w:hAnsi="Times New Roman" w:eastAsia="宋体" w:cs="Times New Roman"/>
      <w:lang w:val="en-GB" w:eastAsia="en-US" w:bidi="ar-SA"/>
    </w:rPr>
  </w:style>
  <w:style w:type="character" w:customStyle="1" w:styleId="122">
    <w:name w:val="TAL Car"/>
    <w:qFormat/>
    <w:uiPriority w:val="0"/>
    <w:rPr>
      <w:rFonts w:ascii="Arial" w:hAnsi="Arial"/>
      <w:sz w:val="18"/>
      <w:lang w:val="en-GB" w:eastAsia="en-US" w:bidi="ar-SA"/>
    </w:rPr>
  </w:style>
  <w:style w:type="paragraph" w:customStyle="1" w:styleId="123">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4">
    <w:name w:val="B1 Char1"/>
    <w:qFormat/>
    <w:uiPriority w:val="0"/>
    <w:rPr>
      <w:lang w:val="en-GB" w:eastAsia="ja-JP" w:bidi="ar-SA"/>
    </w:rPr>
  </w:style>
  <w:style w:type="paragraph" w:customStyle="1" w:styleId="125">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
    <w:name w:val="B1 (文字)"/>
    <w:qFormat/>
    <w:uiPriority w:val="0"/>
    <w:rPr>
      <w:lang w:val="en-GB" w:eastAsia="ja-JP" w:bidi="ar-SA"/>
    </w:rPr>
  </w:style>
  <w:style w:type="character" w:customStyle="1" w:styleId="128">
    <w:name w:val="B1 Zchn"/>
    <w:qFormat/>
    <w:uiPriority w:val="0"/>
    <w:rPr>
      <w:rFonts w:eastAsia="MS Mincho"/>
      <w:lang w:val="en-GB" w:eastAsia="en-US" w:bidi="ar-SA"/>
    </w:rPr>
  </w:style>
  <w:style w:type="paragraph" w:customStyle="1" w:styleId="12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30">
    <w:name w:val="List Paragraph"/>
    <w:basedOn w:val="1"/>
    <w:qFormat/>
    <w:uiPriority w:val="34"/>
    <w:pPr>
      <w:overflowPunct w:val="0"/>
      <w:autoSpaceDE w:val="0"/>
      <w:autoSpaceDN w:val="0"/>
      <w:adjustRightInd w:val="0"/>
      <w:ind w:firstLine="420" w:firstLineChars="200"/>
      <w:textAlignment w:val="baseline"/>
    </w:pPr>
  </w:style>
  <w:style w:type="character" w:customStyle="1" w:styleId="131">
    <w:name w:val="Intense Emphasis1"/>
    <w:qFormat/>
    <w:uiPriority w:val="21"/>
    <w:rPr>
      <w:b/>
      <w:bCs/>
      <w:i/>
      <w:iCs/>
      <w:color w:val="4F81BD"/>
    </w:rPr>
  </w:style>
  <w:style w:type="paragraph" w:customStyle="1" w:styleId="13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3">
    <w:name w:val="Plain Text Char"/>
    <w:link w:val="33"/>
    <w:qFormat/>
    <w:uiPriority w:val="0"/>
    <w:rPr>
      <w:rFonts w:ascii="Courier New" w:hAnsi="Courier New"/>
      <w:lang w:val="nb-NO" w:eastAsia="en-US"/>
    </w:rPr>
  </w:style>
  <w:style w:type="character" w:customStyle="1" w:styleId="134">
    <w:name w:val="Body Text Indent Char"/>
    <w:link w:val="32"/>
    <w:qFormat/>
    <w:uiPriority w:val="0"/>
    <w:rPr>
      <w:lang w:eastAsia="en-US"/>
    </w:rPr>
  </w:style>
  <w:style w:type="character" w:customStyle="1" w:styleId="135">
    <w:name w:val="msoins"/>
    <w:qFormat/>
    <w:uiPriority w:val="0"/>
  </w:style>
  <w:style w:type="paragraph" w:customStyle="1" w:styleId="13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7">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
    <w:name w:val="Body Text 2 Char"/>
    <w:link w:val="44"/>
    <w:qFormat/>
    <w:uiPriority w:val="0"/>
    <w:rPr>
      <w:rFonts w:eastAsia="MS Mincho"/>
      <w:color w:val="FFFF00"/>
      <w:lang w:eastAsia="en-US"/>
    </w:rPr>
  </w:style>
  <w:style w:type="paragraph" w:customStyle="1" w:styleId="13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0">
    <w:name w:val="Char Char3"/>
    <w:uiPriority w:val="0"/>
    <w:rPr>
      <w:rFonts w:ascii="Times New Roman" w:hAnsi="Times New Roman" w:eastAsia="MS Mincho"/>
      <w:lang w:val="en-GB" w:eastAsia="en-US"/>
    </w:rPr>
  </w:style>
  <w:style w:type="paragraph" w:customStyle="1" w:styleId="141">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143">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144">
    <w:name w:val="CR Cover Page"/>
    <w:link w:val="145"/>
    <w:qFormat/>
    <w:uiPriority w:val="0"/>
    <w:pPr>
      <w:spacing w:after="120"/>
    </w:pPr>
    <w:rPr>
      <w:rFonts w:ascii="Arial" w:hAnsi="Arial" w:eastAsia="Malgun Gothic" w:cs="Times New Roman"/>
      <w:lang w:val="en-GB" w:eastAsia="en-US" w:bidi="ar-SA"/>
    </w:rPr>
  </w:style>
  <w:style w:type="character" w:customStyle="1" w:styleId="145">
    <w:name w:val="CR Cover Page Char"/>
    <w:link w:val="144"/>
    <w:qFormat/>
    <w:uiPriority w:val="0"/>
    <w:rPr>
      <w:rFonts w:ascii="Arial" w:hAnsi="Arial" w:eastAsia="Malgun Gothic"/>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BF42E0-0162-4FF2-B14A-82A2A17AFF6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52</Pages>
  <Words>20660</Words>
  <Characters>117762</Characters>
  <Lines>981</Lines>
  <Paragraphs>276</Paragraphs>
  <TotalTime>0</TotalTime>
  <ScaleCrop>false</ScaleCrop>
  <LinksUpToDate>false</LinksUpToDate>
  <CharactersWithSpaces>138146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2020-06-24T13:30:00Z</dcterms:created>
  <dc:creator>MCC Support</dc:creator>
  <cp:keywords>&lt;keyword[, keyword, ]&gt;</cp:keywords>
  <cp:lastModifiedBy>10164284</cp:lastModifiedBy>
  <cp:lastPrinted>2019-02-25T14:05:00Z</cp:lastPrinted>
  <dcterms:modified xsi:type="dcterms:W3CDTF">2020-10-23T15:55:35Z</dcterms:modified>
  <dc:subject>&lt;Title 1; Title 2&gt; (Release 14 | 13 |12)</dc:subject>
  <dc:title>3GPP TS ab.cde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